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77C2" w14:textId="47B9B331" w:rsidR="00BC07F5" w:rsidRPr="00BC07F5" w:rsidRDefault="00BC07F5" w:rsidP="00BC07F5">
      <w:pPr>
        <w:pStyle w:val="Header"/>
        <w:rPr>
          <w:rFonts w:asciiTheme="minorHAnsi" w:eastAsiaTheme="minorEastAsia" w:hAnsiTheme="minorHAnsi" w:cstheme="minorHAnsi"/>
          <w:bCs/>
          <w:noProof w:val="0"/>
          <w:color w:val="000000"/>
          <w:sz w:val="24"/>
          <w:szCs w:val="24"/>
          <w:lang w:val="en-US" w:eastAsia="zh-TW"/>
        </w:rPr>
      </w:pPr>
      <w:bookmarkStart w:id="0" w:name="OLE_LINK27"/>
      <w:r w:rsidRPr="00BC07F5">
        <w:rPr>
          <w:rFonts w:asciiTheme="minorHAnsi" w:eastAsiaTheme="minorEastAsia" w:hAnsiTheme="minorHAnsi" w:cstheme="minorHAnsi"/>
          <w:bCs/>
          <w:noProof w:val="0"/>
          <w:color w:val="000000"/>
          <w:sz w:val="24"/>
          <w:szCs w:val="24"/>
          <w:lang w:val="en-US" w:eastAsia="zh-CN"/>
        </w:rPr>
        <w:t>3GPP TSG-RAN WG4 Meeting #117</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r>
      <w:r w:rsidRPr="00BC07F5">
        <w:rPr>
          <w:rFonts w:asciiTheme="minorHAnsi" w:eastAsiaTheme="minorEastAsia" w:hAnsiTheme="minorHAnsi" w:cstheme="minorHAnsi"/>
          <w:bCs/>
          <w:noProof w:val="0"/>
          <w:color w:val="000000"/>
          <w:sz w:val="24"/>
          <w:szCs w:val="24"/>
          <w:lang w:val="en-US" w:eastAsia="zh-CN"/>
        </w:rPr>
        <w:tab/>
        <w:t xml:space="preserve"> </w:t>
      </w:r>
      <w:r>
        <w:rPr>
          <w:rFonts w:asciiTheme="minorHAnsi" w:eastAsiaTheme="minorEastAsia" w:hAnsiTheme="minorHAnsi" w:cstheme="minorHAnsi"/>
          <w:bCs/>
          <w:noProof w:val="0"/>
          <w:color w:val="000000"/>
          <w:sz w:val="24"/>
          <w:szCs w:val="24"/>
          <w:lang w:val="en-US" w:eastAsia="zh-CN"/>
        </w:rPr>
        <w:tab/>
      </w:r>
      <w:r>
        <w:rPr>
          <w:rFonts w:ascii="新細明體" w:eastAsia="新細明體" w:hAnsi="新細明體" w:cstheme="minorHAnsi" w:hint="eastAsia"/>
          <w:bCs/>
          <w:noProof w:val="0"/>
          <w:color w:val="000000"/>
          <w:sz w:val="24"/>
          <w:szCs w:val="24"/>
          <w:lang w:val="en-US" w:eastAsia="zh-TW"/>
        </w:rPr>
        <w:t xml:space="preserve">   </w:t>
      </w:r>
      <w:r w:rsidRPr="00BC07F5">
        <w:rPr>
          <w:rFonts w:asciiTheme="minorHAnsi" w:eastAsiaTheme="minorEastAsia" w:hAnsiTheme="minorHAnsi" w:cstheme="minorHAnsi"/>
          <w:bCs/>
          <w:noProof w:val="0"/>
          <w:color w:val="000000"/>
          <w:sz w:val="24"/>
          <w:szCs w:val="24"/>
          <w:lang w:val="en-US" w:eastAsia="zh-CN"/>
        </w:rPr>
        <w:t>R4-25</w:t>
      </w:r>
      <w:r w:rsidR="009B2950" w:rsidRPr="009B2950">
        <w:rPr>
          <w:rFonts w:asciiTheme="minorHAnsi" w:eastAsiaTheme="minorEastAsia" w:hAnsiTheme="minorHAnsi" w:cstheme="minorHAnsi" w:hint="eastAsia"/>
          <w:bCs/>
          <w:noProof w:val="0"/>
          <w:color w:val="000000"/>
          <w:sz w:val="24"/>
          <w:szCs w:val="24"/>
          <w:lang w:val="en-US" w:eastAsia="zh-CN"/>
        </w:rPr>
        <w:t>2</w:t>
      </w:r>
      <w:r w:rsidR="00D659C4" w:rsidRPr="00D659C4">
        <w:rPr>
          <w:rFonts w:asciiTheme="minorHAnsi" w:eastAsiaTheme="minorEastAsia" w:hAnsiTheme="minorHAnsi" w:cstheme="minorHAnsi"/>
          <w:bCs/>
          <w:noProof w:val="0"/>
          <w:color w:val="000000"/>
          <w:sz w:val="24"/>
          <w:szCs w:val="24"/>
          <w:lang w:val="en-US" w:eastAsia="zh-CN"/>
        </w:rPr>
        <w:t>019</w:t>
      </w:r>
      <w:r w:rsidR="00854C18">
        <w:rPr>
          <w:rFonts w:asciiTheme="minorHAnsi" w:eastAsiaTheme="minorEastAsia" w:hAnsiTheme="minorHAnsi" w:cstheme="minorHAnsi"/>
          <w:bCs/>
          <w:noProof w:val="0"/>
          <w:color w:val="000000"/>
          <w:sz w:val="24"/>
          <w:szCs w:val="24"/>
          <w:lang w:val="en-US" w:eastAsia="zh-CN"/>
        </w:rPr>
        <w:t>2</w:t>
      </w:r>
    </w:p>
    <w:p w14:paraId="64A31ED9" w14:textId="77777777" w:rsidR="00BC07F5" w:rsidRPr="00BC07F5" w:rsidRDefault="00BC07F5" w:rsidP="00BC07F5">
      <w:pPr>
        <w:pStyle w:val="Header"/>
        <w:rPr>
          <w:rFonts w:asciiTheme="minorHAnsi" w:eastAsiaTheme="minorEastAsia" w:hAnsiTheme="minorHAnsi" w:cstheme="minorHAnsi"/>
          <w:bCs/>
          <w:noProof w:val="0"/>
          <w:color w:val="000000"/>
          <w:sz w:val="24"/>
          <w:szCs w:val="24"/>
          <w:lang w:val="en-US" w:eastAsia="zh-CN"/>
        </w:rPr>
      </w:pPr>
      <w:r w:rsidRPr="00BC07F5">
        <w:rPr>
          <w:rFonts w:asciiTheme="minorHAnsi" w:eastAsiaTheme="minorEastAsia" w:hAnsiTheme="minorHAnsi" w:cstheme="minorHAnsi"/>
          <w:bCs/>
          <w:noProof w:val="0"/>
          <w:color w:val="000000"/>
          <w:sz w:val="24"/>
          <w:szCs w:val="24"/>
          <w:lang w:val="en-US" w:eastAsia="zh-CN"/>
        </w:rPr>
        <w:t>Dallas, USA, 17th – 21th Nov.,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EE774DC" w:rsidR="001E41F3" w:rsidRDefault="00305409" w:rsidP="00E34898">
            <w:pPr>
              <w:pStyle w:val="CRCoverPage"/>
              <w:spacing w:after="0"/>
              <w:jc w:val="right"/>
              <w:rPr>
                <w:i/>
                <w:noProof/>
              </w:rPr>
            </w:pPr>
            <w:r>
              <w:rPr>
                <w:i/>
                <w:noProof/>
                <w:sz w:val="14"/>
              </w:rPr>
              <w:t>CR-Form-v</w:t>
            </w:r>
            <w:r w:rsidR="008863B9">
              <w:rPr>
                <w:i/>
                <w:noProof/>
                <w:sz w:val="14"/>
              </w:rPr>
              <w:t>12.</w:t>
            </w:r>
            <w:r w:rsidR="009E1E46">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365D43" w:rsidR="001E41F3" w:rsidRPr="00AE0111" w:rsidRDefault="00AE0111" w:rsidP="00F53F1A">
            <w:pPr>
              <w:pStyle w:val="CRCoverPage"/>
              <w:spacing w:after="0"/>
              <w:jc w:val="right"/>
              <w:rPr>
                <w:b/>
                <w:noProof/>
                <w:sz w:val="28"/>
                <w:szCs w:val="28"/>
                <w:lang w:eastAsia="zh-CN"/>
              </w:rPr>
            </w:pPr>
            <w:r w:rsidRPr="00AE0111">
              <w:rPr>
                <w:rFonts w:hint="eastAsia"/>
                <w:b/>
                <w:sz w:val="28"/>
                <w:szCs w:val="28"/>
                <w:lang w:eastAsia="zh-CN"/>
              </w:rPr>
              <w:t>3</w:t>
            </w:r>
            <w:r w:rsidR="00457DAB" w:rsidRPr="00457DAB">
              <w:rPr>
                <w:rFonts w:hint="eastAsia"/>
                <w:b/>
                <w:sz w:val="28"/>
                <w:szCs w:val="28"/>
                <w:lang w:eastAsia="zh-CN"/>
              </w:rPr>
              <w:t>8</w:t>
            </w:r>
            <w:r w:rsidRPr="00AE0111">
              <w:rPr>
                <w:rFonts w:hint="eastAsia"/>
                <w:b/>
                <w:sz w:val="28"/>
                <w:szCs w:val="28"/>
                <w:lang w:eastAsia="zh-CN"/>
              </w:rPr>
              <w:t>.1</w:t>
            </w:r>
            <w:r w:rsidR="00F53F1A">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A4C485" w:rsidR="001E41F3" w:rsidRPr="0032768F" w:rsidRDefault="00D659C4" w:rsidP="00547111">
            <w:pPr>
              <w:pStyle w:val="CRCoverPage"/>
              <w:spacing w:after="0"/>
              <w:rPr>
                <w:rFonts w:eastAsia="新細明體"/>
                <w:noProof/>
                <w:lang w:eastAsia="zh-TW"/>
              </w:rPr>
            </w:pPr>
            <w:r>
              <w:rPr>
                <w:rFonts w:eastAsia="新細明體"/>
                <w:b/>
                <w:sz w:val="28"/>
                <w:szCs w:val="28"/>
                <w:lang w:eastAsia="zh-TW"/>
              </w:rPr>
              <w:t>604</w:t>
            </w:r>
            <w:r w:rsidR="00854C18">
              <w:rPr>
                <w:rFonts w:eastAsia="新細明體"/>
                <w:b/>
                <w:sz w:val="28"/>
                <w:szCs w:val="28"/>
                <w:lang w:eastAsia="zh-TW"/>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2F013" w:rsidR="001E41F3" w:rsidRPr="00410371" w:rsidRDefault="003F2BA2" w:rsidP="00E13F3D">
            <w:pPr>
              <w:pStyle w:val="CRCoverPage"/>
              <w:spacing w:after="0"/>
              <w:jc w:val="center"/>
              <w:rPr>
                <w:b/>
                <w:noProof/>
                <w:lang w:eastAsia="zh-CN"/>
              </w:rPr>
            </w:pPr>
            <w:r>
              <w:rPr>
                <w:rFonts w:ascii="新細明體" w:eastAsia="新細明體" w:hAnsi="新細明體" w:hint="eastAsia"/>
                <w:b/>
                <w:sz w:val="28"/>
                <w:szCs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E8988C" w:rsidR="001E41F3" w:rsidRPr="00410371" w:rsidRDefault="00F22E4C" w:rsidP="00F53F1A">
            <w:pPr>
              <w:pStyle w:val="CRCoverPage"/>
              <w:spacing w:after="0"/>
              <w:jc w:val="center"/>
              <w:rPr>
                <w:noProof/>
                <w:sz w:val="28"/>
                <w:lang w:eastAsia="zh-CN"/>
              </w:rPr>
            </w:pPr>
            <w:r>
              <w:rPr>
                <w:rFonts w:hint="eastAsia"/>
                <w:b/>
                <w:sz w:val="28"/>
                <w:szCs w:val="28"/>
                <w:lang w:eastAsia="zh-CN"/>
              </w:rPr>
              <w:t>1</w:t>
            </w:r>
            <w:r w:rsidR="00854C18">
              <w:rPr>
                <w:b/>
                <w:sz w:val="28"/>
                <w:szCs w:val="28"/>
                <w:lang w:eastAsia="zh-CN"/>
              </w:rPr>
              <w:t>9</w:t>
            </w:r>
            <w:r>
              <w:rPr>
                <w:rFonts w:hint="eastAsia"/>
                <w:b/>
                <w:sz w:val="28"/>
                <w:szCs w:val="28"/>
                <w:lang w:eastAsia="zh-CN"/>
              </w:rPr>
              <w:t>.</w:t>
            </w:r>
            <w:r w:rsidR="00854C18">
              <w:rPr>
                <w:b/>
                <w:sz w:val="28"/>
                <w:szCs w:val="28"/>
                <w:lang w:eastAsia="zh-CN"/>
              </w:rPr>
              <w:t>2</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427808D" w:rsidR="001E41F3" w:rsidRPr="00F25D98" w:rsidRDefault="009E1E46">
            <w:pPr>
              <w:pStyle w:val="CRCoverPage"/>
              <w:spacing w:after="0"/>
              <w:jc w:val="center"/>
              <w:rPr>
                <w:rFonts w:cs="Arial"/>
                <w:i/>
                <w:noProof/>
              </w:rPr>
            </w:pPr>
            <w:r>
              <w:rPr>
                <w:rFonts w:cs="Arial"/>
                <w:i/>
                <w:noProof/>
              </w:rPr>
              <w:t xml:space="preserve">For </w:t>
            </w:r>
            <w:r>
              <w:rPr>
                <w:rFonts w:cs="Arial"/>
                <w:b/>
                <w:i/>
                <w:noProof/>
              </w:rPr>
              <w:t>HE</w:t>
            </w:r>
            <w:bookmarkStart w:id="1" w:name="_Hlt497126619"/>
            <w:r>
              <w:rPr>
                <w:rFonts w:cs="Arial"/>
                <w:b/>
                <w:i/>
                <w:noProof/>
              </w:rPr>
              <w:t>L</w:t>
            </w:r>
            <w:bookmarkEnd w:id="1"/>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1E14D860" w:rsidR="001E41F3" w:rsidRDefault="004C1B93" w:rsidP="004C1B93">
      <w:pPr>
        <w:tabs>
          <w:tab w:val="left" w:pos="8664"/>
        </w:tabs>
        <w:rPr>
          <w:sz w:val="8"/>
          <w:szCs w:val="8"/>
        </w:rPr>
      </w:pPr>
      <w:r>
        <w:rPr>
          <w:sz w:val="8"/>
          <w:szCs w:val="8"/>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314291" w:rsidR="001E41F3" w:rsidRDefault="000A2BEA" w:rsidP="00092CC0">
            <w:pPr>
              <w:pStyle w:val="CRCoverPage"/>
              <w:spacing w:after="0"/>
              <w:ind w:left="100"/>
              <w:rPr>
                <w:noProof/>
                <w:lang w:eastAsia="zh-CN"/>
              </w:rPr>
            </w:pPr>
            <w:r w:rsidRPr="000A2BEA">
              <w:rPr>
                <w:noProof/>
                <w:lang w:eastAsia="zh-CN"/>
              </w:rPr>
              <w:t>(NR_NTN_enh-Perf) CR on the representation of UE position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72ADDE" w:rsidR="001E41F3" w:rsidRDefault="00D46105">
            <w:pPr>
              <w:pStyle w:val="CRCoverPage"/>
              <w:spacing w:after="0"/>
              <w:ind w:left="100"/>
              <w:rPr>
                <w:noProof/>
                <w:lang w:eastAsia="zh-CN"/>
              </w:rPr>
            </w:pPr>
            <w:r w:rsidRPr="00D46105">
              <w:rPr>
                <w:lang w:eastAsia="zh-CN"/>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63FA8D" w:rsidR="001E41F3" w:rsidRPr="00F53F1A" w:rsidRDefault="000A2BEA" w:rsidP="00D12CF1">
            <w:pPr>
              <w:pStyle w:val="CRCoverPage"/>
              <w:spacing w:after="0"/>
              <w:ind w:left="100"/>
              <w:rPr>
                <w:noProof/>
                <w:lang w:eastAsia="zh-CN"/>
              </w:rPr>
            </w:pPr>
            <w:proofErr w:type="spellStart"/>
            <w:r w:rsidRPr="000A2BEA">
              <w:rPr>
                <w:lang w:eastAsia="zh-CN"/>
              </w:rPr>
              <w:t>NR_NTN_enh</w:t>
            </w:r>
            <w:proofErr w:type="spellEnd"/>
            <w:r w:rsidRPr="000A2BEA">
              <w:rPr>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86146E" w:rsidR="001E41F3" w:rsidRDefault="00CC7023" w:rsidP="00A16FD9">
            <w:pPr>
              <w:pStyle w:val="CRCoverPage"/>
              <w:spacing w:after="0"/>
              <w:ind w:left="100"/>
              <w:rPr>
                <w:noProof/>
                <w:lang w:eastAsia="zh-CN"/>
              </w:rPr>
            </w:pPr>
            <w:r w:rsidRPr="00CC7023">
              <w:rPr>
                <w:noProof/>
              </w:rPr>
              <w:t>2025-</w:t>
            </w:r>
            <w:r w:rsidR="0032768F">
              <w:rPr>
                <w:noProof/>
              </w:rPr>
              <w:t>1</w:t>
            </w:r>
            <w:r w:rsidR="008E7CAA" w:rsidRPr="008E7CAA">
              <w:rPr>
                <w:rFonts w:hint="eastAsia"/>
                <w:noProof/>
              </w:rPr>
              <w:t>1</w:t>
            </w:r>
            <w:r w:rsidRPr="00CC7023">
              <w:rPr>
                <w:noProof/>
              </w:rPr>
              <w:t>-1</w:t>
            </w:r>
            <w:r w:rsidR="0032768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1BC5A3" w:rsidR="001E41F3" w:rsidRPr="008E7CAA" w:rsidRDefault="00854C18" w:rsidP="008E7CAA">
            <w:pPr>
              <w:pStyle w:val="CRCoverPage"/>
              <w:spacing w:after="0"/>
              <w:ind w:left="100"/>
              <w:rPr>
                <w:b/>
                <w:bCs/>
                <w:noProof/>
                <w:lang w:eastAsia="zh-CN"/>
              </w:rPr>
            </w:pPr>
            <w:r>
              <w:rPr>
                <w:b/>
                <w:bCs/>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048AEF" w:rsidR="001E41F3" w:rsidRDefault="00D03FC9" w:rsidP="002D0678">
            <w:pPr>
              <w:pStyle w:val="CRCoverPage"/>
              <w:spacing w:after="0"/>
              <w:ind w:left="100"/>
              <w:rPr>
                <w:noProof/>
                <w:lang w:eastAsia="zh-CN"/>
              </w:rPr>
            </w:pPr>
            <w:r w:rsidRPr="00F22E4C">
              <w:rPr>
                <w:noProof/>
              </w:rPr>
              <w:t>Rel-1</w:t>
            </w:r>
            <w:r w:rsidR="00854C18">
              <w:rPr>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4ACA2D8" w:rsidR="001E41F3" w:rsidRDefault="001E41F3">
            <w:pPr>
              <w:pStyle w:val="CRCoverPage"/>
              <w:rPr>
                <w:noProof/>
              </w:rPr>
            </w:pPr>
            <w:r>
              <w:rPr>
                <w:noProof/>
                <w:sz w:val="18"/>
              </w:rPr>
              <w:t>Detailed explanations of the above categories can</w:t>
            </w:r>
            <w:r>
              <w:rPr>
                <w:noProof/>
                <w:sz w:val="18"/>
              </w:rPr>
              <w:br/>
              <w:t xml:space="preserve">be found in 3GPP </w:t>
            </w:r>
            <w:r w:rsidR="009E1E46">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4537FA" w:rsidR="00542957" w:rsidRPr="005537CE" w:rsidRDefault="005537CE" w:rsidP="00542957">
            <w:pPr>
              <w:pStyle w:val="CRCoverPage"/>
              <w:spacing w:after="0"/>
              <w:rPr>
                <w:noProof/>
                <w:lang w:val="en-US" w:eastAsia="zh-CN"/>
              </w:rPr>
            </w:pPr>
            <w:r w:rsidRPr="005537CE">
              <w:rPr>
                <w:noProof/>
                <w:lang w:val="en-US" w:eastAsia="zh-CN"/>
              </w:rPr>
              <w:t>R17 UE position was corrected in TDoc R4-2512275 (RAN4#116), but R18 tests have not yet been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537C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57C487" w14:textId="09C6BAFB" w:rsidR="005537CE" w:rsidRPr="005537CE" w:rsidRDefault="005537CE">
            <w:pPr>
              <w:pStyle w:val="CRCoverPage"/>
              <w:numPr>
                <w:ilvl w:val="0"/>
                <w:numId w:val="16"/>
              </w:numPr>
              <w:spacing w:after="0"/>
              <w:rPr>
                <w:noProof/>
                <w:lang w:eastAsia="zh-CN"/>
              </w:rPr>
            </w:pPr>
            <w:r w:rsidRPr="005537CE">
              <w:rPr>
                <w:noProof/>
                <w:lang w:eastAsia="zh-CN"/>
              </w:rPr>
              <w:t>Revise the representation of UE position from (N,S,H) to (L,B,H).</w:t>
            </w:r>
          </w:p>
          <w:p w14:paraId="31C656EC" w14:textId="5A1B6953" w:rsidR="00E44B8C" w:rsidRPr="005537CE" w:rsidRDefault="005537CE">
            <w:pPr>
              <w:pStyle w:val="CRCoverPage"/>
              <w:numPr>
                <w:ilvl w:val="0"/>
                <w:numId w:val="16"/>
              </w:numPr>
              <w:spacing w:after="0"/>
              <w:rPr>
                <w:noProof/>
                <w:lang w:eastAsia="zh-CN"/>
              </w:rPr>
            </w:pPr>
            <w:r w:rsidRPr="005537CE">
              <w:rPr>
                <w:noProof/>
                <w:lang w:eastAsia="zh-CN"/>
              </w:rPr>
              <w:t>Further clarify the definition of UE position and notes in test cases for NTN in related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2BEA" w:rsidRDefault="001E41F3">
            <w:pPr>
              <w:pStyle w:val="CRCoverPage"/>
              <w:spacing w:after="0"/>
              <w:rPr>
                <w:noProof/>
                <w:sz w:val="8"/>
                <w:szCs w:val="8"/>
                <w:highlight w:val="lightGray"/>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E253A" w:rsidR="00542957" w:rsidRPr="000A2BEA" w:rsidRDefault="005537CE" w:rsidP="005537CE">
            <w:pPr>
              <w:pStyle w:val="CRCoverPage"/>
              <w:spacing w:after="0"/>
              <w:rPr>
                <w:noProof/>
                <w:highlight w:val="lightGray"/>
                <w:lang w:eastAsia="zh-CN"/>
              </w:rPr>
            </w:pPr>
            <w:r w:rsidRPr="005537CE">
              <w:rPr>
                <w:noProof/>
                <w:lang w:eastAsia="zh-CN"/>
              </w:rPr>
              <w:t>The definition of UE position and notes in test cases for NTN would be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2768F" w:rsidRDefault="001E41F3">
            <w:pPr>
              <w:pStyle w:val="CRCoverPage"/>
              <w:spacing w:after="0"/>
              <w:rPr>
                <w:noProof/>
                <w:sz w:val="8"/>
                <w:szCs w:val="8"/>
                <w:shd w:val="pct15" w:color="auto" w:fill="FFFFFF"/>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FEE9E" w:rsidR="00774B3C" w:rsidRPr="00F67020" w:rsidRDefault="00F67020" w:rsidP="00F67020">
            <w:pPr>
              <w:pStyle w:val="CRCoverPage"/>
              <w:spacing w:after="0"/>
              <w:rPr>
                <w:rFonts w:eastAsia="新細明體"/>
                <w:noProof/>
                <w:lang w:eastAsia="zh-TW"/>
              </w:rPr>
            </w:pPr>
            <w:r>
              <w:rPr>
                <w:rFonts w:eastAsia="新細明體"/>
                <w:noProof/>
                <w:lang w:eastAsia="zh-TW"/>
              </w:rPr>
              <w:t xml:space="preserve"> </w:t>
            </w:r>
            <w:r w:rsidR="00BE5D70">
              <w:rPr>
                <w:rFonts w:eastAsia="新細明體"/>
                <w:noProof/>
                <w:lang w:eastAsia="zh-TW"/>
              </w:rPr>
              <w:t>A</w:t>
            </w:r>
            <w:r w:rsidR="00BE5D70" w:rsidRPr="00BE5D70">
              <w:rPr>
                <w:rFonts w:eastAsia="新細明體" w:hint="eastAsia"/>
                <w:noProof/>
                <w:lang w:eastAsia="zh-TW"/>
              </w:rPr>
              <w:t>14.2.2.</w:t>
            </w:r>
            <w:r w:rsidR="00BE5D70">
              <w:rPr>
                <w:rFonts w:eastAsia="新細明體"/>
                <w:noProof/>
                <w:lang w:eastAsia="zh-TW"/>
              </w:rPr>
              <w:t xml:space="preserve">4, </w:t>
            </w:r>
            <w:r w:rsidR="00BE5D70" w:rsidRPr="00BE5D70">
              <w:rPr>
                <w:rFonts w:eastAsia="新細明體" w:hint="eastAsia"/>
                <w:noProof/>
                <w:lang w:eastAsia="zh-TW"/>
              </w:rPr>
              <w:t>14.2.2.5</w:t>
            </w:r>
            <w:r w:rsidR="00BE5D70">
              <w:rPr>
                <w:rFonts w:eastAsia="新細明體" w:hint="eastAsia"/>
                <w:noProof/>
                <w:lang w:eastAsia="zh-TW"/>
              </w:rPr>
              <w:t>,</w:t>
            </w:r>
            <w:r w:rsidR="00BE5D70">
              <w:rPr>
                <w:rFonts w:eastAsia="新細明體"/>
                <w:noProof/>
                <w:lang w:eastAsia="zh-TW"/>
              </w:rPr>
              <w:t xml:space="preserve"> </w:t>
            </w:r>
            <w:r w:rsidR="00BE5D70" w:rsidRPr="00BE5D70">
              <w:rPr>
                <w:rFonts w:eastAsia="新細明體" w:hint="eastAsia"/>
                <w:noProof/>
                <w:lang w:eastAsia="zh-TW"/>
              </w:rPr>
              <w:t>14.2.3</w:t>
            </w:r>
            <w:r w:rsidR="00BE5D70">
              <w:rPr>
                <w:rFonts w:eastAsia="新細明體"/>
                <w:noProof/>
                <w:lang w:eastAsia="zh-TW"/>
              </w:rPr>
              <w:t xml:space="preserve">, </w:t>
            </w:r>
            <w:r w:rsidR="00BE5D70" w:rsidRPr="00BE5D70">
              <w:rPr>
                <w:rFonts w:eastAsia="新細明體" w:hint="eastAsia"/>
                <w:noProof/>
                <w:lang w:eastAsia="zh-TW"/>
              </w:rPr>
              <w:t>14.2.4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8B84864" w14:textId="77777777" w:rsidR="00046AD3" w:rsidRDefault="00046AD3" w:rsidP="00046AD3">
      <w:pPr>
        <w:keepNext/>
        <w:keepLines/>
        <w:spacing w:before="180"/>
        <w:ind w:left="1134" w:hanging="1134"/>
        <w:outlineLvl w:val="1"/>
        <w:rPr>
          <w:rFonts w:ascii="Arial" w:eastAsia="新細明體" w:hAnsi="Arial"/>
          <w:color w:val="FF0000"/>
          <w:sz w:val="32"/>
        </w:rPr>
      </w:pPr>
      <w:bookmarkStart w:id="2" w:name="OLE_LINK5"/>
      <w:bookmarkStart w:id="3" w:name="OLE_LINK18"/>
      <w:bookmarkStart w:id="4" w:name="OLE_LINK4"/>
      <w:r>
        <w:rPr>
          <w:rFonts w:ascii="Arial" w:eastAsia="新細明體" w:hAnsi="Arial"/>
          <w:color w:val="FF0000"/>
          <w:sz w:val="32"/>
        </w:rPr>
        <w:lastRenderedPageBreak/>
        <w:t xml:space="preserve">&lt;&lt;&lt; START OF CHANGES </w:t>
      </w:r>
      <w:r>
        <w:rPr>
          <w:rFonts w:ascii="Arial" w:eastAsia="新細明體" w:hAnsi="Arial"/>
          <w:color w:val="FF0000"/>
          <w:sz w:val="32"/>
          <w:lang w:eastAsia="zh-TW"/>
        </w:rPr>
        <w:t>1</w:t>
      </w:r>
      <w:r>
        <w:rPr>
          <w:rFonts w:ascii="Arial" w:eastAsia="新細明體" w:hAnsi="Arial"/>
          <w:color w:val="FF0000"/>
          <w:sz w:val="32"/>
        </w:rPr>
        <w:t>&gt;&gt;&gt;</w:t>
      </w:r>
    </w:p>
    <w:p w14:paraId="56C82DDB" w14:textId="77777777" w:rsidR="00BE5D70" w:rsidRPr="00BE5D70" w:rsidRDefault="00BE5D70" w:rsidP="00BE5D70">
      <w:pPr>
        <w:overflowPunct w:val="0"/>
        <w:autoSpaceDE w:val="0"/>
        <w:autoSpaceDN w:val="0"/>
        <w:adjustRightInd w:val="0"/>
        <w:spacing w:before="120"/>
        <w:ind w:left="1418" w:hanging="1418"/>
        <w:textAlignment w:val="baseline"/>
        <w:outlineLvl w:val="3"/>
        <w:rPr>
          <w:rFonts w:ascii="Arial" w:hAnsi="Arial"/>
          <w:snapToGrid w:val="0"/>
          <w:sz w:val="24"/>
          <w:lang w:eastAsia="zh-CN"/>
        </w:rPr>
      </w:pPr>
      <w:r w:rsidRPr="00BE5D70">
        <w:rPr>
          <w:rFonts w:ascii="Arial" w:eastAsia="Times New Roman" w:hAnsi="Arial"/>
          <w:snapToGrid w:val="0"/>
          <w:sz w:val="24"/>
        </w:rPr>
        <w:t>A.14.2.2.4</w:t>
      </w:r>
      <w:r w:rsidRPr="00BE5D70">
        <w:rPr>
          <w:rFonts w:ascii="Arial" w:eastAsia="Times New Roman" w:hAnsi="Arial"/>
          <w:snapToGrid w:val="0"/>
          <w:sz w:val="24"/>
        </w:rPr>
        <w:tab/>
      </w:r>
      <w:r w:rsidRPr="00BE5D70">
        <w:rPr>
          <w:rFonts w:ascii="Arial" w:eastAsia="Times New Roman" w:hAnsi="Arial" w:hint="eastAsia"/>
          <w:snapToGrid w:val="0"/>
          <w:sz w:val="24"/>
          <w:lang w:eastAsia="zh-CN"/>
        </w:rPr>
        <w:t xml:space="preserve">RACH-based </w:t>
      </w:r>
      <w:r w:rsidRPr="00BE5D70">
        <w:rPr>
          <w:rFonts w:ascii="Arial" w:hAnsi="Arial" w:hint="eastAsia"/>
          <w:sz w:val="24"/>
          <w:lang w:eastAsia="zh-CN"/>
        </w:rPr>
        <w:t>Hard</w:t>
      </w:r>
      <w:r w:rsidRPr="00BE5D70">
        <w:rPr>
          <w:rFonts w:ascii="Arial" w:hAnsi="Arial"/>
          <w:sz w:val="24"/>
          <w:lang w:eastAsia="zh-CN"/>
        </w:rPr>
        <w:t xml:space="preserve"> </w:t>
      </w:r>
      <w:r w:rsidRPr="00BE5D70">
        <w:rPr>
          <w:rFonts w:ascii="Arial" w:hAnsi="Arial"/>
          <w:sz w:val="24"/>
          <w:lang w:eastAsia="ko-KR"/>
        </w:rPr>
        <w:t>Satellite switching with re-synchronization</w:t>
      </w:r>
      <w:r w:rsidRPr="00BE5D70">
        <w:rPr>
          <w:rFonts w:ascii="Arial" w:hAnsi="Arial" w:hint="eastAsia"/>
          <w:sz w:val="24"/>
          <w:lang w:eastAsia="zh-CN"/>
        </w:rPr>
        <w:t xml:space="preserve"> from FR1 to FR1</w:t>
      </w:r>
    </w:p>
    <w:p w14:paraId="58940AC4" w14:textId="77777777" w:rsidR="00BE5D70" w:rsidRPr="00BE5D70" w:rsidRDefault="00BE5D70" w:rsidP="00BE5D70">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BE5D70">
        <w:rPr>
          <w:rFonts w:ascii="Arial" w:eastAsia="Times New Roman" w:hAnsi="Arial"/>
          <w:snapToGrid w:val="0"/>
          <w:sz w:val="22"/>
        </w:rPr>
        <w:t>A.14.2.2.4.1</w:t>
      </w:r>
      <w:r w:rsidRPr="00BE5D70">
        <w:rPr>
          <w:rFonts w:ascii="Arial" w:eastAsia="Times New Roman" w:hAnsi="Arial"/>
          <w:snapToGrid w:val="0"/>
          <w:sz w:val="22"/>
        </w:rPr>
        <w:tab/>
        <w:t>Test Purpose and Environment</w:t>
      </w:r>
    </w:p>
    <w:p w14:paraId="426DE3BC" w14:textId="77777777" w:rsidR="00BE5D70" w:rsidRPr="00BE5D70" w:rsidRDefault="00BE5D70" w:rsidP="00BE5D70">
      <w:pPr>
        <w:overflowPunct w:val="0"/>
        <w:autoSpaceDE w:val="0"/>
        <w:autoSpaceDN w:val="0"/>
        <w:adjustRightInd w:val="0"/>
        <w:textAlignment w:val="baseline"/>
        <w:rPr>
          <w:rFonts w:eastAsia="Times New Roman" w:cs="v4.2.0"/>
        </w:rPr>
      </w:pPr>
      <w:r w:rsidRPr="00BE5D70">
        <w:rPr>
          <w:rFonts w:eastAsia="Times New Roman" w:cs="v4.2.0"/>
        </w:rPr>
        <w:t xml:space="preserve">This test is to verify the requirement for </w:t>
      </w:r>
      <w:r w:rsidRPr="00BE5D70">
        <w:rPr>
          <w:rFonts w:eastAsia="Times New Roman" w:cs="v4.2.0" w:hint="eastAsia"/>
          <w:lang w:eastAsia="zh-CN"/>
        </w:rPr>
        <w:t>RACH-based h</w:t>
      </w:r>
      <w:r w:rsidRPr="00BE5D70">
        <w:rPr>
          <w:rFonts w:eastAsia="Times New Roman" w:cs="v4.2.0" w:hint="eastAsia"/>
        </w:rPr>
        <w:t xml:space="preserve">ard </w:t>
      </w:r>
      <w:r w:rsidRPr="00BE5D70">
        <w:rPr>
          <w:rFonts w:eastAsia="Times New Roman" w:cs="v4.2.0" w:hint="eastAsia"/>
          <w:lang w:eastAsia="zh-CN"/>
        </w:rPr>
        <w:t>s</w:t>
      </w:r>
      <w:r w:rsidRPr="00BE5D70">
        <w:rPr>
          <w:rFonts w:eastAsia="Times New Roman" w:cs="v4.2.0" w:hint="eastAsia"/>
        </w:rPr>
        <w:t>atellite switching with re-synchronization</w:t>
      </w:r>
      <w:r w:rsidRPr="00BE5D70">
        <w:rPr>
          <w:rFonts w:eastAsia="Times New Roman" w:cs="v4.2.0"/>
        </w:rPr>
        <w:t xml:space="preserve"> from</w:t>
      </w:r>
      <w:r w:rsidRPr="00BE5D70">
        <w:rPr>
          <w:rFonts w:eastAsia="Times New Roman" w:cs="v4.2.0" w:hint="eastAsia"/>
          <w:lang w:eastAsia="zh-CN"/>
        </w:rPr>
        <w:t xml:space="preserve"> SAN</w:t>
      </w:r>
      <w:r w:rsidRPr="00BE5D70">
        <w:rPr>
          <w:rFonts w:eastAsia="Times New Roman" w:cs="v4.2.0"/>
        </w:rPr>
        <w:t xml:space="preserve"> FR1 to </w:t>
      </w:r>
      <w:r w:rsidRPr="00BE5D70">
        <w:rPr>
          <w:rFonts w:eastAsia="Times New Roman" w:cs="v4.2.0" w:hint="eastAsia"/>
          <w:lang w:eastAsia="zh-CN"/>
        </w:rPr>
        <w:t xml:space="preserve">SAN </w:t>
      </w:r>
      <w:r w:rsidRPr="00BE5D70">
        <w:rPr>
          <w:rFonts w:eastAsia="Times New Roman" w:cs="v4.2.0"/>
        </w:rPr>
        <w:t>FR1 specified in clause 6.1C.</w:t>
      </w:r>
      <w:r w:rsidRPr="00BE5D70">
        <w:rPr>
          <w:rFonts w:eastAsia="Times New Roman" w:cs="v4.2.0" w:hint="eastAsia"/>
          <w:lang w:eastAsia="zh-CN"/>
        </w:rPr>
        <w:t>3</w:t>
      </w:r>
      <w:r w:rsidRPr="00BE5D70">
        <w:rPr>
          <w:rFonts w:eastAsia="Times New Roman" w:cs="v4.2.0"/>
        </w:rPr>
        <w:t>.</w:t>
      </w:r>
    </w:p>
    <w:p w14:paraId="0CC677AB" w14:textId="77777777" w:rsidR="00BE5D70" w:rsidRPr="00BE5D70" w:rsidRDefault="00BE5D70" w:rsidP="00BE5D70">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BE5D70">
        <w:rPr>
          <w:rFonts w:ascii="Arial" w:eastAsia="Times New Roman" w:hAnsi="Arial"/>
          <w:snapToGrid w:val="0"/>
          <w:sz w:val="22"/>
        </w:rPr>
        <w:t>A.14.2.2.4.2</w:t>
      </w:r>
      <w:r w:rsidRPr="00BE5D70">
        <w:rPr>
          <w:rFonts w:ascii="Arial" w:eastAsia="Times New Roman" w:hAnsi="Arial"/>
          <w:snapToGrid w:val="0"/>
          <w:sz w:val="22"/>
        </w:rPr>
        <w:tab/>
        <w:t>Test Parameters</w:t>
      </w:r>
    </w:p>
    <w:p w14:paraId="34E9A2D4" w14:textId="77777777" w:rsidR="00BE5D70" w:rsidRPr="00BE5D70" w:rsidRDefault="00BE5D70" w:rsidP="00BE5D70">
      <w:pPr>
        <w:overflowPunct w:val="0"/>
        <w:autoSpaceDE w:val="0"/>
        <w:autoSpaceDN w:val="0"/>
        <w:adjustRightInd w:val="0"/>
        <w:textAlignment w:val="baseline"/>
        <w:rPr>
          <w:rFonts w:eastAsia="Times New Roman"/>
          <w:lang w:eastAsia="zh-CN"/>
        </w:rPr>
      </w:pPr>
      <w:r w:rsidRPr="00BE5D70">
        <w:rPr>
          <w:rFonts w:eastAsia="Times New Roman"/>
        </w:rPr>
        <w:t xml:space="preserve">The test scenario comprises of 1 </w:t>
      </w:r>
      <w:r w:rsidRPr="00BE5D70">
        <w:rPr>
          <w:rFonts w:eastAsia="Times New Roman" w:hint="eastAsia"/>
          <w:lang w:eastAsia="zh-CN"/>
        </w:rPr>
        <w:t>NR</w:t>
      </w:r>
      <w:r w:rsidRPr="00BE5D70">
        <w:rPr>
          <w:rFonts w:eastAsia="Times New Roman"/>
        </w:rPr>
        <w:t xml:space="preserve"> FDD carrier and 2 cells </w:t>
      </w:r>
      <w:r w:rsidRPr="00BE5D70">
        <w:rPr>
          <w:rFonts w:eastAsia="Times New Roman" w:hint="eastAsia"/>
          <w:lang w:eastAsia="zh-CN"/>
        </w:rPr>
        <w:t xml:space="preserve">with same PCI </w:t>
      </w:r>
      <w:r w:rsidRPr="00BE5D70">
        <w:rPr>
          <w:rFonts w:eastAsia="Times New Roman"/>
        </w:rPr>
        <w:t xml:space="preserve">as given in table </w:t>
      </w:r>
      <w:r w:rsidRPr="00BE5D70">
        <w:rPr>
          <w:rFonts w:eastAsia="Times New Roman"/>
          <w:snapToGrid w:val="0"/>
        </w:rPr>
        <w:t>A.14.2.2.4.2</w:t>
      </w:r>
      <w:r w:rsidRPr="00BE5D70">
        <w:rPr>
          <w:rFonts w:eastAsia="Times New Roman"/>
        </w:rPr>
        <w:t>-</w:t>
      </w:r>
      <w:r w:rsidRPr="00BE5D70">
        <w:rPr>
          <w:rFonts w:eastAsia="Times New Roman" w:hint="eastAsia"/>
          <w:lang w:eastAsia="zh-CN"/>
        </w:rPr>
        <w:t>1</w:t>
      </w:r>
      <w:r w:rsidRPr="00BE5D70">
        <w:rPr>
          <w:rFonts w:eastAsia="Times New Roman"/>
        </w:rPr>
        <w:t>,</w:t>
      </w:r>
      <w:r w:rsidRPr="00BE5D70">
        <w:rPr>
          <w:rFonts w:eastAsia="Times New Roman"/>
          <w:snapToGrid w:val="0"/>
        </w:rPr>
        <w:t xml:space="preserve"> A.14.2.2.4.2</w:t>
      </w:r>
      <w:r w:rsidRPr="00BE5D70">
        <w:rPr>
          <w:rFonts w:eastAsia="Times New Roman"/>
        </w:rPr>
        <w:t>-</w:t>
      </w:r>
      <w:r w:rsidRPr="00BE5D70">
        <w:rPr>
          <w:rFonts w:eastAsia="Times New Roman" w:hint="eastAsia"/>
          <w:lang w:eastAsia="zh-CN"/>
        </w:rPr>
        <w:t xml:space="preserve">2, </w:t>
      </w:r>
      <w:r w:rsidRPr="00BE5D70">
        <w:rPr>
          <w:rFonts w:eastAsia="Times New Roman"/>
        </w:rPr>
        <w:t xml:space="preserve"> </w:t>
      </w:r>
      <w:r w:rsidRPr="00BE5D70">
        <w:rPr>
          <w:rFonts w:eastAsia="Times New Roman"/>
          <w:snapToGrid w:val="0"/>
        </w:rPr>
        <w:t>A.14.2.2.4.2</w:t>
      </w:r>
      <w:r w:rsidRPr="00BE5D70">
        <w:rPr>
          <w:rFonts w:eastAsia="Times New Roman"/>
        </w:rPr>
        <w:t>-</w:t>
      </w:r>
      <w:r w:rsidRPr="00BE5D70">
        <w:rPr>
          <w:rFonts w:eastAsia="Times New Roman" w:hint="eastAsia"/>
          <w:lang w:eastAsia="zh-CN"/>
        </w:rPr>
        <w:t xml:space="preserve">3 and </w:t>
      </w:r>
      <w:r w:rsidRPr="00BE5D70">
        <w:rPr>
          <w:rFonts w:eastAsia="Times New Roman"/>
          <w:snapToGrid w:val="0"/>
        </w:rPr>
        <w:t>A.14.2.2.4.2</w:t>
      </w:r>
      <w:r w:rsidRPr="00BE5D70">
        <w:rPr>
          <w:rFonts w:eastAsia="Times New Roman"/>
        </w:rPr>
        <w:t>-</w:t>
      </w:r>
      <w:r w:rsidRPr="00BE5D70">
        <w:rPr>
          <w:rFonts w:eastAsia="Times New Roman" w:hint="eastAsia"/>
          <w:lang w:eastAsia="zh-CN"/>
        </w:rPr>
        <w:t>4</w:t>
      </w:r>
      <w:r w:rsidRPr="00BE5D70">
        <w:rPr>
          <w:rFonts w:eastAsia="Times New Roman"/>
        </w:rPr>
        <w:t xml:space="preserve">. Both </w:t>
      </w:r>
      <w:r w:rsidRPr="00BE5D70">
        <w:rPr>
          <w:rFonts w:eastAsia="Times New Roman" w:hint="eastAsia"/>
          <w:lang w:eastAsia="zh-CN"/>
        </w:rPr>
        <w:t>satellite switching</w:t>
      </w:r>
      <w:r w:rsidRPr="00BE5D70">
        <w:rPr>
          <w:rFonts w:eastAsia="Times New Roman"/>
        </w:rPr>
        <w:t xml:space="preserve"> delay and interruption length are tested</w:t>
      </w:r>
      <w:r w:rsidRPr="00BE5D70">
        <w:rPr>
          <w:rFonts w:eastAsia="Times New Roman" w:hint="eastAsia"/>
          <w:lang w:eastAsia="zh-CN"/>
        </w:rPr>
        <w:t>.</w:t>
      </w:r>
    </w:p>
    <w:p w14:paraId="02187257" w14:textId="77777777" w:rsidR="00BE5D70" w:rsidRPr="00BE5D70" w:rsidRDefault="00BE5D70" w:rsidP="00BE5D70">
      <w:pPr>
        <w:overflowPunct w:val="0"/>
        <w:autoSpaceDE w:val="0"/>
        <w:autoSpaceDN w:val="0"/>
        <w:adjustRightInd w:val="0"/>
        <w:textAlignment w:val="baseline"/>
        <w:rPr>
          <w:rFonts w:eastAsia="Times New Roman" w:cs="v4.2.0"/>
        </w:rPr>
      </w:pPr>
      <w:r w:rsidRPr="00BE5D70">
        <w:rPr>
          <w:rFonts w:eastAsia="Times New Roman" w:cs="v4.2.0"/>
        </w:rPr>
        <w:t>The test consists of t</w:t>
      </w:r>
      <w:r w:rsidRPr="00BE5D70">
        <w:rPr>
          <w:rFonts w:eastAsia="Times New Roman" w:cs="v4.2.0" w:hint="eastAsia"/>
          <w:lang w:eastAsia="zh-CN"/>
        </w:rPr>
        <w:t>wo</w:t>
      </w:r>
      <w:r w:rsidRPr="00BE5D70">
        <w:rPr>
          <w:rFonts w:eastAsia="Times New Roman" w:cs="v4.2.0"/>
        </w:rPr>
        <w:t xml:space="preserve"> successive time periods, with time durations of T1</w:t>
      </w:r>
      <w:r w:rsidRPr="00BE5D70">
        <w:rPr>
          <w:rFonts w:eastAsia="Times New Roman" w:cs="v4.2.0" w:hint="eastAsia"/>
          <w:lang w:eastAsia="zh-CN"/>
        </w:rPr>
        <w:t xml:space="preserve"> and</w:t>
      </w:r>
      <w:r w:rsidRPr="00BE5D70">
        <w:rPr>
          <w:rFonts w:eastAsia="Times New Roman" w:cs="v4.2.0"/>
        </w:rPr>
        <w:t xml:space="preserve"> T2 respectively. </w:t>
      </w:r>
    </w:p>
    <w:p w14:paraId="7EE7267A" w14:textId="77777777" w:rsidR="00BE5D70" w:rsidRPr="00BE5D70" w:rsidRDefault="00BE5D70" w:rsidP="00BE5D70">
      <w:pPr>
        <w:overflowPunct w:val="0"/>
        <w:autoSpaceDE w:val="0"/>
        <w:autoSpaceDN w:val="0"/>
        <w:adjustRightInd w:val="0"/>
        <w:textAlignment w:val="baseline"/>
        <w:rPr>
          <w:rFonts w:eastAsia="Times New Roman" w:cs="v4.2.0"/>
          <w:lang w:eastAsia="zh-CN"/>
        </w:rPr>
      </w:pPr>
      <w:r w:rsidRPr="00BE5D70">
        <w:rPr>
          <w:rFonts w:eastAsia="Times New Roman" w:cs="v4.2.0"/>
        </w:rPr>
        <w:t>At the start of time duration T1, the UE may not have any timing information of Cell 2.</w:t>
      </w:r>
      <w:r w:rsidRPr="00BE5D70">
        <w:rPr>
          <w:rFonts w:eastAsia="Times New Roman" w:cs="v4.2.0" w:hint="eastAsia"/>
          <w:lang w:eastAsia="zh-CN"/>
        </w:rPr>
        <w:t xml:space="preserve"> </w:t>
      </w:r>
      <w:r w:rsidRPr="00BE5D70">
        <w:rPr>
          <w:rFonts w:eastAsia="Times New Roman" w:cs="v4.2.0"/>
          <w:lang w:eastAsia="zh-CN"/>
        </w:rPr>
        <w:t>D</w:t>
      </w:r>
      <w:r w:rsidRPr="00BE5D70">
        <w:rPr>
          <w:rFonts w:eastAsia="Times New Roman" w:cs="v4.2.0" w:hint="eastAsia"/>
          <w:lang w:eastAsia="zh-CN"/>
        </w:rPr>
        <w:t xml:space="preserve">uring T1, The SIB19 implying </w:t>
      </w:r>
      <w:r w:rsidRPr="00BE5D70">
        <w:rPr>
          <w:rFonts w:eastAsia="Times New Roman" w:hint="eastAsia"/>
          <w:i/>
          <w:iCs/>
          <w:lang w:eastAsia="zh-CN"/>
        </w:rPr>
        <w:t xml:space="preserve">t-service-r17 </w:t>
      </w:r>
      <w:r w:rsidRPr="00BE5D70">
        <w:rPr>
          <w:rFonts w:eastAsia="Times New Roman" w:hint="eastAsia"/>
          <w:lang w:eastAsia="zh-CN"/>
        </w:rPr>
        <w:t>and</w:t>
      </w:r>
      <w:r w:rsidRPr="00BE5D70">
        <w:rPr>
          <w:rFonts w:eastAsia="Times New Roman" w:hint="eastAsia"/>
          <w:i/>
          <w:iCs/>
          <w:lang w:eastAsia="zh-CN"/>
        </w:rPr>
        <w:t xml:space="preserve"> </w:t>
      </w:r>
      <w:r w:rsidRPr="00BE5D70">
        <w:rPr>
          <w:rFonts w:cs="v4.2.0" w:hint="eastAsia"/>
          <w:lang w:eastAsia="zh-CN"/>
        </w:rPr>
        <w:t xml:space="preserve">target satellite configuration </w:t>
      </w:r>
      <w:r w:rsidRPr="00BE5D70">
        <w:rPr>
          <w:rFonts w:cs="v4.2.0" w:hint="eastAsia"/>
          <w:i/>
          <w:iCs/>
          <w:lang w:eastAsia="zh-CN"/>
        </w:rPr>
        <w:t>SatSwitchWithReSync-r18</w:t>
      </w:r>
      <w:r w:rsidRPr="00BE5D70">
        <w:rPr>
          <w:rFonts w:cs="v4.2.0" w:hint="eastAsia"/>
          <w:lang w:eastAsia="zh-CN"/>
        </w:rPr>
        <w:t xml:space="preserve"> shall be sent to UE. The target satellite configuration is in table </w:t>
      </w:r>
      <w:r w:rsidRPr="00BE5D70">
        <w:rPr>
          <w:rFonts w:eastAsia="Times New Roman"/>
          <w:snapToGrid w:val="0"/>
        </w:rPr>
        <w:t>A.14.2.2.4.2</w:t>
      </w:r>
      <w:r w:rsidRPr="00BE5D70">
        <w:rPr>
          <w:rFonts w:eastAsia="Times New Roman"/>
        </w:rPr>
        <w:t>-</w:t>
      </w:r>
      <w:r w:rsidRPr="00BE5D70">
        <w:rPr>
          <w:rFonts w:eastAsia="Times New Roman" w:hint="eastAsia"/>
          <w:lang w:eastAsia="zh-CN"/>
        </w:rPr>
        <w:t>3.</w:t>
      </w:r>
    </w:p>
    <w:p w14:paraId="04BC2357" w14:textId="77777777" w:rsidR="00BE5D70" w:rsidRPr="00BE5D70" w:rsidRDefault="00BE5D70" w:rsidP="00BE5D70">
      <w:pPr>
        <w:overflowPunct w:val="0"/>
        <w:autoSpaceDE w:val="0"/>
        <w:autoSpaceDN w:val="0"/>
        <w:adjustRightInd w:val="0"/>
        <w:textAlignment w:val="baseline"/>
        <w:rPr>
          <w:rFonts w:eastAsia="Times New Roman" w:cs="v4.2.0"/>
        </w:rPr>
      </w:pPr>
      <w:r w:rsidRPr="00BE5D70">
        <w:rPr>
          <w:rFonts w:hint="eastAsia"/>
          <w:lang w:eastAsia="zh-CN"/>
        </w:rPr>
        <w:t xml:space="preserve">At the start of time duration </w:t>
      </w:r>
      <w:r w:rsidRPr="00BE5D70">
        <w:rPr>
          <w:rFonts w:eastAsia="Batang"/>
        </w:rPr>
        <w:t>T2, Cell 2 becomes detectabl</w:t>
      </w:r>
      <w:r w:rsidRPr="00BE5D70">
        <w:rPr>
          <w:rFonts w:hint="eastAsia"/>
          <w:lang w:eastAsia="zh-CN"/>
        </w:rPr>
        <w:t xml:space="preserve">e and </w:t>
      </w:r>
      <w:r w:rsidRPr="00BE5D70">
        <w:rPr>
          <w:rFonts w:eastAsia="Times New Roman" w:hint="eastAsia"/>
          <w:i/>
          <w:iCs/>
          <w:lang w:eastAsia="zh-CN"/>
        </w:rPr>
        <w:t>t-service-r17</w:t>
      </w:r>
      <w:r w:rsidRPr="00BE5D70">
        <w:rPr>
          <w:rFonts w:eastAsia="Times New Roman" w:hint="eastAsia"/>
          <w:lang w:eastAsia="zh-CN"/>
        </w:rPr>
        <w:t xml:space="preserve"> of Cell 1 is fulfilled.</w:t>
      </w:r>
    </w:p>
    <w:p w14:paraId="40A48551" w14:textId="77777777" w:rsidR="00BE5D70" w:rsidRPr="00BE5D70" w:rsidRDefault="00BE5D70" w:rsidP="00BE5D70">
      <w:pPr>
        <w:keepNext/>
        <w:overflowPunct w:val="0"/>
        <w:autoSpaceDE w:val="0"/>
        <w:autoSpaceDN w:val="0"/>
        <w:adjustRightInd w:val="0"/>
        <w:spacing w:before="60"/>
        <w:jc w:val="center"/>
        <w:textAlignment w:val="baseline"/>
        <w:rPr>
          <w:rFonts w:ascii="Arial" w:eastAsia="Times New Roman" w:hAnsi="Arial"/>
          <w:b/>
        </w:rPr>
      </w:pPr>
      <w:r w:rsidRPr="00BE5D70">
        <w:rPr>
          <w:rFonts w:ascii="Arial" w:eastAsia="Times New Roman" w:hAnsi="Arial"/>
          <w:b/>
        </w:rPr>
        <w:t>Table A.14.2.2.4.2-1: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5777"/>
      </w:tblGrid>
      <w:tr w:rsidR="00BE5D70" w:rsidRPr="00BE5D70" w14:paraId="33F2F6A6" w14:textId="77777777" w:rsidTr="00D35018">
        <w:trPr>
          <w:jc w:val="center"/>
        </w:trPr>
        <w:tc>
          <w:tcPr>
            <w:tcW w:w="1926" w:type="dxa"/>
            <w:tcBorders>
              <w:top w:val="single" w:sz="4" w:space="0" w:color="auto"/>
              <w:left w:val="single" w:sz="4" w:space="0" w:color="auto"/>
              <w:bottom w:val="single" w:sz="4" w:space="0" w:color="auto"/>
              <w:right w:val="single" w:sz="4" w:space="0" w:color="auto"/>
            </w:tcBorders>
          </w:tcPr>
          <w:p w14:paraId="029B3D8F" w14:textId="77777777" w:rsidR="00BE5D70" w:rsidRPr="00BE5D70" w:rsidRDefault="00BE5D70" w:rsidP="00BE5D70">
            <w:pPr>
              <w:keepNext/>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Configuration</w:t>
            </w:r>
          </w:p>
        </w:tc>
        <w:tc>
          <w:tcPr>
            <w:tcW w:w="5777" w:type="dxa"/>
            <w:tcBorders>
              <w:top w:val="single" w:sz="4" w:space="0" w:color="auto"/>
              <w:left w:val="single" w:sz="4" w:space="0" w:color="auto"/>
              <w:bottom w:val="single" w:sz="4" w:space="0" w:color="auto"/>
              <w:right w:val="single" w:sz="4" w:space="0" w:color="auto"/>
            </w:tcBorders>
          </w:tcPr>
          <w:p w14:paraId="18955538" w14:textId="77777777" w:rsidR="00BE5D70" w:rsidRPr="00BE5D70" w:rsidRDefault="00BE5D70" w:rsidP="00BE5D70">
            <w:pPr>
              <w:keepNext/>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Description</w:t>
            </w:r>
          </w:p>
        </w:tc>
      </w:tr>
      <w:tr w:rsidR="00BE5D70" w:rsidRPr="00BE5D70" w14:paraId="78320E41" w14:textId="77777777" w:rsidTr="00D35018">
        <w:trPr>
          <w:jc w:val="center"/>
        </w:trPr>
        <w:tc>
          <w:tcPr>
            <w:tcW w:w="1926" w:type="dxa"/>
            <w:tcBorders>
              <w:top w:val="single" w:sz="4" w:space="0" w:color="auto"/>
              <w:left w:val="single" w:sz="4" w:space="0" w:color="auto"/>
              <w:bottom w:val="single" w:sz="4" w:space="0" w:color="auto"/>
              <w:right w:val="single" w:sz="4" w:space="0" w:color="auto"/>
            </w:tcBorders>
          </w:tcPr>
          <w:p w14:paraId="0AED1CB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1</w:t>
            </w:r>
          </w:p>
        </w:tc>
        <w:tc>
          <w:tcPr>
            <w:tcW w:w="5777" w:type="dxa"/>
            <w:tcBorders>
              <w:top w:val="single" w:sz="4" w:space="0" w:color="auto"/>
              <w:left w:val="single" w:sz="4" w:space="0" w:color="auto"/>
              <w:bottom w:val="single" w:sz="4" w:space="0" w:color="auto"/>
              <w:right w:val="single" w:sz="4" w:space="0" w:color="auto"/>
            </w:tcBorders>
          </w:tcPr>
          <w:p w14:paraId="45736D39"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 xml:space="preserve">NGSO, NR FDD, </w:t>
            </w:r>
            <w:r w:rsidRPr="00BE5D70">
              <w:rPr>
                <w:rFonts w:ascii="Arial" w:eastAsia="Times New Roman" w:hAnsi="Arial" w:hint="eastAsia"/>
                <w:sz w:val="18"/>
                <w:lang w:eastAsia="zh-CN"/>
              </w:rPr>
              <w:t>15 kHz SSB SCS</w:t>
            </w:r>
            <w:r w:rsidRPr="00BE5D70">
              <w:rPr>
                <w:rFonts w:ascii="Arial" w:eastAsia="Times New Roman" w:hAnsi="Arial"/>
                <w:sz w:val="18"/>
              </w:rPr>
              <w:t>, 10 MHz BW</w:t>
            </w:r>
          </w:p>
        </w:tc>
      </w:tr>
    </w:tbl>
    <w:p w14:paraId="3359B8B1" w14:textId="77777777" w:rsidR="00BE5D70" w:rsidRPr="00BE5D70" w:rsidRDefault="00BE5D70" w:rsidP="00BE5D70">
      <w:pPr>
        <w:overflowPunct w:val="0"/>
        <w:autoSpaceDE w:val="0"/>
        <w:autoSpaceDN w:val="0"/>
        <w:adjustRightInd w:val="0"/>
        <w:textAlignment w:val="baseline"/>
        <w:rPr>
          <w:rFonts w:eastAsia="Times New Roman"/>
        </w:rPr>
      </w:pPr>
    </w:p>
    <w:p w14:paraId="140F397E" w14:textId="77777777" w:rsidR="00BE5D70" w:rsidRPr="00BE5D70" w:rsidRDefault="00BE5D70" w:rsidP="00BE5D70">
      <w:pPr>
        <w:overflowPunct w:val="0"/>
        <w:autoSpaceDE w:val="0"/>
        <w:autoSpaceDN w:val="0"/>
        <w:adjustRightInd w:val="0"/>
        <w:spacing w:before="60"/>
        <w:jc w:val="center"/>
        <w:textAlignment w:val="baseline"/>
        <w:rPr>
          <w:rFonts w:ascii="Arial" w:eastAsia="Times New Roman" w:hAnsi="Arial"/>
          <w:b/>
          <w:snapToGrid w:val="0"/>
        </w:rPr>
      </w:pPr>
      <w:r w:rsidRPr="00BE5D70">
        <w:rPr>
          <w:rFonts w:ascii="Arial" w:eastAsia="Times New Roman" w:hAnsi="Arial"/>
          <w:b/>
        </w:rPr>
        <w:t xml:space="preserve">Table </w:t>
      </w:r>
      <w:r w:rsidRPr="00BE5D70">
        <w:rPr>
          <w:rFonts w:ascii="Arial" w:eastAsia="Times New Roman" w:hAnsi="Arial"/>
          <w:b/>
          <w:snapToGrid w:val="0"/>
        </w:rPr>
        <w:t>A.14.2.2.4.2</w:t>
      </w:r>
      <w:r w:rsidRPr="00BE5D70">
        <w:rPr>
          <w:rFonts w:ascii="Arial" w:eastAsia="Times New Roman" w:hAnsi="Arial"/>
          <w:b/>
        </w:rPr>
        <w:t>-</w:t>
      </w:r>
      <w:r w:rsidRPr="00BE5D70">
        <w:rPr>
          <w:rFonts w:ascii="Arial" w:eastAsia="Times New Roman" w:hAnsi="Arial"/>
          <w:b/>
          <w:lang w:eastAsia="zh-CN"/>
        </w:rPr>
        <w:t>2</w:t>
      </w:r>
      <w:r w:rsidRPr="00BE5D70">
        <w:rPr>
          <w:rFonts w:ascii="Arial" w:eastAsia="Times New Roman" w:hAnsi="Arial" w:cs="v4.2.0"/>
          <w:b/>
        </w:rPr>
        <w:t>: General test parameters</w:t>
      </w:r>
      <w:r w:rsidRPr="00BE5D70">
        <w:rPr>
          <w:rFonts w:ascii="Arial" w:eastAsia="Times New Roman" w:hAnsi="Arial" w:cs="v4.2.0" w:hint="eastAsia"/>
          <w:b/>
          <w:lang w:eastAsia="zh-CN"/>
        </w:rPr>
        <w:t xml:space="preserve"> for</w:t>
      </w:r>
      <w:r w:rsidRPr="00BE5D70">
        <w:rPr>
          <w:rFonts w:ascii="Arial" w:eastAsia="Times New Roman" w:hAnsi="Arial" w:cs="v4.2.0"/>
          <w:b/>
        </w:rPr>
        <w:t xml:space="preserve"> </w:t>
      </w:r>
      <w:r w:rsidRPr="00BE5D70">
        <w:rPr>
          <w:rFonts w:ascii="Arial" w:eastAsia="Times New Roman" w:hAnsi="Arial" w:cs="v4.2.0" w:hint="eastAsia"/>
          <w:b/>
          <w:lang w:eastAsia="zh-CN"/>
        </w:rPr>
        <w:t xml:space="preserve">RACH-based </w:t>
      </w:r>
      <w:r w:rsidRPr="00BE5D70">
        <w:rPr>
          <w:rFonts w:ascii="Arial" w:eastAsia="Times New Roman" w:hAnsi="Arial" w:cs="v4.2.0" w:hint="eastAsia"/>
          <w:b/>
        </w:rPr>
        <w:t>Hard Satellite switching with re-synchronization</w:t>
      </w:r>
      <w:r w:rsidRPr="00BE5D70">
        <w:rPr>
          <w:rFonts w:ascii="Arial" w:eastAsia="Times New Roman" w:hAnsi="Arial"/>
          <w:b/>
          <w:snapToGrid w:val="0"/>
        </w:rPr>
        <w:t xml:space="preserve">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BE5D70" w:rsidRPr="00BE5D70" w14:paraId="005612A7" w14:textId="77777777" w:rsidTr="00D35018">
        <w:trPr>
          <w:cantSplit/>
          <w:jc w:val="center"/>
        </w:trPr>
        <w:tc>
          <w:tcPr>
            <w:tcW w:w="3289" w:type="dxa"/>
            <w:gridSpan w:val="2"/>
            <w:shd w:val="clear" w:color="auto" w:fill="auto"/>
          </w:tcPr>
          <w:p w14:paraId="271D4C6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Parameter</w:t>
            </w:r>
          </w:p>
        </w:tc>
        <w:tc>
          <w:tcPr>
            <w:tcW w:w="708" w:type="dxa"/>
            <w:shd w:val="clear" w:color="auto" w:fill="auto"/>
          </w:tcPr>
          <w:p w14:paraId="2A09A72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Unit</w:t>
            </w:r>
          </w:p>
        </w:tc>
        <w:tc>
          <w:tcPr>
            <w:tcW w:w="1701" w:type="dxa"/>
            <w:shd w:val="clear" w:color="auto" w:fill="auto"/>
          </w:tcPr>
          <w:p w14:paraId="4F5F17F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Value</w:t>
            </w:r>
          </w:p>
        </w:tc>
        <w:tc>
          <w:tcPr>
            <w:tcW w:w="3402" w:type="dxa"/>
            <w:shd w:val="clear" w:color="auto" w:fill="auto"/>
          </w:tcPr>
          <w:p w14:paraId="0E26C4B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Comment</w:t>
            </w:r>
          </w:p>
        </w:tc>
      </w:tr>
      <w:tr w:rsidR="00BE5D70" w:rsidRPr="00BE5D70" w14:paraId="7E030505" w14:textId="77777777" w:rsidTr="00D35018">
        <w:trPr>
          <w:cantSplit/>
          <w:jc w:val="center"/>
        </w:trPr>
        <w:tc>
          <w:tcPr>
            <w:tcW w:w="3289" w:type="dxa"/>
            <w:gridSpan w:val="2"/>
            <w:shd w:val="clear" w:color="auto" w:fill="auto"/>
          </w:tcPr>
          <w:p w14:paraId="0116468C"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lang w:eastAsia="zh-CN"/>
              </w:rPr>
            </w:pPr>
            <w:r w:rsidRPr="00BE5D70">
              <w:rPr>
                <w:rFonts w:ascii="Arial" w:eastAsia="Times New Roman" w:hAnsi="Arial"/>
                <w:sz w:val="18"/>
                <w:lang w:eastAsia="zh-CN"/>
              </w:rPr>
              <w:t>RF Channel Number</w:t>
            </w:r>
          </w:p>
        </w:tc>
        <w:tc>
          <w:tcPr>
            <w:tcW w:w="708" w:type="dxa"/>
            <w:shd w:val="clear" w:color="auto" w:fill="auto"/>
          </w:tcPr>
          <w:p w14:paraId="4E9D0CF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shd w:val="clear" w:color="auto" w:fill="auto"/>
          </w:tcPr>
          <w:p w14:paraId="7A07A9C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eastAsia="zh-CN"/>
              </w:rPr>
              <w:t>1</w:t>
            </w:r>
          </w:p>
        </w:tc>
        <w:tc>
          <w:tcPr>
            <w:tcW w:w="3402" w:type="dxa"/>
            <w:shd w:val="clear" w:color="auto" w:fill="auto"/>
          </w:tcPr>
          <w:p w14:paraId="1309E781"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lang w:eastAsia="zh-CN"/>
              </w:rPr>
            </w:pPr>
            <w:r w:rsidRPr="00BE5D70">
              <w:rPr>
                <w:rFonts w:ascii="Arial" w:eastAsia="Times New Roman" w:hAnsi="Arial"/>
                <w:sz w:val="18"/>
                <w:lang w:eastAsia="zh-CN"/>
              </w:rPr>
              <w:t xml:space="preserve">One NR </w:t>
            </w:r>
            <w:r w:rsidRPr="00BE5D70">
              <w:rPr>
                <w:rFonts w:ascii="Arial" w:eastAsia="Times New Roman" w:hAnsi="Arial" w:hint="eastAsia"/>
                <w:sz w:val="18"/>
                <w:lang w:eastAsia="zh-CN"/>
              </w:rPr>
              <w:t xml:space="preserve">NTN </w:t>
            </w:r>
            <w:r w:rsidRPr="00BE5D70">
              <w:rPr>
                <w:rFonts w:ascii="Arial" w:eastAsia="Times New Roman" w:hAnsi="Arial"/>
                <w:sz w:val="18"/>
                <w:lang w:eastAsia="zh-CN"/>
              </w:rPr>
              <w:t>satellite RF channel</w:t>
            </w:r>
          </w:p>
        </w:tc>
      </w:tr>
      <w:tr w:rsidR="00BE5D70" w:rsidRPr="00BE5D70" w14:paraId="24694EEF" w14:textId="77777777" w:rsidTr="00D35018">
        <w:trPr>
          <w:cantSplit/>
          <w:jc w:val="center"/>
        </w:trPr>
        <w:tc>
          <w:tcPr>
            <w:tcW w:w="1588" w:type="dxa"/>
            <w:tcBorders>
              <w:top w:val="single" w:sz="4" w:space="0" w:color="auto"/>
              <w:left w:val="single" w:sz="4" w:space="0" w:color="auto"/>
              <w:right w:val="single" w:sz="4" w:space="0" w:color="auto"/>
            </w:tcBorders>
            <w:shd w:val="clear" w:color="auto" w:fill="auto"/>
            <w:vAlign w:val="center"/>
          </w:tcPr>
          <w:p w14:paraId="54E483C1"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Initial conditions</w:t>
            </w:r>
          </w:p>
        </w:tc>
        <w:tc>
          <w:tcPr>
            <w:tcW w:w="1701" w:type="dxa"/>
            <w:tcBorders>
              <w:left w:val="single" w:sz="4" w:space="0" w:color="auto"/>
            </w:tcBorders>
            <w:shd w:val="clear" w:color="auto" w:fill="auto"/>
          </w:tcPr>
          <w:p w14:paraId="5D9F7587"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Active cell</w:t>
            </w:r>
          </w:p>
        </w:tc>
        <w:tc>
          <w:tcPr>
            <w:tcW w:w="708" w:type="dxa"/>
            <w:shd w:val="clear" w:color="auto" w:fill="auto"/>
          </w:tcPr>
          <w:p w14:paraId="496CA3E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67D8589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Cell 1</w:t>
            </w:r>
          </w:p>
        </w:tc>
        <w:tc>
          <w:tcPr>
            <w:tcW w:w="3402" w:type="dxa"/>
            <w:shd w:val="clear" w:color="auto" w:fill="auto"/>
          </w:tcPr>
          <w:p w14:paraId="71CB6EDF"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lang w:eastAsia="zh-CN"/>
              </w:rPr>
            </w:pPr>
          </w:p>
        </w:tc>
      </w:tr>
      <w:tr w:rsidR="00BE5D70" w:rsidRPr="00BE5D70" w14:paraId="2DE4F43E" w14:textId="77777777" w:rsidTr="00D35018">
        <w:trPr>
          <w:cantSplit/>
          <w:jc w:val="center"/>
        </w:trPr>
        <w:tc>
          <w:tcPr>
            <w:tcW w:w="1588" w:type="dxa"/>
            <w:tcBorders>
              <w:top w:val="single" w:sz="4" w:space="0" w:color="auto"/>
            </w:tcBorders>
            <w:shd w:val="clear" w:color="auto" w:fill="auto"/>
          </w:tcPr>
          <w:p w14:paraId="7705EC48"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Final condition</w:t>
            </w:r>
          </w:p>
        </w:tc>
        <w:tc>
          <w:tcPr>
            <w:tcW w:w="1701" w:type="dxa"/>
            <w:shd w:val="clear" w:color="auto" w:fill="auto"/>
          </w:tcPr>
          <w:p w14:paraId="39466E9B"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Active cell</w:t>
            </w:r>
          </w:p>
        </w:tc>
        <w:tc>
          <w:tcPr>
            <w:tcW w:w="708" w:type="dxa"/>
            <w:shd w:val="clear" w:color="auto" w:fill="auto"/>
          </w:tcPr>
          <w:p w14:paraId="5E0E123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5CDE978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Cell 2</w:t>
            </w:r>
          </w:p>
        </w:tc>
        <w:tc>
          <w:tcPr>
            <w:tcW w:w="3402" w:type="dxa"/>
            <w:shd w:val="clear" w:color="auto" w:fill="auto"/>
          </w:tcPr>
          <w:p w14:paraId="62673EE6"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
        </w:tc>
      </w:tr>
      <w:tr w:rsidR="00BE5D70" w:rsidRPr="00BE5D70" w14:paraId="55D6287D" w14:textId="77777777" w:rsidTr="00D35018">
        <w:trPr>
          <w:cantSplit/>
          <w:jc w:val="center"/>
        </w:trPr>
        <w:tc>
          <w:tcPr>
            <w:tcW w:w="3289" w:type="dxa"/>
            <w:gridSpan w:val="2"/>
            <w:shd w:val="clear" w:color="auto" w:fill="auto"/>
          </w:tcPr>
          <w:p w14:paraId="437ABD93" w14:textId="009EF052" w:rsidR="00BE5D70" w:rsidRPr="00BE5D70" w:rsidRDefault="00BE5D70" w:rsidP="00BE5D70">
            <w:pPr>
              <w:overflowPunct w:val="0"/>
              <w:autoSpaceDE w:val="0"/>
              <w:autoSpaceDN w:val="0"/>
              <w:adjustRightInd w:val="0"/>
              <w:spacing w:after="0"/>
              <w:textAlignment w:val="baseline"/>
              <w:rPr>
                <w:rFonts w:ascii="Arial" w:eastAsia="Times New Roman" w:hAnsi="Arial"/>
                <w:sz w:val="18"/>
                <w:lang w:eastAsia="zh-CN"/>
              </w:rPr>
            </w:pPr>
            <w:r w:rsidRPr="00BE5D70">
              <w:rPr>
                <w:rFonts w:ascii="Arial" w:eastAsia="Times New Roman" w:hAnsi="Arial" w:hint="eastAsia"/>
                <w:sz w:val="18"/>
                <w:lang w:eastAsia="zh-CN"/>
              </w:rPr>
              <w:t>UE position (</w:t>
            </w:r>
            <w:del w:id="5" w:author="Hsuanli Lin (林烜立)" w:date="2025-11-03T17:49:00Z">
              <w:r w:rsidRPr="00BE5D70" w:rsidDel="00EC3AD1">
                <w:rPr>
                  <w:rFonts w:ascii="Arial" w:eastAsia="Times New Roman" w:hAnsi="Arial" w:hint="eastAsia"/>
                  <w:sz w:val="18"/>
                  <w:lang w:eastAsia="zh-CN"/>
                </w:rPr>
                <w:delText>N</w:delText>
              </w:r>
            </w:del>
            <w:ins w:id="6" w:author="Hsuanli Lin (林烜立)" w:date="2025-11-03T17:49:00Z">
              <w:r w:rsidR="00EC3AD1">
                <w:rPr>
                  <w:rFonts w:ascii="Arial" w:eastAsia="Times New Roman" w:hAnsi="Arial"/>
                  <w:sz w:val="18"/>
                  <w:lang w:eastAsia="zh-CN"/>
                </w:rPr>
                <w:t>L</w:t>
              </w:r>
            </w:ins>
            <w:r w:rsidRPr="00BE5D70">
              <w:rPr>
                <w:rFonts w:ascii="Arial" w:eastAsia="Times New Roman" w:hAnsi="Arial" w:hint="eastAsia"/>
                <w:sz w:val="18"/>
                <w:lang w:eastAsia="zh-CN"/>
              </w:rPr>
              <w:t>,</w:t>
            </w:r>
            <w:del w:id="7" w:author="Hsuanli Lin (林烜立)" w:date="2025-11-03T17:49:00Z">
              <w:r w:rsidRPr="00BE5D70" w:rsidDel="00EC3AD1">
                <w:rPr>
                  <w:rFonts w:ascii="Arial" w:eastAsia="Times New Roman" w:hAnsi="Arial" w:hint="eastAsia"/>
                  <w:sz w:val="18"/>
                  <w:lang w:eastAsia="zh-CN"/>
                </w:rPr>
                <w:delText>S</w:delText>
              </w:r>
            </w:del>
            <w:ins w:id="8" w:author="Hsuanli Lin (林烜立)" w:date="2025-11-03T17:49:00Z">
              <w:r w:rsidR="00EC3AD1">
                <w:rPr>
                  <w:rFonts w:ascii="Arial" w:eastAsia="Times New Roman" w:hAnsi="Arial"/>
                  <w:sz w:val="18"/>
                  <w:lang w:eastAsia="zh-CN"/>
                </w:rPr>
                <w:t>B</w:t>
              </w:r>
            </w:ins>
            <w:r w:rsidRPr="00BE5D70">
              <w:rPr>
                <w:rFonts w:ascii="Arial" w:eastAsia="Times New Roman" w:hAnsi="Arial" w:hint="eastAsia"/>
                <w:sz w:val="18"/>
                <w:lang w:eastAsia="zh-CN"/>
              </w:rPr>
              <w:t>, H)</w:t>
            </w:r>
          </w:p>
        </w:tc>
        <w:tc>
          <w:tcPr>
            <w:tcW w:w="708" w:type="dxa"/>
            <w:shd w:val="clear" w:color="auto" w:fill="auto"/>
          </w:tcPr>
          <w:p w14:paraId="56C77C1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tcPr>
          <w:p w14:paraId="3DEFF6A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val="fr-FR" w:eastAsia="zh-CN"/>
              </w:rPr>
              <w:t>(0, 0, 0)</w:t>
            </w:r>
          </w:p>
        </w:tc>
        <w:tc>
          <w:tcPr>
            <w:tcW w:w="3402" w:type="dxa"/>
            <w:tcBorders>
              <w:top w:val="single" w:sz="2" w:space="0" w:color="auto"/>
              <w:left w:val="single" w:sz="2" w:space="0" w:color="auto"/>
              <w:bottom w:val="single" w:sz="2" w:space="0" w:color="auto"/>
              <w:right w:val="single" w:sz="2" w:space="0" w:color="auto"/>
            </w:tcBorders>
          </w:tcPr>
          <w:p w14:paraId="09661EC8" w14:textId="77777777" w:rsidR="00BE5D70" w:rsidRDefault="00BE5D70" w:rsidP="00BE5D70">
            <w:pPr>
              <w:overflowPunct w:val="0"/>
              <w:autoSpaceDE w:val="0"/>
              <w:autoSpaceDN w:val="0"/>
              <w:adjustRightInd w:val="0"/>
              <w:spacing w:after="0"/>
              <w:textAlignment w:val="baseline"/>
              <w:rPr>
                <w:ins w:id="9" w:author="Hsuanli Lin (林烜立)" w:date="2025-11-03T17:49:00Z"/>
                <w:rFonts w:ascii="Arial" w:eastAsia="Times New Roman" w:hAnsi="Arial"/>
                <w:sz w:val="18"/>
                <w:lang w:val="fr-FR" w:eastAsia="zh-CN"/>
              </w:rPr>
            </w:pPr>
            <w:r w:rsidRPr="00BE5D70">
              <w:rPr>
                <w:rFonts w:ascii="Arial" w:eastAsia="Times New Roman" w:hAnsi="Arial"/>
                <w:sz w:val="18"/>
                <w:lang w:val="fr-FR" w:eastAsia="zh-CN"/>
              </w:rPr>
              <w:t xml:space="preserve">Set by </w:t>
            </w:r>
            <w:proofErr w:type="spellStart"/>
            <w:r w:rsidRPr="00BE5D70">
              <w:rPr>
                <w:rFonts w:ascii="Arial" w:eastAsia="Times New Roman" w:hAnsi="Arial"/>
                <w:sz w:val="18"/>
                <w:lang w:val="fr-FR" w:eastAsia="zh-CN"/>
              </w:rPr>
              <w:t>any</w:t>
            </w:r>
            <w:proofErr w:type="spellEnd"/>
            <w:r w:rsidRPr="00BE5D70">
              <w:rPr>
                <w:rFonts w:ascii="Arial" w:eastAsia="Times New Roman" w:hAnsi="Arial"/>
                <w:sz w:val="18"/>
                <w:lang w:val="fr-FR" w:eastAsia="zh-CN"/>
              </w:rPr>
              <w:t xml:space="preserve"> </w:t>
            </w:r>
            <w:proofErr w:type="spellStart"/>
            <w:r w:rsidRPr="00BE5D70">
              <w:rPr>
                <w:rFonts w:ascii="Arial" w:eastAsia="Times New Roman" w:hAnsi="Arial"/>
                <w:sz w:val="18"/>
                <w:lang w:val="fr-FR" w:eastAsia="zh-CN"/>
              </w:rPr>
              <w:t>pre-configured</w:t>
            </w:r>
            <w:proofErr w:type="spellEnd"/>
            <w:r w:rsidRPr="00BE5D70">
              <w:rPr>
                <w:rFonts w:ascii="Arial" w:eastAsia="Times New Roman" w:hAnsi="Arial"/>
                <w:sz w:val="18"/>
                <w:lang w:val="fr-FR" w:eastAsia="zh-CN"/>
              </w:rPr>
              <w:t xml:space="preserve"> </w:t>
            </w:r>
            <w:proofErr w:type="spellStart"/>
            <w:r w:rsidRPr="00BE5D70">
              <w:rPr>
                <w:rFonts w:ascii="Arial" w:eastAsia="Times New Roman" w:hAnsi="Arial"/>
                <w:sz w:val="18"/>
                <w:lang w:val="fr-FR" w:eastAsia="zh-CN"/>
              </w:rPr>
              <w:t>means</w:t>
            </w:r>
            <w:proofErr w:type="spellEnd"/>
            <w:ins w:id="10" w:author="Hsuanli Lin (林烜立)" w:date="2025-11-03T17:49:00Z">
              <w:r w:rsidR="00EC3AD1">
                <w:rPr>
                  <w:rFonts w:ascii="Arial" w:eastAsia="Times New Roman" w:hAnsi="Arial"/>
                  <w:sz w:val="18"/>
                  <w:lang w:val="fr-FR" w:eastAsia="zh-CN"/>
                </w:rPr>
                <w:t>.</w:t>
              </w:r>
            </w:ins>
          </w:p>
          <w:p w14:paraId="39D5B038" w14:textId="76CF1AF4" w:rsidR="00EC3AD1" w:rsidRPr="00BE5D70" w:rsidRDefault="00EC3AD1" w:rsidP="00BE5D70">
            <w:pPr>
              <w:overflowPunct w:val="0"/>
              <w:autoSpaceDE w:val="0"/>
              <w:autoSpaceDN w:val="0"/>
              <w:adjustRightInd w:val="0"/>
              <w:spacing w:after="0"/>
              <w:textAlignment w:val="baseline"/>
              <w:rPr>
                <w:rFonts w:ascii="Arial" w:eastAsia="Times New Roman" w:hAnsi="Arial"/>
                <w:sz w:val="18"/>
                <w:lang w:eastAsia="zh-CN"/>
              </w:rPr>
            </w:pPr>
            <w:ins w:id="11" w:author="Hsuanli Lin (林烜立)" w:date="2025-11-03T17:49:00Z">
              <w:r>
                <w:rPr>
                  <w:lang w:eastAsia="zh-CN"/>
                </w:rPr>
                <w:t xml:space="preserve">(L,B,H) is Geodetic coordinate, where L is latitude, B is longitude, and </w:t>
              </w:r>
              <w:proofErr w:type="spellStart"/>
              <w:r>
                <w:rPr>
                  <w:lang w:eastAsia="zh-CN"/>
                </w:rPr>
                <w:t>H is</w:t>
              </w:r>
              <w:proofErr w:type="spellEnd"/>
              <w:r>
                <w:rPr>
                  <w:lang w:eastAsia="zh-CN"/>
                </w:rPr>
                <w:t xml:space="preserve"> height.</w:t>
              </w:r>
            </w:ins>
          </w:p>
        </w:tc>
      </w:tr>
      <w:tr w:rsidR="00BE5D70" w:rsidRPr="00BE5D70" w14:paraId="73255DA0" w14:textId="77777777" w:rsidTr="00D35018">
        <w:trPr>
          <w:cantSplit/>
          <w:jc w:val="center"/>
        </w:trPr>
        <w:tc>
          <w:tcPr>
            <w:tcW w:w="3289" w:type="dxa"/>
            <w:gridSpan w:val="2"/>
            <w:shd w:val="clear" w:color="auto" w:fill="auto"/>
          </w:tcPr>
          <w:p w14:paraId="13DC1C94"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Access Barring Information</w:t>
            </w:r>
          </w:p>
        </w:tc>
        <w:tc>
          <w:tcPr>
            <w:tcW w:w="708" w:type="dxa"/>
            <w:shd w:val="clear" w:color="auto" w:fill="auto"/>
          </w:tcPr>
          <w:p w14:paraId="7E41131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w:t>
            </w:r>
          </w:p>
        </w:tc>
        <w:tc>
          <w:tcPr>
            <w:tcW w:w="1701" w:type="dxa"/>
            <w:shd w:val="clear" w:color="auto" w:fill="auto"/>
          </w:tcPr>
          <w:p w14:paraId="21860B1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N</w:t>
            </w:r>
            <w:r w:rsidRPr="00BE5D70">
              <w:rPr>
                <w:rFonts w:ascii="Arial" w:eastAsia="Times New Roman" w:hAnsi="Arial"/>
                <w:sz w:val="18"/>
              </w:rPr>
              <w:t>ot</w:t>
            </w:r>
            <w:r w:rsidRPr="00BE5D70">
              <w:rPr>
                <w:rFonts w:ascii="Arial" w:eastAsia="Times New Roman" w:hAnsi="Arial" w:hint="eastAsia"/>
                <w:sz w:val="18"/>
                <w:lang w:eastAsia="zh-CN"/>
              </w:rPr>
              <w:t xml:space="preserve"> barred</w:t>
            </w:r>
          </w:p>
        </w:tc>
        <w:tc>
          <w:tcPr>
            <w:tcW w:w="3402" w:type="dxa"/>
            <w:shd w:val="clear" w:color="auto" w:fill="auto"/>
          </w:tcPr>
          <w:p w14:paraId="2E64FC07"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No additional delays in random access procedure.</w:t>
            </w:r>
          </w:p>
        </w:tc>
      </w:tr>
      <w:tr w:rsidR="00BE5D70" w:rsidRPr="00BE5D70" w14:paraId="328F26BE" w14:textId="77777777" w:rsidTr="00D35018">
        <w:trPr>
          <w:cantSplit/>
          <w:jc w:val="center"/>
        </w:trPr>
        <w:tc>
          <w:tcPr>
            <w:tcW w:w="3289" w:type="dxa"/>
            <w:gridSpan w:val="2"/>
            <w:shd w:val="clear" w:color="auto" w:fill="auto"/>
          </w:tcPr>
          <w:p w14:paraId="7B85AF18"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Time offset between cells</w:t>
            </w:r>
          </w:p>
        </w:tc>
        <w:tc>
          <w:tcPr>
            <w:tcW w:w="708" w:type="dxa"/>
            <w:shd w:val="clear" w:color="auto" w:fill="auto"/>
          </w:tcPr>
          <w:p w14:paraId="529B222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247B1F4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 xml:space="preserve">3 </w:t>
            </w:r>
            <w:r w:rsidRPr="00BE5D70">
              <w:rPr>
                <w:rFonts w:ascii="Arial" w:eastAsia="Times New Roman" w:hAnsi="Arial"/>
                <w:sz w:val="18"/>
              </w:rPr>
              <w:sym w:font="Symbol" w:char="F06D"/>
            </w:r>
            <w:r w:rsidRPr="00BE5D70">
              <w:rPr>
                <w:rFonts w:ascii="Arial" w:eastAsia="Times New Roman" w:hAnsi="Arial"/>
                <w:sz w:val="18"/>
              </w:rPr>
              <w:t>s</w:t>
            </w:r>
          </w:p>
        </w:tc>
        <w:tc>
          <w:tcPr>
            <w:tcW w:w="3402" w:type="dxa"/>
            <w:shd w:val="clear" w:color="auto" w:fill="auto"/>
          </w:tcPr>
          <w:p w14:paraId="226C5F42"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Synchronous cells</w:t>
            </w:r>
          </w:p>
        </w:tc>
      </w:tr>
      <w:tr w:rsidR="00BE5D70" w:rsidRPr="00BE5D70" w14:paraId="139F7F21" w14:textId="77777777" w:rsidTr="00D35018">
        <w:trPr>
          <w:cantSplit/>
          <w:jc w:val="center"/>
        </w:trPr>
        <w:tc>
          <w:tcPr>
            <w:tcW w:w="3289" w:type="dxa"/>
            <w:gridSpan w:val="2"/>
            <w:shd w:val="clear" w:color="auto" w:fill="auto"/>
          </w:tcPr>
          <w:p w14:paraId="38CE109B"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T1</w:t>
            </w:r>
          </w:p>
        </w:tc>
        <w:tc>
          <w:tcPr>
            <w:tcW w:w="708" w:type="dxa"/>
            <w:shd w:val="clear" w:color="auto" w:fill="auto"/>
          </w:tcPr>
          <w:p w14:paraId="545FCC0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s</w:t>
            </w:r>
          </w:p>
        </w:tc>
        <w:tc>
          <w:tcPr>
            <w:tcW w:w="1701" w:type="dxa"/>
            <w:shd w:val="clear" w:color="auto" w:fill="auto"/>
          </w:tcPr>
          <w:p w14:paraId="7A22C11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5</w:t>
            </w:r>
          </w:p>
        </w:tc>
        <w:tc>
          <w:tcPr>
            <w:tcW w:w="3402" w:type="dxa"/>
            <w:shd w:val="clear" w:color="auto" w:fill="auto"/>
          </w:tcPr>
          <w:p w14:paraId="22578BEB"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
        </w:tc>
      </w:tr>
      <w:tr w:rsidR="00BE5D70" w:rsidRPr="00BE5D70" w14:paraId="759C8853" w14:textId="77777777" w:rsidTr="00D35018">
        <w:trPr>
          <w:cantSplit/>
          <w:jc w:val="center"/>
        </w:trPr>
        <w:tc>
          <w:tcPr>
            <w:tcW w:w="3289" w:type="dxa"/>
            <w:gridSpan w:val="2"/>
            <w:shd w:val="clear" w:color="auto" w:fill="auto"/>
          </w:tcPr>
          <w:p w14:paraId="68DCD6C6"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T2</w:t>
            </w:r>
          </w:p>
        </w:tc>
        <w:tc>
          <w:tcPr>
            <w:tcW w:w="708" w:type="dxa"/>
            <w:shd w:val="clear" w:color="auto" w:fill="auto"/>
          </w:tcPr>
          <w:p w14:paraId="7B28563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s</w:t>
            </w:r>
          </w:p>
        </w:tc>
        <w:tc>
          <w:tcPr>
            <w:tcW w:w="1701" w:type="dxa"/>
            <w:shd w:val="clear" w:color="auto" w:fill="auto"/>
          </w:tcPr>
          <w:p w14:paraId="557FCE6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sym w:font="Symbol" w:char="F0A3"/>
            </w:r>
            <w:r w:rsidRPr="00BE5D70">
              <w:rPr>
                <w:rFonts w:ascii="Arial" w:eastAsia="Times New Roman" w:hAnsi="Arial"/>
                <w:sz w:val="18"/>
              </w:rPr>
              <w:t>5</w:t>
            </w:r>
          </w:p>
        </w:tc>
        <w:tc>
          <w:tcPr>
            <w:tcW w:w="3402" w:type="dxa"/>
            <w:shd w:val="clear" w:color="auto" w:fill="auto"/>
          </w:tcPr>
          <w:p w14:paraId="231EF4A8"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
        </w:tc>
      </w:tr>
    </w:tbl>
    <w:p w14:paraId="1126DA4E" w14:textId="77777777" w:rsidR="00BE5D70" w:rsidRPr="00BE5D70" w:rsidRDefault="00BE5D70" w:rsidP="00BE5D70">
      <w:pPr>
        <w:overflowPunct w:val="0"/>
        <w:autoSpaceDE w:val="0"/>
        <w:autoSpaceDN w:val="0"/>
        <w:adjustRightInd w:val="0"/>
        <w:textAlignment w:val="baseline"/>
        <w:rPr>
          <w:rFonts w:eastAsia="Times New Roman"/>
          <w:lang w:eastAsia="zh-CN"/>
        </w:rPr>
      </w:pPr>
    </w:p>
    <w:p w14:paraId="1A91A972" w14:textId="77777777" w:rsidR="00BE5D70" w:rsidRPr="00BE5D70" w:rsidRDefault="00BE5D70" w:rsidP="00BE5D70">
      <w:pPr>
        <w:overflowPunct w:val="0"/>
        <w:autoSpaceDE w:val="0"/>
        <w:autoSpaceDN w:val="0"/>
        <w:adjustRightInd w:val="0"/>
        <w:spacing w:before="60"/>
        <w:jc w:val="center"/>
        <w:textAlignment w:val="baseline"/>
        <w:rPr>
          <w:rFonts w:ascii="Arial" w:eastAsia="Times New Roman" w:hAnsi="Arial"/>
          <w:b/>
        </w:rPr>
      </w:pPr>
      <w:r w:rsidRPr="00BE5D70">
        <w:rPr>
          <w:rFonts w:ascii="Arial" w:eastAsia="Times New Roman" w:hAnsi="Arial"/>
          <w:b/>
        </w:rPr>
        <w:t xml:space="preserve">Table </w:t>
      </w:r>
      <w:r w:rsidRPr="00BE5D70">
        <w:rPr>
          <w:rFonts w:ascii="Arial" w:eastAsia="Times New Roman" w:hAnsi="Arial"/>
          <w:b/>
          <w:snapToGrid w:val="0"/>
        </w:rPr>
        <w:t>A.14.2.2.4.2</w:t>
      </w:r>
      <w:r w:rsidRPr="00BE5D70">
        <w:rPr>
          <w:rFonts w:ascii="Arial" w:eastAsia="Times New Roman" w:hAnsi="Arial"/>
          <w:b/>
        </w:rPr>
        <w:t>-</w:t>
      </w:r>
      <w:r w:rsidRPr="00BE5D70">
        <w:rPr>
          <w:rFonts w:ascii="Arial" w:eastAsia="Times New Roman" w:hAnsi="Arial" w:hint="eastAsia"/>
          <w:b/>
          <w:lang w:eastAsia="zh-CN"/>
        </w:rPr>
        <w:t>3</w:t>
      </w:r>
      <w:r w:rsidRPr="00BE5D70">
        <w:rPr>
          <w:rFonts w:ascii="Arial" w:eastAsia="Times New Roman" w:hAnsi="Arial"/>
          <w:b/>
        </w:rPr>
        <w:t xml:space="preserve">: </w:t>
      </w:r>
      <w:r w:rsidRPr="00BE5D70">
        <w:rPr>
          <w:rFonts w:ascii="Arial" w:eastAsia="Times New Roman" w:hAnsi="Arial" w:hint="eastAsia"/>
          <w:b/>
          <w:lang w:eastAsia="zh-CN"/>
        </w:rPr>
        <w:t xml:space="preserve">Target </w:t>
      </w:r>
      <w:r w:rsidRPr="00BE5D70">
        <w:rPr>
          <w:rFonts w:ascii="Arial" w:eastAsia="Times New Roman" w:hAnsi="Arial"/>
          <w:b/>
        </w:rPr>
        <w:t xml:space="preserve">Satellite configuration pattern for </w:t>
      </w:r>
      <w:r w:rsidRPr="00BE5D70">
        <w:rPr>
          <w:rFonts w:ascii="Arial" w:eastAsia="Times New Roman" w:hAnsi="Arial" w:hint="eastAsia"/>
          <w:b/>
          <w:lang w:eastAsia="zh-CN"/>
        </w:rPr>
        <w:t>hard satellite switching</w:t>
      </w:r>
      <w:r w:rsidRPr="00BE5D70">
        <w:rPr>
          <w:rFonts w:ascii="Arial" w:eastAsia="Times New Roman" w:hAnsi="Arial"/>
          <w:b/>
        </w:rPr>
        <w:t xml:space="preserve">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E5D70" w:rsidRPr="00BE5D70" w14:paraId="3299BDCA" w14:textId="77777777" w:rsidTr="00D35018">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11E3C5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lang w:eastAsia="fr-FR"/>
              </w:rPr>
            </w:pPr>
            <w:r w:rsidRPr="00BE5D70">
              <w:rPr>
                <w:rFonts w:ascii="Arial" w:eastAsia="Times New Roman" w:hAnsi="Arial"/>
                <w:b/>
                <w:sz w:val="18"/>
                <w:lang w:eastAsia="fr-FR"/>
              </w:rPr>
              <w:t>Parameter</w:t>
            </w:r>
          </w:p>
        </w:tc>
        <w:tc>
          <w:tcPr>
            <w:tcW w:w="3376" w:type="dxa"/>
            <w:tcBorders>
              <w:top w:val="single" w:sz="4" w:space="0" w:color="auto"/>
              <w:left w:val="single" w:sz="4" w:space="0" w:color="auto"/>
              <w:right w:val="single" w:sz="4" w:space="0" w:color="auto"/>
            </w:tcBorders>
            <w:vAlign w:val="center"/>
          </w:tcPr>
          <w:p w14:paraId="5FFE1C8A" w14:textId="77777777" w:rsidR="00BE5D70" w:rsidRPr="00BE5D70" w:rsidRDefault="00BE5D70" w:rsidP="00BE5D70">
            <w:pPr>
              <w:overflowPunct w:val="0"/>
              <w:autoSpaceDE w:val="0"/>
              <w:autoSpaceDN w:val="0"/>
              <w:adjustRightInd w:val="0"/>
              <w:spacing w:after="0"/>
              <w:ind w:left="1600" w:hanging="400"/>
              <w:textAlignment w:val="baseline"/>
              <w:rPr>
                <w:rFonts w:ascii="Arial" w:eastAsia="Times New Roman" w:hAnsi="Arial"/>
                <w:b/>
                <w:sz w:val="18"/>
                <w:lang w:eastAsia="fr-FR"/>
              </w:rPr>
            </w:pPr>
            <w:r w:rsidRPr="00BE5D70">
              <w:rPr>
                <w:rFonts w:ascii="Arial" w:eastAsia="Times New Roman" w:hAnsi="Arial" w:hint="eastAsia"/>
                <w:b/>
                <w:sz w:val="18"/>
                <w:lang w:eastAsia="zh-CN"/>
              </w:rPr>
              <w:t>T</w:t>
            </w:r>
            <w:r w:rsidRPr="00BE5D70">
              <w:rPr>
                <w:rFonts w:ascii="Arial" w:eastAsia="Times New Roman" w:hAnsi="Arial"/>
                <w:b/>
                <w:sz w:val="18"/>
                <w:lang w:eastAsia="fr-FR"/>
              </w:rPr>
              <w:t>SC.1</w:t>
            </w:r>
          </w:p>
        </w:tc>
      </w:tr>
      <w:tr w:rsidR="00BE5D70" w:rsidRPr="00BE5D70" w14:paraId="1A105207" w14:textId="77777777" w:rsidTr="00D35018">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F12B83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szCs w:val="18"/>
              </w:rPr>
            </w:pPr>
            <w:r w:rsidRPr="00BE5D70">
              <w:rPr>
                <w:rFonts w:ascii="Arial" w:eastAsia="Times New Roman" w:hAnsi="Arial"/>
                <w:sz w:val="18"/>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1C30E00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BE5D70">
              <w:rPr>
                <w:rFonts w:ascii="Arial" w:eastAsia="Times New Roman" w:hAnsi="Arial" w:cs="Arial"/>
                <w:sz w:val="18"/>
                <w:szCs w:val="18"/>
                <w:lang w:eastAsia="zh-CN"/>
              </w:rPr>
              <w:t>2.56 s</w:t>
            </w:r>
          </w:p>
        </w:tc>
      </w:tr>
      <w:tr w:rsidR="00BE5D70" w:rsidRPr="00BE5D70" w14:paraId="670B3FDE" w14:textId="77777777" w:rsidTr="00D35018">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F27A151"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szCs w:val="18"/>
                <w:lang w:eastAsia="fr-FR"/>
              </w:rPr>
            </w:pPr>
            <w:proofErr w:type="spellStart"/>
            <w:r w:rsidRPr="00BE5D70">
              <w:rPr>
                <w:rFonts w:ascii="Arial" w:eastAsia="Times New Roman" w:hAnsi="Arial"/>
                <w:sz w:val="18"/>
                <w:szCs w:val="18"/>
              </w:rPr>
              <w:t>ntn-UlSyncValidityDuration</w:t>
            </w:r>
            <w:proofErr w:type="spellEnd"/>
          </w:p>
        </w:tc>
        <w:tc>
          <w:tcPr>
            <w:tcW w:w="3376" w:type="dxa"/>
            <w:tcBorders>
              <w:top w:val="single" w:sz="4" w:space="0" w:color="auto"/>
              <w:left w:val="single" w:sz="4" w:space="0" w:color="auto"/>
              <w:bottom w:val="single" w:sz="4" w:space="0" w:color="auto"/>
              <w:right w:val="single" w:sz="4" w:space="0" w:color="auto"/>
            </w:tcBorders>
          </w:tcPr>
          <w:p w14:paraId="2E64AB4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BE5D70">
              <w:rPr>
                <w:rFonts w:ascii="Arial" w:eastAsia="Times New Roman" w:hAnsi="Arial" w:cs="Arial" w:hint="eastAsia"/>
                <w:sz w:val="18"/>
                <w:szCs w:val="18"/>
                <w:lang w:eastAsia="zh-CN"/>
              </w:rPr>
              <w:t>5 s</w:t>
            </w:r>
          </w:p>
        </w:tc>
      </w:tr>
      <w:tr w:rsidR="00BE5D70" w:rsidRPr="00BE5D70" w14:paraId="2A3FFFBE" w14:textId="77777777" w:rsidTr="00D35018">
        <w:trPr>
          <w:jc w:val="center"/>
        </w:trPr>
        <w:tc>
          <w:tcPr>
            <w:tcW w:w="2830" w:type="dxa"/>
            <w:tcBorders>
              <w:top w:val="single" w:sz="4" w:space="0" w:color="auto"/>
              <w:left w:val="single" w:sz="4" w:space="0" w:color="auto"/>
              <w:right w:val="single" w:sz="4" w:space="0" w:color="auto"/>
            </w:tcBorders>
            <w:vAlign w:val="center"/>
          </w:tcPr>
          <w:p w14:paraId="359E24A1"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szCs w:val="18"/>
                <w:lang w:eastAsia="fr-FR"/>
              </w:rPr>
            </w:pPr>
            <w:proofErr w:type="spellStart"/>
            <w:r w:rsidRPr="00BE5D70">
              <w:rPr>
                <w:rFonts w:ascii="Arial" w:eastAsia="Times New Roman" w:hAnsi="Arial"/>
                <w:sz w:val="18"/>
                <w:szCs w:val="18"/>
              </w:rPr>
              <w:t>cellSpecificKoffset</w:t>
            </w:r>
            <w:proofErr w:type="spellEnd"/>
            <w:r w:rsidRPr="00BE5D70">
              <w:rPr>
                <w:rFonts w:ascii="Arial" w:eastAsia="Times New Roman" w:hAnsi="Arial"/>
                <w:sz w:val="18"/>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tcPr>
          <w:p w14:paraId="0EF00D6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BE5D70">
              <w:rPr>
                <w:rFonts w:ascii="Arial" w:eastAsia="Times New Roman" w:hAnsi="Arial" w:cs="Arial" w:hint="eastAsia"/>
                <w:sz w:val="18"/>
                <w:szCs w:val="18"/>
                <w:lang w:eastAsia="zh-CN"/>
              </w:rPr>
              <w:t>14</w:t>
            </w:r>
            <w:r w:rsidRPr="00BE5D70">
              <w:rPr>
                <w:rFonts w:ascii="Arial" w:eastAsia="Times New Roman" w:hAnsi="Arial" w:cs="Arial"/>
                <w:sz w:val="18"/>
                <w:szCs w:val="18"/>
                <w:lang w:eastAsia="zh-CN"/>
              </w:rPr>
              <w:t xml:space="preserve"> slots</w:t>
            </w:r>
          </w:p>
        </w:tc>
      </w:tr>
      <w:tr w:rsidR="00BE5D70" w:rsidRPr="00BE5D70" w14:paraId="6D09B4D8" w14:textId="77777777" w:rsidTr="00D35018">
        <w:trPr>
          <w:jc w:val="center"/>
        </w:trPr>
        <w:tc>
          <w:tcPr>
            <w:tcW w:w="2830" w:type="dxa"/>
            <w:tcBorders>
              <w:top w:val="single" w:sz="4" w:space="0" w:color="auto"/>
              <w:left w:val="single" w:sz="4" w:space="0" w:color="auto"/>
              <w:right w:val="single" w:sz="4" w:space="0" w:color="auto"/>
            </w:tcBorders>
            <w:vAlign w:val="center"/>
          </w:tcPr>
          <w:p w14:paraId="7442DA23" w14:textId="77777777" w:rsidR="00BE5D70" w:rsidRPr="00BE5D70" w:rsidRDefault="00BE5D70" w:rsidP="00BE5D70">
            <w:pPr>
              <w:overflowPunct w:val="0"/>
              <w:autoSpaceDE w:val="0"/>
              <w:autoSpaceDN w:val="0"/>
              <w:adjustRightInd w:val="0"/>
              <w:spacing w:after="0"/>
              <w:textAlignment w:val="baseline"/>
              <w:rPr>
                <w:rFonts w:ascii="Arial" w:eastAsia="Calibri" w:hAnsi="Arial"/>
                <w:sz w:val="18"/>
                <w:szCs w:val="18"/>
                <w:lang w:eastAsia="fr-FR"/>
              </w:rPr>
            </w:pPr>
            <w:r w:rsidRPr="00BE5D70">
              <w:rPr>
                <w:rFonts w:ascii="Arial" w:eastAsia="Times New Roman" w:hAnsi="Arial"/>
                <w:sz w:val="18"/>
                <w:szCs w:val="18"/>
              </w:rPr>
              <w:t>ta-Common</w:t>
            </w:r>
          </w:p>
        </w:tc>
        <w:tc>
          <w:tcPr>
            <w:tcW w:w="3376" w:type="dxa"/>
            <w:tcBorders>
              <w:top w:val="single" w:sz="4" w:space="0" w:color="auto"/>
              <w:left w:val="single" w:sz="4" w:space="0" w:color="auto"/>
              <w:bottom w:val="single" w:sz="4" w:space="0" w:color="auto"/>
              <w:right w:val="single" w:sz="4" w:space="0" w:color="auto"/>
            </w:tcBorders>
          </w:tcPr>
          <w:p w14:paraId="43B760C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BE5D70">
              <w:rPr>
                <w:rFonts w:ascii="Arial" w:eastAsia="Times New Roman" w:hAnsi="Arial" w:cs="Arial"/>
                <w:sz w:val="18"/>
                <w:szCs w:val="18"/>
                <w:lang w:eastAsia="fr-FR"/>
              </w:rPr>
              <w:t>0</w:t>
            </w:r>
          </w:p>
        </w:tc>
      </w:tr>
      <w:tr w:rsidR="00BE5D70" w:rsidRPr="00BE5D70" w14:paraId="4156EAF6" w14:textId="77777777" w:rsidTr="00D35018">
        <w:trPr>
          <w:jc w:val="center"/>
        </w:trPr>
        <w:tc>
          <w:tcPr>
            <w:tcW w:w="2830" w:type="dxa"/>
            <w:tcBorders>
              <w:top w:val="single" w:sz="4" w:space="0" w:color="auto"/>
              <w:left w:val="single" w:sz="4" w:space="0" w:color="auto"/>
              <w:right w:val="single" w:sz="4" w:space="0" w:color="auto"/>
            </w:tcBorders>
            <w:vAlign w:val="center"/>
          </w:tcPr>
          <w:p w14:paraId="286BC5E5"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szCs w:val="18"/>
                <w:lang w:eastAsia="fr-FR"/>
              </w:rPr>
            </w:pPr>
            <w:r w:rsidRPr="00BE5D70">
              <w:rPr>
                <w:rFonts w:ascii="Arial" w:eastAsia="Times New Roman" w:hAnsi="Arial"/>
                <w:sz w:val="18"/>
                <w:szCs w:val="18"/>
              </w:rPr>
              <w:t>ta-</w:t>
            </w:r>
            <w:proofErr w:type="spellStart"/>
            <w:r w:rsidRPr="00BE5D70">
              <w:rPr>
                <w:rFonts w:ascii="Arial" w:eastAsia="Times New Roman" w:hAnsi="Arial"/>
                <w:sz w:val="18"/>
                <w:szCs w:val="18"/>
              </w:rPr>
              <w:t>CommonDrift</w:t>
            </w:r>
            <w:proofErr w:type="spellEnd"/>
          </w:p>
        </w:tc>
        <w:tc>
          <w:tcPr>
            <w:tcW w:w="3376" w:type="dxa"/>
            <w:tcBorders>
              <w:top w:val="single" w:sz="4" w:space="0" w:color="auto"/>
              <w:left w:val="single" w:sz="4" w:space="0" w:color="auto"/>
              <w:bottom w:val="single" w:sz="4" w:space="0" w:color="auto"/>
              <w:right w:val="single" w:sz="4" w:space="0" w:color="auto"/>
            </w:tcBorders>
          </w:tcPr>
          <w:p w14:paraId="4993ACB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BE5D70">
              <w:rPr>
                <w:rFonts w:ascii="Arial" w:eastAsia="Times New Roman" w:hAnsi="Arial" w:cs="Arial"/>
                <w:sz w:val="18"/>
                <w:szCs w:val="18"/>
                <w:lang w:eastAsia="fr-FR"/>
              </w:rPr>
              <w:t>0</w:t>
            </w:r>
          </w:p>
        </w:tc>
      </w:tr>
      <w:tr w:rsidR="00BE5D70" w:rsidRPr="00BE5D70" w14:paraId="1F6C69F5" w14:textId="77777777" w:rsidTr="00D35018">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E80B576"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szCs w:val="18"/>
                <w:lang w:eastAsia="fr-FR"/>
              </w:rPr>
            </w:pPr>
            <w:r w:rsidRPr="00BE5D70">
              <w:rPr>
                <w:rFonts w:ascii="Arial" w:eastAsia="Times New Roman" w:hAnsi="Arial"/>
                <w:sz w:val="18"/>
                <w:szCs w:val="18"/>
              </w:rPr>
              <w:t>ta-</w:t>
            </w:r>
            <w:proofErr w:type="spellStart"/>
            <w:r w:rsidRPr="00BE5D70">
              <w:rPr>
                <w:rFonts w:ascii="Arial" w:eastAsia="Times New Roman" w:hAnsi="Arial"/>
                <w:sz w:val="18"/>
                <w:szCs w:val="18"/>
              </w:rPr>
              <w:t>CommonDriftVariant</w:t>
            </w:r>
            <w:proofErr w:type="spellEnd"/>
          </w:p>
        </w:tc>
        <w:tc>
          <w:tcPr>
            <w:tcW w:w="3376" w:type="dxa"/>
            <w:tcBorders>
              <w:top w:val="single" w:sz="4" w:space="0" w:color="auto"/>
              <w:left w:val="single" w:sz="4" w:space="0" w:color="auto"/>
              <w:bottom w:val="single" w:sz="4" w:space="0" w:color="auto"/>
              <w:right w:val="single" w:sz="4" w:space="0" w:color="auto"/>
            </w:tcBorders>
          </w:tcPr>
          <w:p w14:paraId="6ABE3E6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BE5D70">
              <w:rPr>
                <w:rFonts w:ascii="Arial" w:eastAsia="Times New Roman" w:hAnsi="Arial" w:cs="Arial"/>
                <w:sz w:val="18"/>
                <w:szCs w:val="18"/>
                <w:lang w:eastAsia="fr-FR"/>
              </w:rPr>
              <w:t>0</w:t>
            </w:r>
          </w:p>
        </w:tc>
      </w:tr>
      <w:tr w:rsidR="00BE5D70" w:rsidRPr="00BE5D70" w14:paraId="759745BF" w14:textId="77777777" w:rsidTr="00D35018">
        <w:trPr>
          <w:jc w:val="center"/>
        </w:trPr>
        <w:tc>
          <w:tcPr>
            <w:tcW w:w="2830" w:type="dxa"/>
            <w:tcBorders>
              <w:top w:val="single" w:sz="4" w:space="0" w:color="auto"/>
              <w:left w:val="single" w:sz="4" w:space="0" w:color="auto"/>
              <w:right w:val="single" w:sz="4" w:space="0" w:color="auto"/>
            </w:tcBorders>
            <w:vAlign w:val="center"/>
          </w:tcPr>
          <w:p w14:paraId="1D29978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szCs w:val="18"/>
                <w:lang w:eastAsia="fr-FR"/>
              </w:rPr>
            </w:pPr>
            <w:proofErr w:type="spellStart"/>
            <w:r w:rsidRPr="00BE5D70">
              <w:rPr>
                <w:rFonts w:ascii="Arial" w:eastAsia="Times New Roman" w:hAnsi="Arial"/>
                <w:sz w:val="18"/>
                <w:szCs w:val="18"/>
              </w:rPr>
              <w:t>ntn-PolarizationDL</w:t>
            </w:r>
            <w:proofErr w:type="spellEnd"/>
          </w:p>
        </w:tc>
        <w:tc>
          <w:tcPr>
            <w:tcW w:w="3376" w:type="dxa"/>
            <w:tcBorders>
              <w:top w:val="single" w:sz="4" w:space="0" w:color="auto"/>
              <w:left w:val="single" w:sz="4" w:space="0" w:color="auto"/>
              <w:bottom w:val="single" w:sz="4" w:space="0" w:color="auto"/>
              <w:right w:val="single" w:sz="4" w:space="0" w:color="auto"/>
            </w:tcBorders>
          </w:tcPr>
          <w:p w14:paraId="5FA5C58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BE5D70">
              <w:rPr>
                <w:rFonts w:ascii="Arial" w:eastAsia="Times New Roman" w:hAnsi="Arial" w:cs="Arial"/>
                <w:sz w:val="18"/>
                <w:szCs w:val="18"/>
              </w:rPr>
              <w:t>linear</w:t>
            </w:r>
          </w:p>
        </w:tc>
      </w:tr>
      <w:tr w:rsidR="00BE5D70" w:rsidRPr="00BE5D70" w14:paraId="658EF4BC" w14:textId="77777777" w:rsidTr="00D35018">
        <w:trPr>
          <w:jc w:val="center"/>
        </w:trPr>
        <w:tc>
          <w:tcPr>
            <w:tcW w:w="2830" w:type="dxa"/>
            <w:tcBorders>
              <w:top w:val="single" w:sz="4" w:space="0" w:color="auto"/>
              <w:left w:val="single" w:sz="4" w:space="0" w:color="auto"/>
              <w:right w:val="single" w:sz="4" w:space="0" w:color="auto"/>
            </w:tcBorders>
            <w:vAlign w:val="center"/>
          </w:tcPr>
          <w:p w14:paraId="475BA6B3"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szCs w:val="18"/>
              </w:rPr>
            </w:pPr>
            <w:proofErr w:type="spellStart"/>
            <w:r w:rsidRPr="00BE5D70">
              <w:rPr>
                <w:rFonts w:ascii="Arial" w:eastAsia="Times New Roman" w:hAnsi="Arial"/>
                <w:sz w:val="18"/>
                <w:szCs w:val="18"/>
              </w:rPr>
              <w:t>ntn-PolarizationUL</w:t>
            </w:r>
            <w:proofErr w:type="spellEnd"/>
          </w:p>
        </w:tc>
        <w:tc>
          <w:tcPr>
            <w:tcW w:w="3376" w:type="dxa"/>
            <w:tcBorders>
              <w:top w:val="single" w:sz="4" w:space="0" w:color="auto"/>
              <w:left w:val="single" w:sz="4" w:space="0" w:color="auto"/>
              <w:bottom w:val="single" w:sz="4" w:space="0" w:color="auto"/>
              <w:right w:val="single" w:sz="4" w:space="0" w:color="auto"/>
            </w:tcBorders>
          </w:tcPr>
          <w:p w14:paraId="2216F3A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szCs w:val="18"/>
              </w:rPr>
            </w:pPr>
            <w:r w:rsidRPr="00BE5D70">
              <w:rPr>
                <w:rFonts w:ascii="Arial" w:eastAsia="Times New Roman" w:hAnsi="Arial" w:cs="Arial"/>
                <w:sz w:val="18"/>
                <w:szCs w:val="18"/>
              </w:rPr>
              <w:t>linear</w:t>
            </w:r>
          </w:p>
        </w:tc>
      </w:tr>
      <w:tr w:rsidR="00BE5D70" w:rsidRPr="00BE5D70" w14:paraId="5275AC84" w14:textId="77777777" w:rsidTr="00D35018">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84FB5AD"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szCs w:val="18"/>
              </w:rPr>
            </w:pPr>
            <w:proofErr w:type="spellStart"/>
            <w:r w:rsidRPr="00BE5D70">
              <w:rPr>
                <w:rFonts w:ascii="Arial" w:eastAsia="Times New Roman" w:hAnsi="Arial"/>
                <w:sz w:val="18"/>
                <w:szCs w:val="18"/>
              </w:rPr>
              <w:t>ephemerisInfo</w:t>
            </w:r>
            <w:proofErr w:type="spellEnd"/>
          </w:p>
        </w:tc>
        <w:tc>
          <w:tcPr>
            <w:tcW w:w="3376" w:type="dxa"/>
            <w:tcBorders>
              <w:top w:val="single" w:sz="4" w:space="0" w:color="auto"/>
              <w:left w:val="single" w:sz="4" w:space="0" w:color="auto"/>
              <w:bottom w:val="single" w:sz="4" w:space="0" w:color="auto"/>
              <w:right w:val="single" w:sz="4" w:space="0" w:color="auto"/>
            </w:tcBorders>
          </w:tcPr>
          <w:p w14:paraId="64F97E7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E5D70">
              <w:rPr>
                <w:rFonts w:ascii="Arial" w:eastAsia="Times New Roman" w:hAnsi="Arial"/>
                <w:sz w:val="18"/>
              </w:rPr>
              <w:t>Detailed ephemeris information is</w:t>
            </w:r>
            <w:r w:rsidRPr="00BE5D70">
              <w:rPr>
                <w:rFonts w:ascii="SimSun" w:eastAsia="Times New Roman" w:hAnsi="SimSun"/>
                <w:sz w:val="18"/>
              </w:rPr>
              <w:t xml:space="preserve"> </w:t>
            </w:r>
            <w:r w:rsidRPr="00BE5D70">
              <w:rPr>
                <w:rFonts w:ascii="Arial" w:eastAsia="Times New Roman" w:hAnsi="Arial"/>
                <w:sz w:val="18"/>
              </w:rPr>
              <w:t>provided in TS 38.508-1 [38]</w:t>
            </w:r>
          </w:p>
        </w:tc>
      </w:tr>
      <w:tr w:rsidR="00BE5D70" w:rsidRPr="00BE5D70" w14:paraId="145C6B00" w14:textId="77777777" w:rsidTr="00D35018">
        <w:trPr>
          <w:jc w:val="center"/>
        </w:trPr>
        <w:tc>
          <w:tcPr>
            <w:tcW w:w="2830" w:type="dxa"/>
            <w:tcBorders>
              <w:top w:val="single" w:sz="4" w:space="0" w:color="auto"/>
              <w:left w:val="single" w:sz="4" w:space="0" w:color="auto"/>
              <w:right w:val="single" w:sz="4" w:space="0" w:color="auto"/>
            </w:tcBorders>
            <w:vAlign w:val="center"/>
          </w:tcPr>
          <w:p w14:paraId="07682583"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szCs w:val="18"/>
                <w:lang w:eastAsia="zh-CN"/>
              </w:rPr>
            </w:pPr>
            <w:proofErr w:type="spellStart"/>
            <w:r w:rsidRPr="00BE5D70">
              <w:rPr>
                <w:rFonts w:ascii="Arial" w:eastAsia="Times New Roman" w:hAnsi="Arial" w:hint="eastAsia"/>
                <w:sz w:val="18"/>
                <w:szCs w:val="18"/>
                <w:lang w:eastAsia="zh-CN"/>
              </w:rPr>
              <w:t>ssb-TimeOffset</w:t>
            </w:r>
            <w:proofErr w:type="spellEnd"/>
          </w:p>
        </w:tc>
        <w:tc>
          <w:tcPr>
            <w:tcW w:w="3376" w:type="dxa"/>
            <w:tcBorders>
              <w:top w:val="single" w:sz="4" w:space="0" w:color="auto"/>
              <w:left w:val="single" w:sz="4" w:space="0" w:color="auto"/>
              <w:bottom w:val="single" w:sz="4" w:space="0" w:color="auto"/>
              <w:right w:val="single" w:sz="4" w:space="0" w:color="auto"/>
            </w:tcBorders>
          </w:tcPr>
          <w:p w14:paraId="4173D91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0</w:t>
            </w:r>
          </w:p>
        </w:tc>
      </w:tr>
    </w:tbl>
    <w:p w14:paraId="3881AD73" w14:textId="77777777" w:rsidR="00BE5D70" w:rsidRPr="00BE5D70" w:rsidRDefault="00BE5D70" w:rsidP="00BE5D70">
      <w:pPr>
        <w:overflowPunct w:val="0"/>
        <w:autoSpaceDE w:val="0"/>
        <w:autoSpaceDN w:val="0"/>
        <w:adjustRightInd w:val="0"/>
        <w:textAlignment w:val="baseline"/>
        <w:rPr>
          <w:rFonts w:eastAsia="Times New Roman"/>
          <w:lang w:eastAsia="zh-CN"/>
        </w:rPr>
      </w:pPr>
    </w:p>
    <w:p w14:paraId="61E7F56F" w14:textId="77777777" w:rsidR="00BE5D70" w:rsidRPr="00BE5D70" w:rsidRDefault="00BE5D70" w:rsidP="00BE5D70">
      <w:pPr>
        <w:overflowPunct w:val="0"/>
        <w:autoSpaceDE w:val="0"/>
        <w:autoSpaceDN w:val="0"/>
        <w:adjustRightInd w:val="0"/>
        <w:spacing w:before="60"/>
        <w:jc w:val="center"/>
        <w:textAlignment w:val="baseline"/>
        <w:rPr>
          <w:rFonts w:ascii="Arial" w:eastAsia="Times New Roman" w:hAnsi="Arial"/>
          <w:b/>
        </w:rPr>
      </w:pPr>
      <w:r w:rsidRPr="00BE5D70">
        <w:rPr>
          <w:rFonts w:ascii="Arial" w:eastAsia="Times New Roman" w:hAnsi="Arial"/>
          <w:b/>
        </w:rPr>
        <w:lastRenderedPageBreak/>
        <w:t xml:space="preserve">Table </w:t>
      </w:r>
      <w:r w:rsidRPr="00BE5D70">
        <w:rPr>
          <w:rFonts w:ascii="Arial" w:eastAsia="Times New Roman" w:hAnsi="Arial"/>
          <w:b/>
          <w:snapToGrid w:val="0"/>
        </w:rPr>
        <w:t>A.14.2.2.4.2</w:t>
      </w:r>
      <w:r w:rsidRPr="00BE5D70">
        <w:rPr>
          <w:rFonts w:ascii="Arial" w:eastAsia="Times New Roman" w:hAnsi="Arial"/>
          <w:b/>
        </w:rPr>
        <w:t>-</w:t>
      </w:r>
      <w:r w:rsidRPr="00BE5D70">
        <w:rPr>
          <w:rFonts w:ascii="Arial" w:eastAsia="Times New Roman" w:hAnsi="Arial" w:hint="eastAsia"/>
          <w:b/>
          <w:lang w:eastAsia="zh-CN"/>
        </w:rPr>
        <w:t>4</w:t>
      </w:r>
      <w:r w:rsidRPr="00BE5D70">
        <w:rPr>
          <w:rFonts w:ascii="Arial" w:eastAsia="Times New Roman" w:hAnsi="Arial"/>
          <w:b/>
        </w:rPr>
        <w:t xml:space="preserve">: Cell specific test parameters for </w:t>
      </w:r>
      <w:r w:rsidRPr="00BE5D70">
        <w:rPr>
          <w:rFonts w:ascii="Arial" w:eastAsia="Times New Roman" w:hAnsi="Arial" w:cs="v4.2.0" w:hint="eastAsia"/>
          <w:b/>
          <w:lang w:eastAsia="zh-CN"/>
        </w:rPr>
        <w:t xml:space="preserve">RACH-based </w:t>
      </w:r>
      <w:r w:rsidRPr="00BE5D70">
        <w:rPr>
          <w:rFonts w:ascii="Arial" w:eastAsia="Times New Roman" w:hAnsi="Arial" w:cs="v4.2.0" w:hint="eastAsia"/>
          <w:b/>
        </w:rPr>
        <w:t>Hard Satellite switching with re-synchronization</w:t>
      </w:r>
      <w:r w:rsidRPr="00BE5D70">
        <w:rPr>
          <w:rFonts w:ascii="Arial" w:eastAsia="Times New Roman" w:hAnsi="Arial"/>
          <w:b/>
          <w:snapToGrid w:val="0"/>
        </w:rPr>
        <w:t xml:space="preserve"> from FR1 to FR1</w:t>
      </w:r>
      <w:r w:rsidRPr="00BE5D70">
        <w:rPr>
          <w:rFonts w:ascii="Arial" w:eastAsia="Times New Roman" w:hAnsi="Arial"/>
          <w:b/>
        </w:rPr>
        <w:t xml:space="preserve">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166"/>
        <w:gridCol w:w="756"/>
        <w:gridCol w:w="1444"/>
        <w:gridCol w:w="778"/>
        <w:gridCol w:w="761"/>
        <w:gridCol w:w="1486"/>
      </w:tblGrid>
      <w:tr w:rsidR="00BE5D70" w:rsidRPr="00BE5D70" w14:paraId="5E0DADC3" w14:textId="77777777" w:rsidTr="00D35018">
        <w:trPr>
          <w:tblHeader/>
          <w:jc w:val="center"/>
        </w:trPr>
        <w:tc>
          <w:tcPr>
            <w:tcW w:w="3975" w:type="dxa"/>
            <w:gridSpan w:val="2"/>
            <w:vMerge w:val="restart"/>
            <w:tcBorders>
              <w:top w:val="single" w:sz="4" w:space="0" w:color="auto"/>
              <w:left w:val="single" w:sz="4" w:space="0" w:color="auto"/>
              <w:right w:val="single" w:sz="4" w:space="0" w:color="auto"/>
            </w:tcBorders>
            <w:shd w:val="clear" w:color="auto" w:fill="auto"/>
            <w:vAlign w:val="center"/>
          </w:tcPr>
          <w:p w14:paraId="1ABF894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Parameter</w:t>
            </w:r>
          </w:p>
        </w:tc>
        <w:tc>
          <w:tcPr>
            <w:tcW w:w="756" w:type="dxa"/>
            <w:vMerge w:val="restart"/>
            <w:tcBorders>
              <w:top w:val="single" w:sz="4" w:space="0" w:color="auto"/>
              <w:left w:val="single" w:sz="4" w:space="0" w:color="auto"/>
              <w:right w:val="single" w:sz="4" w:space="0" w:color="auto"/>
            </w:tcBorders>
            <w:shd w:val="clear" w:color="auto" w:fill="auto"/>
            <w:vAlign w:val="center"/>
          </w:tcPr>
          <w:p w14:paraId="410330F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Unit</w:t>
            </w:r>
          </w:p>
        </w:tc>
        <w:tc>
          <w:tcPr>
            <w:tcW w:w="2222" w:type="dxa"/>
            <w:gridSpan w:val="2"/>
            <w:tcBorders>
              <w:top w:val="single" w:sz="4" w:space="0" w:color="auto"/>
              <w:left w:val="single" w:sz="4" w:space="0" w:color="auto"/>
              <w:bottom w:val="single" w:sz="4" w:space="0" w:color="auto"/>
              <w:right w:val="single" w:sz="4" w:space="0" w:color="auto"/>
            </w:tcBorders>
            <w:vAlign w:val="center"/>
          </w:tcPr>
          <w:p w14:paraId="327AD72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Cell 1</w:t>
            </w:r>
            <w:r w:rsidRPr="00BE5D70">
              <w:rPr>
                <w:rFonts w:ascii="Arial" w:eastAsia="Times New Roman" w:hAnsi="Arial"/>
                <w:b/>
                <w:sz w:val="18"/>
                <w:vertAlign w:val="superscript"/>
              </w:rPr>
              <w:t>Note</w:t>
            </w:r>
            <w:r w:rsidRPr="00BE5D70">
              <w:rPr>
                <w:rFonts w:ascii="Arial" w:eastAsia="Times New Roman" w:hAnsi="Arial" w:hint="eastAsia"/>
                <w:b/>
                <w:sz w:val="18"/>
                <w:vertAlign w:val="superscript"/>
                <w:lang w:eastAsia="zh-CN"/>
              </w:rPr>
              <w:t>1</w:t>
            </w:r>
          </w:p>
        </w:tc>
        <w:tc>
          <w:tcPr>
            <w:tcW w:w="2247" w:type="dxa"/>
            <w:gridSpan w:val="2"/>
            <w:tcBorders>
              <w:top w:val="single" w:sz="4" w:space="0" w:color="auto"/>
              <w:left w:val="single" w:sz="4" w:space="0" w:color="auto"/>
              <w:bottom w:val="single" w:sz="4" w:space="0" w:color="auto"/>
              <w:right w:val="single" w:sz="4" w:space="0" w:color="auto"/>
            </w:tcBorders>
            <w:vAlign w:val="center"/>
          </w:tcPr>
          <w:p w14:paraId="2D9C3E4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Cell 2</w:t>
            </w:r>
            <w:r w:rsidRPr="00BE5D70">
              <w:rPr>
                <w:rFonts w:ascii="Arial" w:eastAsia="Times New Roman" w:hAnsi="Arial"/>
                <w:b/>
                <w:sz w:val="18"/>
                <w:vertAlign w:val="superscript"/>
              </w:rPr>
              <w:t>Note</w:t>
            </w:r>
            <w:r w:rsidRPr="00BE5D70">
              <w:rPr>
                <w:rFonts w:ascii="Arial" w:eastAsia="Times New Roman" w:hAnsi="Arial" w:hint="eastAsia"/>
                <w:b/>
                <w:sz w:val="18"/>
                <w:vertAlign w:val="superscript"/>
                <w:lang w:eastAsia="zh-CN"/>
              </w:rPr>
              <w:t>1</w:t>
            </w:r>
          </w:p>
        </w:tc>
      </w:tr>
      <w:tr w:rsidR="00BE5D70" w:rsidRPr="00BE5D70" w14:paraId="114FC7B6" w14:textId="77777777" w:rsidTr="00D35018">
        <w:trPr>
          <w:tblHeader/>
          <w:jc w:val="center"/>
        </w:trPr>
        <w:tc>
          <w:tcPr>
            <w:tcW w:w="3975" w:type="dxa"/>
            <w:gridSpan w:val="2"/>
            <w:vMerge/>
            <w:tcBorders>
              <w:left w:val="single" w:sz="4" w:space="0" w:color="auto"/>
              <w:bottom w:val="single" w:sz="4" w:space="0" w:color="auto"/>
              <w:right w:val="single" w:sz="4" w:space="0" w:color="auto"/>
            </w:tcBorders>
            <w:shd w:val="clear" w:color="auto" w:fill="auto"/>
            <w:vAlign w:val="center"/>
          </w:tcPr>
          <w:p w14:paraId="4DD003B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p>
        </w:tc>
        <w:tc>
          <w:tcPr>
            <w:tcW w:w="756" w:type="dxa"/>
            <w:vMerge/>
            <w:tcBorders>
              <w:left w:val="single" w:sz="4" w:space="0" w:color="auto"/>
              <w:bottom w:val="single" w:sz="4" w:space="0" w:color="auto"/>
              <w:right w:val="single" w:sz="4" w:space="0" w:color="auto"/>
            </w:tcBorders>
            <w:shd w:val="clear" w:color="auto" w:fill="auto"/>
            <w:vAlign w:val="center"/>
          </w:tcPr>
          <w:p w14:paraId="402BFA5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p>
        </w:tc>
        <w:tc>
          <w:tcPr>
            <w:tcW w:w="1444" w:type="dxa"/>
            <w:tcBorders>
              <w:top w:val="single" w:sz="4" w:space="0" w:color="auto"/>
              <w:left w:val="single" w:sz="4" w:space="0" w:color="auto"/>
              <w:bottom w:val="single" w:sz="4" w:space="0" w:color="auto"/>
              <w:right w:val="single" w:sz="4" w:space="0" w:color="auto"/>
            </w:tcBorders>
            <w:vAlign w:val="center"/>
          </w:tcPr>
          <w:p w14:paraId="7230D56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T1</w:t>
            </w:r>
          </w:p>
        </w:tc>
        <w:tc>
          <w:tcPr>
            <w:tcW w:w="778" w:type="dxa"/>
            <w:tcBorders>
              <w:top w:val="single" w:sz="4" w:space="0" w:color="auto"/>
              <w:left w:val="single" w:sz="4" w:space="0" w:color="auto"/>
              <w:bottom w:val="single" w:sz="4" w:space="0" w:color="auto"/>
              <w:right w:val="single" w:sz="4" w:space="0" w:color="auto"/>
            </w:tcBorders>
            <w:vAlign w:val="center"/>
          </w:tcPr>
          <w:p w14:paraId="5677571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T2</w:t>
            </w:r>
          </w:p>
        </w:tc>
        <w:tc>
          <w:tcPr>
            <w:tcW w:w="761" w:type="dxa"/>
            <w:tcBorders>
              <w:top w:val="single" w:sz="4" w:space="0" w:color="auto"/>
              <w:left w:val="single" w:sz="4" w:space="0" w:color="auto"/>
              <w:bottom w:val="single" w:sz="4" w:space="0" w:color="auto"/>
              <w:right w:val="single" w:sz="4" w:space="0" w:color="auto"/>
            </w:tcBorders>
            <w:vAlign w:val="center"/>
          </w:tcPr>
          <w:p w14:paraId="3B54C74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T1</w:t>
            </w:r>
          </w:p>
        </w:tc>
        <w:tc>
          <w:tcPr>
            <w:tcW w:w="1486" w:type="dxa"/>
            <w:tcBorders>
              <w:top w:val="single" w:sz="4" w:space="0" w:color="auto"/>
              <w:left w:val="single" w:sz="4" w:space="0" w:color="auto"/>
              <w:bottom w:val="single" w:sz="4" w:space="0" w:color="auto"/>
              <w:right w:val="single" w:sz="4" w:space="0" w:color="auto"/>
            </w:tcBorders>
            <w:vAlign w:val="center"/>
          </w:tcPr>
          <w:p w14:paraId="3E6DB1E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T2</w:t>
            </w:r>
          </w:p>
        </w:tc>
      </w:tr>
      <w:tr w:rsidR="00BE5D70" w:rsidRPr="00BE5D70" w14:paraId="5C75E1B6"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3CAD5933"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lang w:eastAsia="zh-CN"/>
              </w:rPr>
            </w:pPr>
            <w:r w:rsidRPr="00BE5D70">
              <w:rPr>
                <w:rFonts w:ascii="Arial" w:eastAsia="Times New Roman" w:hAnsi="Arial" w:hint="eastAsia"/>
                <w:sz w:val="18"/>
                <w:lang w:eastAsia="zh-CN"/>
              </w:rPr>
              <w:t>S</w:t>
            </w:r>
            <w:r w:rsidRPr="00BE5D70">
              <w:rPr>
                <w:rFonts w:ascii="Arial" w:eastAsia="Times New Roman" w:hAnsi="Arial" w:hint="eastAsia"/>
                <w:sz w:val="18"/>
              </w:rPr>
              <w:t>atellite configuration</w:t>
            </w:r>
            <w:r w:rsidRPr="00BE5D70">
              <w:rPr>
                <w:rFonts w:ascii="Arial" w:eastAsia="Times New Roman" w:hAnsi="Arial"/>
                <w:sz w:val="18"/>
                <w:vertAlign w:val="superscript"/>
              </w:rPr>
              <w:t>Note</w:t>
            </w:r>
            <w:r w:rsidRPr="00BE5D70">
              <w:rPr>
                <w:rFonts w:ascii="Arial" w:eastAsia="Times New Roman" w:hAnsi="Arial" w:hint="eastAsia"/>
                <w:sz w:val="18"/>
                <w:vertAlign w:val="superscript"/>
                <w:lang w:eastAsia="zh-CN"/>
              </w:rPr>
              <w:t>2</w:t>
            </w:r>
          </w:p>
        </w:tc>
        <w:tc>
          <w:tcPr>
            <w:tcW w:w="756" w:type="dxa"/>
            <w:tcBorders>
              <w:top w:val="single" w:sz="4" w:space="0" w:color="auto"/>
              <w:left w:val="single" w:sz="4" w:space="0" w:color="auto"/>
              <w:bottom w:val="single" w:sz="4" w:space="0" w:color="auto"/>
              <w:right w:val="single" w:sz="4" w:space="0" w:color="auto"/>
            </w:tcBorders>
            <w:vAlign w:val="center"/>
          </w:tcPr>
          <w:p w14:paraId="6143C95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1444" w:type="dxa"/>
            <w:tcBorders>
              <w:top w:val="single" w:sz="4" w:space="0" w:color="auto"/>
              <w:left w:val="single" w:sz="4" w:space="0" w:color="auto"/>
              <w:bottom w:val="single" w:sz="4" w:space="0" w:color="auto"/>
              <w:right w:val="single" w:sz="4" w:space="0" w:color="auto"/>
            </w:tcBorders>
            <w:vAlign w:val="center"/>
          </w:tcPr>
          <w:p w14:paraId="008F602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SSC.2</w:t>
            </w:r>
          </w:p>
        </w:tc>
        <w:tc>
          <w:tcPr>
            <w:tcW w:w="778" w:type="dxa"/>
            <w:tcBorders>
              <w:top w:val="single" w:sz="4" w:space="0" w:color="auto"/>
              <w:left w:val="single" w:sz="4" w:space="0" w:color="auto"/>
              <w:bottom w:val="nil"/>
              <w:right w:val="single" w:sz="4" w:space="0" w:color="auto"/>
            </w:tcBorders>
            <w:vAlign w:val="center"/>
          </w:tcPr>
          <w:p w14:paraId="17687A5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N/A</w:t>
            </w:r>
          </w:p>
        </w:tc>
        <w:tc>
          <w:tcPr>
            <w:tcW w:w="761" w:type="dxa"/>
            <w:tcBorders>
              <w:top w:val="single" w:sz="4" w:space="0" w:color="auto"/>
              <w:left w:val="single" w:sz="4" w:space="0" w:color="auto"/>
              <w:bottom w:val="nil"/>
              <w:right w:val="single" w:sz="4" w:space="0" w:color="auto"/>
            </w:tcBorders>
            <w:vAlign w:val="center"/>
          </w:tcPr>
          <w:p w14:paraId="1E29D14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N/A</w:t>
            </w:r>
          </w:p>
        </w:tc>
        <w:tc>
          <w:tcPr>
            <w:tcW w:w="1486" w:type="dxa"/>
            <w:tcBorders>
              <w:top w:val="single" w:sz="4" w:space="0" w:color="auto"/>
              <w:left w:val="single" w:sz="4" w:space="0" w:color="auto"/>
              <w:bottom w:val="single" w:sz="4" w:space="0" w:color="auto"/>
              <w:right w:val="single" w:sz="4" w:space="0" w:color="auto"/>
            </w:tcBorders>
            <w:vAlign w:val="center"/>
          </w:tcPr>
          <w:p w14:paraId="454E007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SSC.2</w:t>
            </w:r>
          </w:p>
        </w:tc>
      </w:tr>
      <w:tr w:rsidR="00BE5D70" w:rsidRPr="00BE5D70" w14:paraId="59AF4003"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3160F5E9"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roofErr w:type="spellStart"/>
            <w:r w:rsidRPr="00BE5D70">
              <w:rPr>
                <w:rFonts w:ascii="Arial" w:eastAsia="Times New Roman" w:hAnsi="Arial"/>
                <w:sz w:val="18"/>
              </w:rPr>
              <w:t>BW</w:t>
            </w:r>
            <w:r w:rsidRPr="00BE5D70">
              <w:rPr>
                <w:rFonts w:ascii="Arial" w:eastAsia="Times New Roman" w:hAnsi="Arial"/>
                <w:sz w:val="18"/>
                <w:vertAlign w:val="subscript"/>
              </w:rPr>
              <w:t>channel</w:t>
            </w:r>
            <w:proofErr w:type="spellEnd"/>
          </w:p>
        </w:tc>
        <w:tc>
          <w:tcPr>
            <w:tcW w:w="756" w:type="dxa"/>
            <w:tcBorders>
              <w:top w:val="single" w:sz="4" w:space="0" w:color="auto"/>
              <w:left w:val="single" w:sz="4" w:space="0" w:color="auto"/>
              <w:bottom w:val="single" w:sz="4" w:space="0" w:color="auto"/>
              <w:right w:val="single" w:sz="4" w:space="0" w:color="auto"/>
            </w:tcBorders>
            <w:vAlign w:val="center"/>
          </w:tcPr>
          <w:p w14:paraId="6FC6A99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MHz</w:t>
            </w:r>
          </w:p>
        </w:tc>
        <w:tc>
          <w:tcPr>
            <w:tcW w:w="1444" w:type="dxa"/>
            <w:tcBorders>
              <w:top w:val="single" w:sz="4" w:space="0" w:color="auto"/>
              <w:left w:val="single" w:sz="4" w:space="0" w:color="auto"/>
              <w:bottom w:val="single" w:sz="4" w:space="0" w:color="auto"/>
              <w:right w:val="single" w:sz="4" w:space="0" w:color="auto"/>
            </w:tcBorders>
            <w:vAlign w:val="center"/>
          </w:tcPr>
          <w:p w14:paraId="3365A7D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rPr>
            </w:pPr>
            <w:r w:rsidRPr="00BE5D70">
              <w:rPr>
                <w:rFonts w:ascii="Arial" w:eastAsia="Times New Roman" w:hAnsi="Arial" w:hint="eastAsia"/>
                <w:sz w:val="18"/>
                <w:lang w:eastAsia="zh-CN"/>
              </w:rPr>
              <w:t>10</w:t>
            </w:r>
            <w:r w:rsidRPr="00BE5D70">
              <w:rPr>
                <w:rFonts w:ascii="Arial" w:eastAsia="Times New Roman" w:hAnsi="Arial"/>
                <w:sz w:val="18"/>
              </w:rPr>
              <w:t xml:space="preserve">: </w:t>
            </w:r>
            <w:proofErr w:type="spellStart"/>
            <w:r w:rsidRPr="00BE5D70">
              <w:rPr>
                <w:rFonts w:ascii="Arial" w:eastAsia="Times New Roman" w:hAnsi="Arial"/>
                <w:sz w:val="18"/>
              </w:rPr>
              <w:t>N</w:t>
            </w:r>
            <w:r w:rsidRPr="00BE5D70">
              <w:rPr>
                <w:rFonts w:ascii="Arial" w:eastAsia="Times New Roman" w:hAnsi="Arial"/>
                <w:sz w:val="18"/>
                <w:vertAlign w:val="subscript"/>
              </w:rPr>
              <w:t>PRB,c</w:t>
            </w:r>
            <w:proofErr w:type="spellEnd"/>
            <w:r w:rsidRPr="00BE5D70">
              <w:rPr>
                <w:rFonts w:ascii="Arial" w:eastAsia="Times New Roman" w:hAnsi="Arial"/>
                <w:sz w:val="18"/>
              </w:rPr>
              <w:t xml:space="preserve"> = 52</w:t>
            </w:r>
          </w:p>
        </w:tc>
        <w:tc>
          <w:tcPr>
            <w:tcW w:w="778" w:type="dxa"/>
            <w:tcBorders>
              <w:top w:val="nil"/>
              <w:left w:val="single" w:sz="4" w:space="0" w:color="auto"/>
              <w:bottom w:val="nil"/>
              <w:right w:val="single" w:sz="4" w:space="0" w:color="auto"/>
            </w:tcBorders>
            <w:vAlign w:val="center"/>
          </w:tcPr>
          <w:p w14:paraId="5DE4480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761" w:type="dxa"/>
            <w:tcBorders>
              <w:top w:val="nil"/>
              <w:left w:val="single" w:sz="4" w:space="0" w:color="auto"/>
              <w:bottom w:val="nil"/>
              <w:right w:val="single" w:sz="4" w:space="0" w:color="auto"/>
            </w:tcBorders>
            <w:vAlign w:val="center"/>
          </w:tcPr>
          <w:p w14:paraId="19AD2B5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23644B7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10</w:t>
            </w:r>
            <w:r w:rsidRPr="00BE5D70">
              <w:rPr>
                <w:rFonts w:ascii="Arial" w:eastAsia="Times New Roman" w:hAnsi="Arial"/>
                <w:sz w:val="18"/>
              </w:rPr>
              <w:t xml:space="preserve">: </w:t>
            </w:r>
            <w:proofErr w:type="spellStart"/>
            <w:r w:rsidRPr="00BE5D70">
              <w:rPr>
                <w:rFonts w:ascii="Arial" w:eastAsia="Times New Roman" w:hAnsi="Arial"/>
                <w:sz w:val="18"/>
              </w:rPr>
              <w:t>N</w:t>
            </w:r>
            <w:r w:rsidRPr="00BE5D70">
              <w:rPr>
                <w:rFonts w:ascii="Arial" w:eastAsia="Times New Roman" w:hAnsi="Arial"/>
                <w:sz w:val="18"/>
                <w:vertAlign w:val="subscript"/>
              </w:rPr>
              <w:t>PRB,c</w:t>
            </w:r>
            <w:proofErr w:type="spellEnd"/>
            <w:r w:rsidRPr="00BE5D70">
              <w:rPr>
                <w:rFonts w:ascii="Arial" w:eastAsia="Times New Roman" w:hAnsi="Arial"/>
                <w:sz w:val="18"/>
              </w:rPr>
              <w:t xml:space="preserve"> = 52</w:t>
            </w:r>
          </w:p>
        </w:tc>
      </w:tr>
      <w:tr w:rsidR="00BE5D70" w:rsidRPr="00BE5D70" w14:paraId="4EE46EB8"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333786A3"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hint="eastAsia"/>
                <w:sz w:val="18"/>
                <w:lang w:eastAsia="zh-CN"/>
              </w:rPr>
              <w:t>BWP BW</w:t>
            </w:r>
          </w:p>
        </w:tc>
        <w:tc>
          <w:tcPr>
            <w:tcW w:w="756" w:type="dxa"/>
            <w:tcBorders>
              <w:top w:val="single" w:sz="4" w:space="0" w:color="auto"/>
              <w:left w:val="single" w:sz="4" w:space="0" w:color="auto"/>
              <w:bottom w:val="single" w:sz="4" w:space="0" w:color="auto"/>
              <w:right w:val="single" w:sz="4" w:space="0" w:color="auto"/>
            </w:tcBorders>
            <w:vAlign w:val="center"/>
          </w:tcPr>
          <w:p w14:paraId="7434E2F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MHz</w:t>
            </w:r>
          </w:p>
        </w:tc>
        <w:tc>
          <w:tcPr>
            <w:tcW w:w="1444" w:type="dxa"/>
            <w:tcBorders>
              <w:top w:val="single" w:sz="4" w:space="0" w:color="auto"/>
              <w:left w:val="single" w:sz="4" w:space="0" w:color="auto"/>
              <w:bottom w:val="single" w:sz="4" w:space="0" w:color="auto"/>
              <w:right w:val="single" w:sz="4" w:space="0" w:color="auto"/>
            </w:tcBorders>
            <w:vAlign w:val="center"/>
          </w:tcPr>
          <w:p w14:paraId="2BF52AE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rPr>
            </w:pPr>
            <w:r w:rsidRPr="00BE5D70">
              <w:rPr>
                <w:rFonts w:ascii="Arial" w:eastAsia="Times New Roman" w:hAnsi="Arial" w:hint="eastAsia"/>
                <w:sz w:val="18"/>
                <w:lang w:eastAsia="zh-CN"/>
              </w:rPr>
              <w:t>10</w:t>
            </w:r>
            <w:r w:rsidRPr="00BE5D70">
              <w:rPr>
                <w:rFonts w:ascii="Arial" w:eastAsia="Times New Roman" w:hAnsi="Arial"/>
                <w:sz w:val="18"/>
              </w:rPr>
              <w:t xml:space="preserve">: </w:t>
            </w:r>
            <w:proofErr w:type="spellStart"/>
            <w:r w:rsidRPr="00BE5D70">
              <w:rPr>
                <w:rFonts w:ascii="Arial" w:eastAsia="Times New Roman" w:hAnsi="Arial"/>
                <w:sz w:val="18"/>
              </w:rPr>
              <w:t>N</w:t>
            </w:r>
            <w:r w:rsidRPr="00BE5D70">
              <w:rPr>
                <w:rFonts w:ascii="Arial" w:eastAsia="Times New Roman" w:hAnsi="Arial"/>
                <w:sz w:val="18"/>
                <w:vertAlign w:val="subscript"/>
              </w:rPr>
              <w:t>PRB,c</w:t>
            </w:r>
            <w:proofErr w:type="spellEnd"/>
            <w:r w:rsidRPr="00BE5D70">
              <w:rPr>
                <w:rFonts w:ascii="Arial" w:eastAsia="Times New Roman" w:hAnsi="Arial"/>
                <w:sz w:val="18"/>
              </w:rPr>
              <w:t xml:space="preserve"> = 52</w:t>
            </w:r>
          </w:p>
        </w:tc>
        <w:tc>
          <w:tcPr>
            <w:tcW w:w="778" w:type="dxa"/>
            <w:tcBorders>
              <w:top w:val="nil"/>
              <w:left w:val="single" w:sz="4" w:space="0" w:color="auto"/>
              <w:bottom w:val="nil"/>
              <w:right w:val="single" w:sz="4" w:space="0" w:color="auto"/>
            </w:tcBorders>
            <w:vAlign w:val="center"/>
          </w:tcPr>
          <w:p w14:paraId="777C9B4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761" w:type="dxa"/>
            <w:tcBorders>
              <w:top w:val="nil"/>
              <w:left w:val="single" w:sz="4" w:space="0" w:color="auto"/>
              <w:bottom w:val="nil"/>
              <w:right w:val="single" w:sz="4" w:space="0" w:color="auto"/>
            </w:tcBorders>
            <w:vAlign w:val="center"/>
          </w:tcPr>
          <w:p w14:paraId="025E53E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77C4AB1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10</w:t>
            </w:r>
            <w:r w:rsidRPr="00BE5D70">
              <w:rPr>
                <w:rFonts w:ascii="Arial" w:eastAsia="Times New Roman" w:hAnsi="Arial"/>
                <w:sz w:val="18"/>
              </w:rPr>
              <w:t xml:space="preserve">: </w:t>
            </w:r>
            <w:proofErr w:type="spellStart"/>
            <w:r w:rsidRPr="00BE5D70">
              <w:rPr>
                <w:rFonts w:ascii="Arial" w:eastAsia="Times New Roman" w:hAnsi="Arial"/>
                <w:sz w:val="18"/>
              </w:rPr>
              <w:t>N</w:t>
            </w:r>
            <w:r w:rsidRPr="00BE5D70">
              <w:rPr>
                <w:rFonts w:ascii="Arial" w:eastAsia="Times New Roman" w:hAnsi="Arial"/>
                <w:sz w:val="18"/>
                <w:vertAlign w:val="subscript"/>
              </w:rPr>
              <w:t>PRB,c</w:t>
            </w:r>
            <w:proofErr w:type="spellEnd"/>
            <w:r w:rsidRPr="00BE5D70">
              <w:rPr>
                <w:rFonts w:ascii="Arial" w:eastAsia="Times New Roman" w:hAnsi="Arial"/>
                <w:sz w:val="18"/>
              </w:rPr>
              <w:t xml:space="preserve"> = 52</w:t>
            </w:r>
          </w:p>
        </w:tc>
      </w:tr>
      <w:tr w:rsidR="00BE5D70" w:rsidRPr="00BE5D70" w14:paraId="47995577"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2C785FD6"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roofErr w:type="spellStart"/>
            <w:r w:rsidRPr="00BE5D70">
              <w:rPr>
                <w:rFonts w:ascii="Arial" w:eastAsia="Times New Roman" w:hAnsi="Arial" w:hint="eastAsia"/>
                <w:sz w:val="18"/>
                <w:lang w:eastAsia="zh-CN"/>
              </w:rPr>
              <w:t>K</w:t>
            </w:r>
            <w:r w:rsidRPr="00BE5D70">
              <w:rPr>
                <w:rFonts w:ascii="Arial" w:eastAsia="Times New Roman" w:hAnsi="Arial" w:hint="eastAsia"/>
                <w:sz w:val="18"/>
                <w:vertAlign w:val="subscript"/>
                <w:lang w:eastAsia="zh-CN"/>
              </w:rPr>
              <w:t>mac</w:t>
            </w:r>
            <w:proofErr w:type="spellEnd"/>
          </w:p>
        </w:tc>
        <w:tc>
          <w:tcPr>
            <w:tcW w:w="756" w:type="dxa"/>
            <w:tcBorders>
              <w:top w:val="single" w:sz="4" w:space="0" w:color="auto"/>
              <w:left w:val="single" w:sz="4" w:space="0" w:color="auto"/>
              <w:bottom w:val="single" w:sz="4" w:space="0" w:color="auto"/>
              <w:right w:val="single" w:sz="4" w:space="0" w:color="auto"/>
            </w:tcBorders>
            <w:vAlign w:val="center"/>
          </w:tcPr>
          <w:p w14:paraId="21016A2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roofErr w:type="spellStart"/>
            <w:r w:rsidRPr="00BE5D70">
              <w:rPr>
                <w:rFonts w:ascii="Arial" w:eastAsia="Times New Roman" w:hAnsi="Arial" w:hint="eastAsia"/>
                <w:sz w:val="18"/>
                <w:lang w:eastAsia="zh-CN"/>
              </w:rPr>
              <w:t>ms</w:t>
            </w:r>
            <w:proofErr w:type="spellEnd"/>
          </w:p>
        </w:tc>
        <w:tc>
          <w:tcPr>
            <w:tcW w:w="1444" w:type="dxa"/>
            <w:tcBorders>
              <w:top w:val="single" w:sz="4" w:space="0" w:color="auto"/>
              <w:left w:val="single" w:sz="4" w:space="0" w:color="auto"/>
              <w:bottom w:val="single" w:sz="4" w:space="0" w:color="auto"/>
              <w:right w:val="single" w:sz="4" w:space="0" w:color="auto"/>
            </w:tcBorders>
            <w:vAlign w:val="center"/>
          </w:tcPr>
          <w:p w14:paraId="4E52836E"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eastAsia="Times New Roman" w:hint="eastAsia"/>
                <w:lang w:eastAsia="zh-CN"/>
              </w:rPr>
              <w:t>0</w:t>
            </w:r>
          </w:p>
        </w:tc>
        <w:tc>
          <w:tcPr>
            <w:tcW w:w="778" w:type="dxa"/>
            <w:tcBorders>
              <w:top w:val="nil"/>
              <w:left w:val="single" w:sz="4" w:space="0" w:color="auto"/>
              <w:bottom w:val="nil"/>
              <w:right w:val="single" w:sz="4" w:space="0" w:color="auto"/>
            </w:tcBorders>
            <w:vAlign w:val="center"/>
          </w:tcPr>
          <w:p w14:paraId="4E88F950" w14:textId="77777777" w:rsidR="00BE5D70" w:rsidRPr="00BE5D70" w:rsidRDefault="00BE5D70" w:rsidP="00BE5D70">
            <w:pPr>
              <w:overflowPunct w:val="0"/>
              <w:autoSpaceDE w:val="0"/>
              <w:autoSpaceDN w:val="0"/>
              <w:adjustRightInd w:val="0"/>
              <w:spacing w:after="0" w:line="256" w:lineRule="auto"/>
              <w:jc w:val="center"/>
              <w:textAlignment w:val="baseline"/>
              <w:rPr>
                <w:rFonts w:eastAsia="Times New Roman"/>
                <w:lang w:eastAsia="zh-CN"/>
              </w:rPr>
            </w:pPr>
          </w:p>
        </w:tc>
        <w:tc>
          <w:tcPr>
            <w:tcW w:w="761" w:type="dxa"/>
            <w:tcBorders>
              <w:top w:val="nil"/>
              <w:left w:val="single" w:sz="4" w:space="0" w:color="auto"/>
              <w:bottom w:val="nil"/>
              <w:right w:val="single" w:sz="4" w:space="0" w:color="auto"/>
            </w:tcBorders>
            <w:vAlign w:val="center"/>
          </w:tcPr>
          <w:p w14:paraId="77D1508B"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340BE693" w14:textId="77777777" w:rsidR="00BE5D70" w:rsidRPr="00BE5D70" w:rsidRDefault="00BE5D70" w:rsidP="00BE5D70">
            <w:pPr>
              <w:overflowPunct w:val="0"/>
              <w:autoSpaceDE w:val="0"/>
              <w:autoSpaceDN w:val="0"/>
              <w:adjustRightInd w:val="0"/>
              <w:spacing w:after="0" w:line="256" w:lineRule="auto"/>
              <w:jc w:val="center"/>
              <w:textAlignment w:val="baseline"/>
              <w:rPr>
                <w:rFonts w:eastAsia="Times New Roman"/>
                <w:lang w:eastAsia="zh-CN"/>
              </w:rPr>
            </w:pPr>
            <w:r w:rsidRPr="00BE5D70">
              <w:rPr>
                <w:rFonts w:eastAsia="Times New Roman" w:hint="eastAsia"/>
                <w:lang w:eastAsia="zh-CN"/>
              </w:rPr>
              <w:t>0</w:t>
            </w:r>
          </w:p>
        </w:tc>
      </w:tr>
      <w:tr w:rsidR="00BE5D70" w:rsidRPr="00BE5D70" w14:paraId="42CA11F2"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60709BAF"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DR</w:t>
            </w:r>
            <w:r w:rsidRPr="00BE5D70">
              <w:rPr>
                <w:rFonts w:ascii="Arial" w:eastAsia="Times New Roman" w:hAnsi="Arial" w:hint="eastAsia"/>
                <w:sz w:val="18"/>
                <w:lang w:eastAsia="zh-CN"/>
              </w:rPr>
              <w:t>X</w:t>
            </w:r>
            <w:r w:rsidRPr="00BE5D70">
              <w:rPr>
                <w:rFonts w:ascii="Arial" w:eastAsia="Times New Roman" w:hAnsi="Arial"/>
                <w:sz w:val="18"/>
              </w:rPr>
              <w:t xml:space="preserve"> Cycle</w:t>
            </w:r>
          </w:p>
        </w:tc>
        <w:tc>
          <w:tcPr>
            <w:tcW w:w="756" w:type="dxa"/>
            <w:tcBorders>
              <w:top w:val="single" w:sz="4" w:space="0" w:color="auto"/>
              <w:left w:val="single" w:sz="4" w:space="0" w:color="auto"/>
              <w:bottom w:val="single" w:sz="4" w:space="0" w:color="auto"/>
              <w:right w:val="single" w:sz="4" w:space="0" w:color="auto"/>
            </w:tcBorders>
          </w:tcPr>
          <w:p w14:paraId="5B11602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roofErr w:type="spellStart"/>
            <w:r w:rsidRPr="00BE5D70">
              <w:rPr>
                <w:rFonts w:ascii="Arial" w:eastAsia="Times New Roman" w:hAnsi="Arial"/>
                <w:sz w:val="18"/>
              </w:rPr>
              <w:t>ms</w:t>
            </w:r>
            <w:proofErr w:type="spellEnd"/>
          </w:p>
        </w:tc>
        <w:tc>
          <w:tcPr>
            <w:tcW w:w="1444" w:type="dxa"/>
            <w:tcBorders>
              <w:top w:val="single" w:sz="4" w:space="0" w:color="auto"/>
              <w:left w:val="single" w:sz="4" w:space="0" w:color="auto"/>
              <w:bottom w:val="single" w:sz="4" w:space="0" w:color="auto"/>
              <w:right w:val="single" w:sz="4" w:space="0" w:color="auto"/>
            </w:tcBorders>
          </w:tcPr>
          <w:p w14:paraId="44A3120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Not Applicable</w:t>
            </w:r>
          </w:p>
        </w:tc>
        <w:tc>
          <w:tcPr>
            <w:tcW w:w="778" w:type="dxa"/>
            <w:tcBorders>
              <w:top w:val="nil"/>
              <w:left w:val="single" w:sz="4" w:space="0" w:color="auto"/>
              <w:bottom w:val="nil"/>
              <w:right w:val="single" w:sz="4" w:space="0" w:color="auto"/>
            </w:tcBorders>
          </w:tcPr>
          <w:p w14:paraId="3EF8AB6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761" w:type="dxa"/>
            <w:tcBorders>
              <w:top w:val="nil"/>
              <w:left w:val="single" w:sz="4" w:space="0" w:color="auto"/>
              <w:bottom w:val="nil"/>
              <w:right w:val="single" w:sz="4" w:space="0" w:color="auto"/>
            </w:tcBorders>
          </w:tcPr>
          <w:p w14:paraId="64D3919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486" w:type="dxa"/>
            <w:tcBorders>
              <w:top w:val="single" w:sz="4" w:space="0" w:color="auto"/>
              <w:left w:val="single" w:sz="4" w:space="0" w:color="auto"/>
              <w:bottom w:val="single" w:sz="4" w:space="0" w:color="auto"/>
              <w:right w:val="single" w:sz="4" w:space="0" w:color="auto"/>
            </w:tcBorders>
          </w:tcPr>
          <w:p w14:paraId="2385102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Not Applicable</w:t>
            </w:r>
          </w:p>
        </w:tc>
      </w:tr>
      <w:tr w:rsidR="00BE5D70" w:rsidRPr="00BE5D70" w14:paraId="17370EDB"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5D1F3FF6"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cs="Arial"/>
                <w:sz w:val="18"/>
              </w:rPr>
              <w:t>PDSCH Reference measurement channel</w:t>
            </w:r>
          </w:p>
        </w:tc>
        <w:tc>
          <w:tcPr>
            <w:tcW w:w="756" w:type="dxa"/>
            <w:tcBorders>
              <w:top w:val="single" w:sz="4" w:space="0" w:color="auto"/>
              <w:left w:val="single" w:sz="4" w:space="0" w:color="auto"/>
              <w:bottom w:val="single" w:sz="4" w:space="0" w:color="auto"/>
              <w:right w:val="single" w:sz="4" w:space="0" w:color="auto"/>
            </w:tcBorders>
            <w:vAlign w:val="center"/>
          </w:tcPr>
          <w:p w14:paraId="12E5B26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444" w:type="dxa"/>
            <w:tcBorders>
              <w:top w:val="single" w:sz="4" w:space="0" w:color="auto"/>
              <w:left w:val="single" w:sz="4" w:space="0" w:color="auto"/>
              <w:bottom w:val="single" w:sz="4" w:space="0" w:color="auto"/>
              <w:right w:val="single" w:sz="4" w:space="0" w:color="auto"/>
            </w:tcBorders>
            <w:vAlign w:val="center"/>
          </w:tcPr>
          <w:p w14:paraId="10FA2B2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szCs w:val="18"/>
              </w:rPr>
              <w:t>SR.1.1 FDD</w:t>
            </w:r>
          </w:p>
        </w:tc>
        <w:tc>
          <w:tcPr>
            <w:tcW w:w="778" w:type="dxa"/>
            <w:tcBorders>
              <w:top w:val="nil"/>
              <w:left w:val="single" w:sz="4" w:space="0" w:color="auto"/>
              <w:bottom w:val="nil"/>
              <w:right w:val="single" w:sz="4" w:space="0" w:color="auto"/>
            </w:tcBorders>
            <w:vAlign w:val="center"/>
          </w:tcPr>
          <w:p w14:paraId="68565C2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761" w:type="dxa"/>
            <w:tcBorders>
              <w:top w:val="nil"/>
              <w:left w:val="single" w:sz="4" w:space="0" w:color="auto"/>
              <w:bottom w:val="nil"/>
              <w:right w:val="single" w:sz="4" w:space="0" w:color="auto"/>
            </w:tcBorders>
            <w:vAlign w:val="center"/>
          </w:tcPr>
          <w:p w14:paraId="541AD82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24E2432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r w:rsidRPr="00BE5D70">
              <w:rPr>
                <w:rFonts w:ascii="Arial" w:eastAsia="Times New Roman" w:hAnsi="Arial"/>
                <w:sz w:val="18"/>
                <w:szCs w:val="18"/>
              </w:rPr>
              <w:t>SR.1.1 FDD</w:t>
            </w:r>
          </w:p>
        </w:tc>
      </w:tr>
      <w:tr w:rsidR="00BE5D70" w:rsidRPr="00BE5D70" w14:paraId="6F0238A5"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3641995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cs="v5.0.0"/>
                <w:sz w:val="18"/>
              </w:rPr>
              <w:t>CORESET Reference Channel</w:t>
            </w:r>
          </w:p>
        </w:tc>
        <w:tc>
          <w:tcPr>
            <w:tcW w:w="756" w:type="dxa"/>
            <w:tcBorders>
              <w:top w:val="single" w:sz="4" w:space="0" w:color="auto"/>
              <w:left w:val="single" w:sz="4" w:space="0" w:color="auto"/>
              <w:bottom w:val="single" w:sz="4" w:space="0" w:color="auto"/>
              <w:right w:val="single" w:sz="4" w:space="0" w:color="auto"/>
            </w:tcBorders>
            <w:vAlign w:val="center"/>
          </w:tcPr>
          <w:p w14:paraId="0DA35CE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444" w:type="dxa"/>
            <w:tcBorders>
              <w:top w:val="single" w:sz="4" w:space="0" w:color="auto"/>
              <w:left w:val="single" w:sz="4" w:space="0" w:color="auto"/>
              <w:bottom w:val="single" w:sz="4" w:space="0" w:color="auto"/>
              <w:right w:val="single" w:sz="4" w:space="0" w:color="auto"/>
            </w:tcBorders>
            <w:vAlign w:val="center"/>
          </w:tcPr>
          <w:p w14:paraId="4F30687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szCs w:val="18"/>
              </w:rPr>
              <w:t>CR.1.1 FDD</w:t>
            </w:r>
          </w:p>
        </w:tc>
        <w:tc>
          <w:tcPr>
            <w:tcW w:w="778" w:type="dxa"/>
            <w:tcBorders>
              <w:top w:val="nil"/>
              <w:left w:val="single" w:sz="4" w:space="0" w:color="auto"/>
              <w:bottom w:val="nil"/>
              <w:right w:val="single" w:sz="4" w:space="0" w:color="auto"/>
            </w:tcBorders>
            <w:vAlign w:val="center"/>
          </w:tcPr>
          <w:p w14:paraId="0F24161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761" w:type="dxa"/>
            <w:tcBorders>
              <w:top w:val="nil"/>
              <w:left w:val="single" w:sz="4" w:space="0" w:color="auto"/>
              <w:bottom w:val="nil"/>
              <w:right w:val="single" w:sz="4" w:space="0" w:color="auto"/>
            </w:tcBorders>
            <w:vAlign w:val="center"/>
          </w:tcPr>
          <w:p w14:paraId="7671268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6DE1157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r w:rsidRPr="00BE5D70">
              <w:rPr>
                <w:rFonts w:ascii="Arial" w:eastAsia="Times New Roman" w:hAnsi="Arial"/>
                <w:sz w:val="18"/>
                <w:szCs w:val="18"/>
              </w:rPr>
              <w:t>CR.1.1 FDD</w:t>
            </w:r>
          </w:p>
        </w:tc>
      </w:tr>
      <w:tr w:rsidR="00BE5D70" w:rsidRPr="00BE5D70" w14:paraId="294D0155"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434402DC"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TRS configuration</w:t>
            </w:r>
          </w:p>
        </w:tc>
        <w:tc>
          <w:tcPr>
            <w:tcW w:w="756" w:type="dxa"/>
            <w:tcBorders>
              <w:top w:val="single" w:sz="4" w:space="0" w:color="auto"/>
              <w:left w:val="single" w:sz="4" w:space="0" w:color="auto"/>
              <w:bottom w:val="single" w:sz="4" w:space="0" w:color="auto"/>
              <w:right w:val="single" w:sz="4" w:space="0" w:color="auto"/>
            </w:tcBorders>
            <w:vAlign w:val="center"/>
          </w:tcPr>
          <w:p w14:paraId="232E819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444" w:type="dxa"/>
            <w:tcBorders>
              <w:top w:val="single" w:sz="4" w:space="0" w:color="auto"/>
              <w:left w:val="single" w:sz="4" w:space="0" w:color="auto"/>
              <w:bottom w:val="single" w:sz="4" w:space="0" w:color="auto"/>
              <w:right w:val="single" w:sz="4" w:space="0" w:color="auto"/>
            </w:tcBorders>
            <w:vAlign w:val="center"/>
          </w:tcPr>
          <w:p w14:paraId="4A2D9B1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cs="v4.2.0"/>
                <w:sz w:val="18"/>
                <w:lang w:eastAsia="zh-CN"/>
              </w:rPr>
              <w:t>TRS.1.1 FDD</w:t>
            </w:r>
          </w:p>
        </w:tc>
        <w:tc>
          <w:tcPr>
            <w:tcW w:w="778" w:type="dxa"/>
            <w:tcBorders>
              <w:top w:val="nil"/>
              <w:left w:val="single" w:sz="4" w:space="0" w:color="auto"/>
              <w:bottom w:val="nil"/>
              <w:right w:val="single" w:sz="4" w:space="0" w:color="auto"/>
            </w:tcBorders>
            <w:vAlign w:val="center"/>
          </w:tcPr>
          <w:p w14:paraId="52A3FED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761" w:type="dxa"/>
            <w:tcBorders>
              <w:top w:val="nil"/>
              <w:left w:val="single" w:sz="4" w:space="0" w:color="auto"/>
              <w:bottom w:val="nil"/>
              <w:right w:val="single" w:sz="4" w:space="0" w:color="auto"/>
            </w:tcBorders>
            <w:vAlign w:val="center"/>
          </w:tcPr>
          <w:p w14:paraId="7874B2D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1486" w:type="dxa"/>
            <w:tcBorders>
              <w:top w:val="single" w:sz="4" w:space="0" w:color="auto"/>
              <w:left w:val="single" w:sz="4" w:space="0" w:color="auto"/>
              <w:bottom w:val="single" w:sz="4" w:space="0" w:color="auto"/>
              <w:right w:val="single" w:sz="4" w:space="0" w:color="auto"/>
            </w:tcBorders>
            <w:vAlign w:val="center"/>
          </w:tcPr>
          <w:p w14:paraId="2FFD73B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4.2.0"/>
                <w:sz w:val="18"/>
                <w:lang w:eastAsia="zh-CN"/>
              </w:rPr>
            </w:pPr>
            <w:r w:rsidRPr="00BE5D70">
              <w:rPr>
                <w:rFonts w:ascii="Arial" w:eastAsia="Times New Roman" w:hAnsi="Arial" w:cs="v4.2.0"/>
                <w:sz w:val="18"/>
                <w:lang w:eastAsia="zh-CN"/>
              </w:rPr>
              <w:t>TRS.1.1 FDD</w:t>
            </w:r>
          </w:p>
        </w:tc>
      </w:tr>
      <w:tr w:rsidR="00BE5D70" w:rsidRPr="00BE5D70" w14:paraId="65927F6F"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0A38E928"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OCNG Patterns</w:t>
            </w:r>
          </w:p>
        </w:tc>
        <w:tc>
          <w:tcPr>
            <w:tcW w:w="756" w:type="dxa"/>
            <w:tcBorders>
              <w:top w:val="single" w:sz="4" w:space="0" w:color="auto"/>
              <w:left w:val="single" w:sz="4" w:space="0" w:color="auto"/>
              <w:bottom w:val="single" w:sz="4" w:space="0" w:color="auto"/>
              <w:right w:val="single" w:sz="4" w:space="0" w:color="auto"/>
            </w:tcBorders>
            <w:vAlign w:val="center"/>
          </w:tcPr>
          <w:p w14:paraId="44555DC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444" w:type="dxa"/>
            <w:tcBorders>
              <w:top w:val="single" w:sz="4" w:space="0" w:color="auto"/>
              <w:left w:val="single" w:sz="4" w:space="0" w:color="auto"/>
              <w:bottom w:val="single" w:sz="4" w:space="0" w:color="auto"/>
              <w:right w:val="single" w:sz="4" w:space="0" w:color="auto"/>
            </w:tcBorders>
            <w:vAlign w:val="center"/>
          </w:tcPr>
          <w:p w14:paraId="19FA6DC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napToGrid w:val="0"/>
                <w:sz w:val="18"/>
              </w:rPr>
              <w:t>OP.1</w:t>
            </w:r>
          </w:p>
        </w:tc>
        <w:tc>
          <w:tcPr>
            <w:tcW w:w="778" w:type="dxa"/>
            <w:tcBorders>
              <w:top w:val="nil"/>
              <w:left w:val="single" w:sz="4" w:space="0" w:color="auto"/>
              <w:bottom w:val="nil"/>
              <w:right w:val="single" w:sz="4" w:space="0" w:color="auto"/>
            </w:tcBorders>
            <w:vAlign w:val="center"/>
          </w:tcPr>
          <w:p w14:paraId="3751919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napToGrid w:val="0"/>
                <w:sz w:val="18"/>
              </w:rPr>
            </w:pPr>
          </w:p>
        </w:tc>
        <w:tc>
          <w:tcPr>
            <w:tcW w:w="761" w:type="dxa"/>
            <w:tcBorders>
              <w:top w:val="nil"/>
              <w:left w:val="single" w:sz="4" w:space="0" w:color="auto"/>
              <w:bottom w:val="nil"/>
              <w:right w:val="single" w:sz="4" w:space="0" w:color="auto"/>
            </w:tcBorders>
            <w:vAlign w:val="center"/>
          </w:tcPr>
          <w:p w14:paraId="4F4BB0E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napToGrid w:val="0"/>
                <w:sz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25CDDC8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napToGrid w:val="0"/>
                <w:sz w:val="18"/>
              </w:rPr>
            </w:pPr>
            <w:r w:rsidRPr="00BE5D70">
              <w:rPr>
                <w:rFonts w:ascii="Arial" w:eastAsia="Times New Roman" w:hAnsi="Arial"/>
                <w:snapToGrid w:val="0"/>
                <w:sz w:val="18"/>
              </w:rPr>
              <w:t>OP.1</w:t>
            </w:r>
          </w:p>
        </w:tc>
      </w:tr>
      <w:tr w:rsidR="00BE5D70" w:rsidRPr="00BE5D70" w14:paraId="70F7943A"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402FB558"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8"/>
                <w:lang w:eastAsia="zh-CN"/>
              </w:rPr>
              <w:t>SMTC Configuration</w:t>
            </w:r>
          </w:p>
        </w:tc>
        <w:tc>
          <w:tcPr>
            <w:tcW w:w="756" w:type="dxa"/>
            <w:tcBorders>
              <w:top w:val="single" w:sz="4" w:space="0" w:color="auto"/>
              <w:left w:val="single" w:sz="4" w:space="0" w:color="auto"/>
              <w:bottom w:val="single" w:sz="4" w:space="0" w:color="auto"/>
              <w:right w:val="single" w:sz="4" w:space="0" w:color="auto"/>
            </w:tcBorders>
            <w:vAlign w:val="center"/>
          </w:tcPr>
          <w:p w14:paraId="014CB9A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444" w:type="dxa"/>
            <w:tcBorders>
              <w:top w:val="single" w:sz="4" w:space="0" w:color="auto"/>
              <w:left w:val="single" w:sz="4" w:space="0" w:color="auto"/>
              <w:bottom w:val="single" w:sz="4" w:space="0" w:color="auto"/>
              <w:right w:val="single" w:sz="4" w:space="0" w:color="auto"/>
            </w:tcBorders>
            <w:vAlign w:val="center"/>
          </w:tcPr>
          <w:p w14:paraId="777AF67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napToGrid w:val="0"/>
                <w:sz w:val="18"/>
                <w:szCs w:val="18"/>
                <w:lang w:eastAsia="zh-CN"/>
              </w:rPr>
              <w:t>SMTC.1</w:t>
            </w:r>
          </w:p>
        </w:tc>
        <w:tc>
          <w:tcPr>
            <w:tcW w:w="778" w:type="dxa"/>
            <w:tcBorders>
              <w:top w:val="nil"/>
              <w:left w:val="single" w:sz="4" w:space="0" w:color="auto"/>
              <w:bottom w:val="nil"/>
              <w:right w:val="single" w:sz="4" w:space="0" w:color="auto"/>
            </w:tcBorders>
            <w:vAlign w:val="center"/>
          </w:tcPr>
          <w:p w14:paraId="434EE37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napToGrid w:val="0"/>
                <w:sz w:val="18"/>
                <w:szCs w:val="18"/>
                <w:lang w:eastAsia="zh-CN"/>
              </w:rPr>
            </w:pPr>
          </w:p>
        </w:tc>
        <w:tc>
          <w:tcPr>
            <w:tcW w:w="761" w:type="dxa"/>
            <w:tcBorders>
              <w:top w:val="nil"/>
              <w:left w:val="single" w:sz="4" w:space="0" w:color="auto"/>
              <w:bottom w:val="nil"/>
              <w:right w:val="single" w:sz="4" w:space="0" w:color="auto"/>
            </w:tcBorders>
            <w:vAlign w:val="center"/>
          </w:tcPr>
          <w:p w14:paraId="447836C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napToGrid w:val="0"/>
                <w:sz w:val="18"/>
                <w:szCs w:val="18"/>
                <w:lang w:eastAsia="zh-CN"/>
              </w:rPr>
            </w:pPr>
          </w:p>
        </w:tc>
        <w:tc>
          <w:tcPr>
            <w:tcW w:w="1486" w:type="dxa"/>
            <w:tcBorders>
              <w:top w:val="single" w:sz="4" w:space="0" w:color="auto"/>
              <w:left w:val="single" w:sz="4" w:space="0" w:color="auto"/>
              <w:bottom w:val="single" w:sz="4" w:space="0" w:color="auto"/>
              <w:right w:val="single" w:sz="4" w:space="0" w:color="auto"/>
            </w:tcBorders>
            <w:vAlign w:val="center"/>
          </w:tcPr>
          <w:p w14:paraId="52D92F4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napToGrid w:val="0"/>
                <w:sz w:val="18"/>
                <w:szCs w:val="18"/>
                <w:lang w:eastAsia="zh-CN"/>
              </w:rPr>
            </w:pPr>
            <w:r w:rsidRPr="00BE5D70">
              <w:rPr>
                <w:rFonts w:ascii="Arial" w:eastAsia="Times New Roman" w:hAnsi="Arial"/>
                <w:snapToGrid w:val="0"/>
                <w:sz w:val="18"/>
                <w:szCs w:val="18"/>
                <w:lang w:eastAsia="zh-CN"/>
              </w:rPr>
              <w:t>SMTC.1</w:t>
            </w:r>
          </w:p>
        </w:tc>
      </w:tr>
      <w:tr w:rsidR="00BE5D70" w:rsidRPr="00BE5D70" w14:paraId="6A9DFAD1"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64FE625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cs="Arial"/>
                <w:sz w:val="18"/>
              </w:rPr>
              <w:t>SSB Configuration</w:t>
            </w:r>
          </w:p>
        </w:tc>
        <w:tc>
          <w:tcPr>
            <w:tcW w:w="756" w:type="dxa"/>
            <w:tcBorders>
              <w:top w:val="single" w:sz="4" w:space="0" w:color="auto"/>
              <w:left w:val="single" w:sz="4" w:space="0" w:color="auto"/>
              <w:bottom w:val="single" w:sz="4" w:space="0" w:color="auto"/>
              <w:right w:val="single" w:sz="4" w:space="0" w:color="auto"/>
            </w:tcBorders>
            <w:vAlign w:val="center"/>
          </w:tcPr>
          <w:p w14:paraId="0E0E90F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444" w:type="dxa"/>
            <w:tcBorders>
              <w:top w:val="single" w:sz="4" w:space="0" w:color="auto"/>
              <w:left w:val="single" w:sz="4" w:space="0" w:color="auto"/>
              <w:bottom w:val="single" w:sz="4" w:space="0" w:color="auto"/>
              <w:right w:val="single" w:sz="4" w:space="0" w:color="auto"/>
            </w:tcBorders>
            <w:vAlign w:val="center"/>
          </w:tcPr>
          <w:p w14:paraId="5FDC683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cs="v4.2.0"/>
                <w:sz w:val="18"/>
              </w:rPr>
              <w:t>SSB.1 FR1</w:t>
            </w:r>
          </w:p>
        </w:tc>
        <w:tc>
          <w:tcPr>
            <w:tcW w:w="778" w:type="dxa"/>
            <w:tcBorders>
              <w:top w:val="nil"/>
              <w:left w:val="single" w:sz="4" w:space="0" w:color="auto"/>
              <w:bottom w:val="nil"/>
              <w:right w:val="single" w:sz="4" w:space="0" w:color="auto"/>
            </w:tcBorders>
            <w:vAlign w:val="center"/>
          </w:tcPr>
          <w:p w14:paraId="2597C67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4.2.0"/>
                <w:sz w:val="18"/>
              </w:rPr>
            </w:pPr>
          </w:p>
        </w:tc>
        <w:tc>
          <w:tcPr>
            <w:tcW w:w="761" w:type="dxa"/>
            <w:tcBorders>
              <w:top w:val="nil"/>
              <w:left w:val="single" w:sz="4" w:space="0" w:color="auto"/>
              <w:bottom w:val="nil"/>
              <w:right w:val="single" w:sz="4" w:space="0" w:color="auto"/>
            </w:tcBorders>
            <w:vAlign w:val="center"/>
          </w:tcPr>
          <w:p w14:paraId="4AA4FEE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4.2.0"/>
                <w:sz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36D37E3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4.2.0"/>
                <w:sz w:val="18"/>
              </w:rPr>
            </w:pPr>
            <w:r w:rsidRPr="00BE5D70">
              <w:rPr>
                <w:rFonts w:ascii="Arial" w:eastAsia="Times New Roman" w:hAnsi="Arial" w:cs="v4.2.0"/>
                <w:sz w:val="18"/>
              </w:rPr>
              <w:t>SSB.1 FR1</w:t>
            </w:r>
          </w:p>
        </w:tc>
      </w:tr>
      <w:tr w:rsidR="00BE5D70" w:rsidRPr="00BE5D70" w14:paraId="540996DF"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49AC00E9"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cs="Arial"/>
                <w:sz w:val="18"/>
              </w:rPr>
              <w:t>PDSCH/PDCCH subcarrier spacing</w:t>
            </w:r>
          </w:p>
        </w:tc>
        <w:tc>
          <w:tcPr>
            <w:tcW w:w="756" w:type="dxa"/>
            <w:tcBorders>
              <w:top w:val="single" w:sz="4" w:space="0" w:color="auto"/>
              <w:left w:val="single" w:sz="4" w:space="0" w:color="auto"/>
              <w:bottom w:val="single" w:sz="4" w:space="0" w:color="auto"/>
              <w:right w:val="single" w:sz="4" w:space="0" w:color="auto"/>
            </w:tcBorders>
            <w:vAlign w:val="center"/>
          </w:tcPr>
          <w:p w14:paraId="66ABD47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kHz</w:t>
            </w:r>
          </w:p>
        </w:tc>
        <w:tc>
          <w:tcPr>
            <w:tcW w:w="1444" w:type="dxa"/>
            <w:tcBorders>
              <w:top w:val="single" w:sz="4" w:space="0" w:color="auto"/>
              <w:left w:val="single" w:sz="4" w:space="0" w:color="auto"/>
              <w:bottom w:val="single" w:sz="4" w:space="0" w:color="auto"/>
              <w:right w:val="single" w:sz="4" w:space="0" w:color="auto"/>
            </w:tcBorders>
            <w:vAlign w:val="center"/>
          </w:tcPr>
          <w:p w14:paraId="6901DF2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15 kHz</w:t>
            </w:r>
          </w:p>
        </w:tc>
        <w:tc>
          <w:tcPr>
            <w:tcW w:w="778" w:type="dxa"/>
            <w:tcBorders>
              <w:top w:val="nil"/>
              <w:left w:val="single" w:sz="4" w:space="0" w:color="auto"/>
              <w:bottom w:val="nil"/>
              <w:right w:val="single" w:sz="4" w:space="0" w:color="auto"/>
            </w:tcBorders>
            <w:vAlign w:val="center"/>
          </w:tcPr>
          <w:p w14:paraId="07DB78F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761" w:type="dxa"/>
            <w:tcBorders>
              <w:top w:val="nil"/>
              <w:left w:val="single" w:sz="4" w:space="0" w:color="auto"/>
              <w:bottom w:val="nil"/>
              <w:right w:val="single" w:sz="4" w:space="0" w:color="auto"/>
            </w:tcBorders>
            <w:vAlign w:val="center"/>
          </w:tcPr>
          <w:p w14:paraId="09BBAD3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7FF0CD8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15 kHz</w:t>
            </w:r>
          </w:p>
        </w:tc>
      </w:tr>
      <w:tr w:rsidR="00BE5D70" w:rsidRPr="00BE5D70" w14:paraId="7EEF5E05"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0EEDD955"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cs="Arial"/>
                <w:sz w:val="18"/>
              </w:rPr>
              <w:t>PUCCH/PUSCH subcarrier spacing</w:t>
            </w:r>
          </w:p>
        </w:tc>
        <w:tc>
          <w:tcPr>
            <w:tcW w:w="756" w:type="dxa"/>
            <w:tcBorders>
              <w:top w:val="single" w:sz="4" w:space="0" w:color="auto"/>
              <w:left w:val="single" w:sz="4" w:space="0" w:color="auto"/>
              <w:bottom w:val="single" w:sz="4" w:space="0" w:color="auto"/>
              <w:right w:val="single" w:sz="4" w:space="0" w:color="auto"/>
            </w:tcBorders>
            <w:vAlign w:val="center"/>
          </w:tcPr>
          <w:p w14:paraId="55B7501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kHz</w:t>
            </w:r>
          </w:p>
        </w:tc>
        <w:tc>
          <w:tcPr>
            <w:tcW w:w="1444" w:type="dxa"/>
            <w:tcBorders>
              <w:top w:val="single" w:sz="4" w:space="0" w:color="auto"/>
              <w:left w:val="single" w:sz="4" w:space="0" w:color="auto"/>
              <w:bottom w:val="single" w:sz="4" w:space="0" w:color="auto"/>
              <w:right w:val="single" w:sz="4" w:space="0" w:color="auto"/>
            </w:tcBorders>
            <w:vAlign w:val="center"/>
          </w:tcPr>
          <w:p w14:paraId="7487933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15 kHz</w:t>
            </w:r>
          </w:p>
        </w:tc>
        <w:tc>
          <w:tcPr>
            <w:tcW w:w="778" w:type="dxa"/>
            <w:tcBorders>
              <w:top w:val="nil"/>
              <w:left w:val="single" w:sz="4" w:space="0" w:color="auto"/>
              <w:bottom w:val="nil"/>
              <w:right w:val="single" w:sz="4" w:space="0" w:color="auto"/>
            </w:tcBorders>
            <w:vAlign w:val="center"/>
          </w:tcPr>
          <w:p w14:paraId="102856B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761" w:type="dxa"/>
            <w:tcBorders>
              <w:top w:val="nil"/>
              <w:left w:val="single" w:sz="4" w:space="0" w:color="auto"/>
              <w:bottom w:val="nil"/>
              <w:right w:val="single" w:sz="4" w:space="0" w:color="auto"/>
            </w:tcBorders>
            <w:vAlign w:val="center"/>
          </w:tcPr>
          <w:p w14:paraId="76927B5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6C93D8C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15 kHz</w:t>
            </w:r>
          </w:p>
        </w:tc>
      </w:tr>
      <w:tr w:rsidR="00BE5D70" w:rsidRPr="00BE5D70" w14:paraId="6DF74CF9"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3FF6D409"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 xml:space="preserve">PRACH configuration </w:t>
            </w:r>
          </w:p>
        </w:tc>
        <w:tc>
          <w:tcPr>
            <w:tcW w:w="756" w:type="dxa"/>
            <w:tcBorders>
              <w:top w:val="single" w:sz="4" w:space="0" w:color="auto"/>
              <w:left w:val="single" w:sz="4" w:space="0" w:color="auto"/>
              <w:bottom w:val="single" w:sz="4" w:space="0" w:color="auto"/>
              <w:right w:val="single" w:sz="4" w:space="0" w:color="auto"/>
            </w:tcBorders>
            <w:vAlign w:val="center"/>
          </w:tcPr>
          <w:p w14:paraId="7B313E9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444" w:type="dxa"/>
            <w:tcBorders>
              <w:top w:val="single" w:sz="4" w:space="0" w:color="auto"/>
              <w:left w:val="single" w:sz="4" w:space="0" w:color="auto"/>
              <w:bottom w:val="single" w:sz="4" w:space="0" w:color="auto"/>
              <w:right w:val="single" w:sz="4" w:space="0" w:color="auto"/>
            </w:tcBorders>
            <w:vAlign w:val="center"/>
          </w:tcPr>
          <w:p w14:paraId="2B3B71E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lang w:eastAsia="zh-CN"/>
              </w:rPr>
              <w:t>FR1 PRACH configuration 1</w:t>
            </w:r>
          </w:p>
        </w:tc>
        <w:tc>
          <w:tcPr>
            <w:tcW w:w="778" w:type="dxa"/>
            <w:tcBorders>
              <w:top w:val="nil"/>
              <w:left w:val="single" w:sz="4" w:space="0" w:color="auto"/>
              <w:bottom w:val="nil"/>
              <w:right w:val="single" w:sz="4" w:space="0" w:color="auto"/>
            </w:tcBorders>
            <w:vAlign w:val="center"/>
          </w:tcPr>
          <w:p w14:paraId="228DDB1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761" w:type="dxa"/>
            <w:tcBorders>
              <w:top w:val="nil"/>
              <w:left w:val="single" w:sz="4" w:space="0" w:color="auto"/>
              <w:bottom w:val="nil"/>
              <w:right w:val="single" w:sz="4" w:space="0" w:color="auto"/>
            </w:tcBorders>
            <w:vAlign w:val="center"/>
          </w:tcPr>
          <w:p w14:paraId="371A432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1486" w:type="dxa"/>
            <w:tcBorders>
              <w:top w:val="single" w:sz="4" w:space="0" w:color="auto"/>
              <w:left w:val="single" w:sz="4" w:space="0" w:color="auto"/>
              <w:bottom w:val="single" w:sz="4" w:space="0" w:color="auto"/>
              <w:right w:val="single" w:sz="4" w:space="0" w:color="auto"/>
            </w:tcBorders>
            <w:vAlign w:val="center"/>
          </w:tcPr>
          <w:p w14:paraId="058F853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eastAsia="zh-CN"/>
              </w:rPr>
              <w:t>FR1 PRACH configuration 1</w:t>
            </w:r>
          </w:p>
        </w:tc>
      </w:tr>
      <w:tr w:rsidR="00BE5D70" w:rsidRPr="00BE5D70" w14:paraId="2842BFB0" w14:textId="77777777" w:rsidTr="00D35018">
        <w:trPr>
          <w:jc w:val="center"/>
        </w:trPr>
        <w:tc>
          <w:tcPr>
            <w:tcW w:w="1809" w:type="dxa"/>
            <w:vMerge w:val="restart"/>
            <w:tcBorders>
              <w:top w:val="single" w:sz="4" w:space="0" w:color="auto"/>
              <w:left w:val="single" w:sz="4" w:space="0" w:color="auto"/>
              <w:right w:val="single" w:sz="4" w:space="0" w:color="auto"/>
            </w:tcBorders>
            <w:shd w:val="clear" w:color="auto" w:fill="auto"/>
            <w:vAlign w:val="center"/>
          </w:tcPr>
          <w:p w14:paraId="4350E82A"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BWP configuration</w:t>
            </w:r>
          </w:p>
        </w:tc>
        <w:tc>
          <w:tcPr>
            <w:tcW w:w="2166" w:type="dxa"/>
            <w:tcBorders>
              <w:top w:val="single" w:sz="4" w:space="0" w:color="auto"/>
              <w:left w:val="single" w:sz="4" w:space="0" w:color="auto"/>
              <w:bottom w:val="single" w:sz="4" w:space="0" w:color="auto"/>
              <w:right w:val="single" w:sz="4" w:space="0" w:color="auto"/>
            </w:tcBorders>
          </w:tcPr>
          <w:p w14:paraId="11E768E7"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Initial DL BWP</w:t>
            </w:r>
          </w:p>
        </w:tc>
        <w:tc>
          <w:tcPr>
            <w:tcW w:w="756" w:type="dxa"/>
            <w:tcBorders>
              <w:top w:val="single" w:sz="4" w:space="0" w:color="auto"/>
              <w:left w:val="single" w:sz="4" w:space="0" w:color="auto"/>
              <w:bottom w:val="single" w:sz="4" w:space="0" w:color="auto"/>
              <w:right w:val="single" w:sz="4" w:space="0" w:color="auto"/>
            </w:tcBorders>
          </w:tcPr>
          <w:p w14:paraId="75B030F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444" w:type="dxa"/>
            <w:tcBorders>
              <w:top w:val="single" w:sz="4" w:space="0" w:color="auto"/>
              <w:left w:val="single" w:sz="4" w:space="0" w:color="auto"/>
              <w:bottom w:val="single" w:sz="4" w:space="0" w:color="auto"/>
              <w:right w:val="single" w:sz="4" w:space="0" w:color="auto"/>
            </w:tcBorders>
          </w:tcPr>
          <w:p w14:paraId="035480A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cs="v3.7.0"/>
                <w:sz w:val="18"/>
              </w:rPr>
              <w:t>DLBWP.0.1</w:t>
            </w:r>
          </w:p>
        </w:tc>
        <w:tc>
          <w:tcPr>
            <w:tcW w:w="778" w:type="dxa"/>
            <w:tcBorders>
              <w:top w:val="nil"/>
              <w:left w:val="single" w:sz="4" w:space="0" w:color="auto"/>
              <w:bottom w:val="nil"/>
              <w:right w:val="single" w:sz="4" w:space="0" w:color="auto"/>
            </w:tcBorders>
          </w:tcPr>
          <w:p w14:paraId="5BD759C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p>
        </w:tc>
        <w:tc>
          <w:tcPr>
            <w:tcW w:w="761" w:type="dxa"/>
            <w:tcBorders>
              <w:top w:val="nil"/>
              <w:left w:val="single" w:sz="4" w:space="0" w:color="auto"/>
              <w:bottom w:val="nil"/>
              <w:right w:val="single" w:sz="4" w:space="0" w:color="auto"/>
            </w:tcBorders>
          </w:tcPr>
          <w:p w14:paraId="6F9D325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p>
        </w:tc>
        <w:tc>
          <w:tcPr>
            <w:tcW w:w="1486" w:type="dxa"/>
            <w:tcBorders>
              <w:top w:val="single" w:sz="4" w:space="0" w:color="auto"/>
              <w:left w:val="single" w:sz="4" w:space="0" w:color="auto"/>
              <w:bottom w:val="single" w:sz="4" w:space="0" w:color="auto"/>
              <w:right w:val="single" w:sz="4" w:space="0" w:color="auto"/>
            </w:tcBorders>
          </w:tcPr>
          <w:p w14:paraId="7CA02F4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r w:rsidRPr="00BE5D70">
              <w:rPr>
                <w:rFonts w:ascii="Arial" w:eastAsia="Times New Roman" w:hAnsi="Arial" w:cs="v3.7.0"/>
                <w:sz w:val="18"/>
              </w:rPr>
              <w:t>DLBWP.0.1</w:t>
            </w:r>
          </w:p>
        </w:tc>
      </w:tr>
      <w:tr w:rsidR="00BE5D70" w:rsidRPr="00BE5D70" w14:paraId="5F35D044" w14:textId="77777777" w:rsidTr="00D35018">
        <w:trPr>
          <w:jc w:val="center"/>
        </w:trPr>
        <w:tc>
          <w:tcPr>
            <w:tcW w:w="1809" w:type="dxa"/>
            <w:vMerge/>
            <w:tcBorders>
              <w:left w:val="single" w:sz="4" w:space="0" w:color="auto"/>
              <w:right w:val="single" w:sz="4" w:space="0" w:color="auto"/>
            </w:tcBorders>
            <w:shd w:val="clear" w:color="auto" w:fill="auto"/>
          </w:tcPr>
          <w:p w14:paraId="23C09762"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
        </w:tc>
        <w:tc>
          <w:tcPr>
            <w:tcW w:w="2166" w:type="dxa"/>
            <w:tcBorders>
              <w:top w:val="single" w:sz="4" w:space="0" w:color="auto"/>
              <w:left w:val="single" w:sz="4" w:space="0" w:color="auto"/>
              <w:bottom w:val="single" w:sz="4" w:space="0" w:color="auto"/>
              <w:right w:val="single" w:sz="4" w:space="0" w:color="auto"/>
            </w:tcBorders>
          </w:tcPr>
          <w:p w14:paraId="2E7C5947"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Dedicated DL BWP</w:t>
            </w:r>
          </w:p>
        </w:tc>
        <w:tc>
          <w:tcPr>
            <w:tcW w:w="756" w:type="dxa"/>
            <w:tcBorders>
              <w:top w:val="single" w:sz="4" w:space="0" w:color="auto"/>
              <w:left w:val="single" w:sz="4" w:space="0" w:color="auto"/>
              <w:bottom w:val="single" w:sz="4" w:space="0" w:color="auto"/>
              <w:right w:val="single" w:sz="4" w:space="0" w:color="auto"/>
            </w:tcBorders>
          </w:tcPr>
          <w:p w14:paraId="7379C7F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444" w:type="dxa"/>
            <w:tcBorders>
              <w:top w:val="single" w:sz="4" w:space="0" w:color="auto"/>
              <w:left w:val="single" w:sz="4" w:space="0" w:color="auto"/>
              <w:bottom w:val="single" w:sz="4" w:space="0" w:color="auto"/>
              <w:right w:val="single" w:sz="4" w:space="0" w:color="auto"/>
            </w:tcBorders>
          </w:tcPr>
          <w:p w14:paraId="21FA34E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cs="v3.7.0"/>
                <w:sz w:val="18"/>
              </w:rPr>
              <w:t>DLBWP.1.1</w:t>
            </w:r>
          </w:p>
        </w:tc>
        <w:tc>
          <w:tcPr>
            <w:tcW w:w="778" w:type="dxa"/>
            <w:tcBorders>
              <w:top w:val="nil"/>
              <w:left w:val="single" w:sz="4" w:space="0" w:color="auto"/>
              <w:bottom w:val="nil"/>
              <w:right w:val="single" w:sz="4" w:space="0" w:color="auto"/>
            </w:tcBorders>
          </w:tcPr>
          <w:p w14:paraId="16CBCB9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p>
        </w:tc>
        <w:tc>
          <w:tcPr>
            <w:tcW w:w="761" w:type="dxa"/>
            <w:tcBorders>
              <w:top w:val="nil"/>
              <w:left w:val="single" w:sz="4" w:space="0" w:color="auto"/>
              <w:bottom w:val="nil"/>
              <w:right w:val="single" w:sz="4" w:space="0" w:color="auto"/>
            </w:tcBorders>
          </w:tcPr>
          <w:p w14:paraId="234E6BF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p>
        </w:tc>
        <w:tc>
          <w:tcPr>
            <w:tcW w:w="1486" w:type="dxa"/>
            <w:tcBorders>
              <w:top w:val="single" w:sz="4" w:space="0" w:color="auto"/>
              <w:left w:val="single" w:sz="4" w:space="0" w:color="auto"/>
              <w:bottom w:val="single" w:sz="4" w:space="0" w:color="auto"/>
              <w:right w:val="single" w:sz="4" w:space="0" w:color="auto"/>
            </w:tcBorders>
          </w:tcPr>
          <w:p w14:paraId="1290FC9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r w:rsidRPr="00BE5D70">
              <w:rPr>
                <w:rFonts w:ascii="Arial" w:eastAsia="Times New Roman" w:hAnsi="Arial" w:cs="v3.7.0"/>
                <w:sz w:val="18"/>
              </w:rPr>
              <w:t>DLBWP.1.1</w:t>
            </w:r>
          </w:p>
        </w:tc>
      </w:tr>
      <w:tr w:rsidR="00BE5D70" w:rsidRPr="00BE5D70" w14:paraId="57C8F5B5" w14:textId="77777777" w:rsidTr="00D35018">
        <w:trPr>
          <w:jc w:val="center"/>
        </w:trPr>
        <w:tc>
          <w:tcPr>
            <w:tcW w:w="1809" w:type="dxa"/>
            <w:vMerge/>
            <w:tcBorders>
              <w:left w:val="single" w:sz="4" w:space="0" w:color="auto"/>
              <w:right w:val="single" w:sz="4" w:space="0" w:color="auto"/>
            </w:tcBorders>
            <w:shd w:val="clear" w:color="auto" w:fill="auto"/>
          </w:tcPr>
          <w:p w14:paraId="2E83A422"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
        </w:tc>
        <w:tc>
          <w:tcPr>
            <w:tcW w:w="2166" w:type="dxa"/>
            <w:tcBorders>
              <w:top w:val="single" w:sz="4" w:space="0" w:color="auto"/>
              <w:left w:val="single" w:sz="4" w:space="0" w:color="auto"/>
              <w:bottom w:val="single" w:sz="4" w:space="0" w:color="auto"/>
              <w:right w:val="single" w:sz="4" w:space="0" w:color="auto"/>
            </w:tcBorders>
          </w:tcPr>
          <w:p w14:paraId="0B3C879E"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Initial UL BWP</w:t>
            </w:r>
          </w:p>
        </w:tc>
        <w:tc>
          <w:tcPr>
            <w:tcW w:w="756" w:type="dxa"/>
            <w:tcBorders>
              <w:top w:val="single" w:sz="4" w:space="0" w:color="auto"/>
              <w:left w:val="single" w:sz="4" w:space="0" w:color="auto"/>
              <w:bottom w:val="single" w:sz="4" w:space="0" w:color="auto"/>
              <w:right w:val="single" w:sz="4" w:space="0" w:color="auto"/>
            </w:tcBorders>
          </w:tcPr>
          <w:p w14:paraId="2C2B750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444" w:type="dxa"/>
            <w:tcBorders>
              <w:top w:val="single" w:sz="4" w:space="0" w:color="auto"/>
              <w:left w:val="single" w:sz="4" w:space="0" w:color="auto"/>
              <w:bottom w:val="single" w:sz="4" w:space="0" w:color="auto"/>
              <w:right w:val="single" w:sz="4" w:space="0" w:color="auto"/>
            </w:tcBorders>
          </w:tcPr>
          <w:p w14:paraId="1A34F24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cs="v3.7.0"/>
                <w:sz w:val="18"/>
              </w:rPr>
              <w:t>ULBWP.0.1</w:t>
            </w:r>
          </w:p>
        </w:tc>
        <w:tc>
          <w:tcPr>
            <w:tcW w:w="778" w:type="dxa"/>
            <w:tcBorders>
              <w:top w:val="nil"/>
              <w:left w:val="single" w:sz="4" w:space="0" w:color="auto"/>
              <w:bottom w:val="nil"/>
              <w:right w:val="single" w:sz="4" w:space="0" w:color="auto"/>
            </w:tcBorders>
          </w:tcPr>
          <w:p w14:paraId="7C3F166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p>
        </w:tc>
        <w:tc>
          <w:tcPr>
            <w:tcW w:w="761" w:type="dxa"/>
            <w:tcBorders>
              <w:top w:val="nil"/>
              <w:left w:val="single" w:sz="4" w:space="0" w:color="auto"/>
              <w:bottom w:val="nil"/>
              <w:right w:val="single" w:sz="4" w:space="0" w:color="auto"/>
            </w:tcBorders>
          </w:tcPr>
          <w:p w14:paraId="1B4B8FB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p>
        </w:tc>
        <w:tc>
          <w:tcPr>
            <w:tcW w:w="1486" w:type="dxa"/>
            <w:tcBorders>
              <w:top w:val="single" w:sz="4" w:space="0" w:color="auto"/>
              <w:left w:val="single" w:sz="4" w:space="0" w:color="auto"/>
              <w:bottom w:val="single" w:sz="4" w:space="0" w:color="auto"/>
              <w:right w:val="single" w:sz="4" w:space="0" w:color="auto"/>
            </w:tcBorders>
          </w:tcPr>
          <w:p w14:paraId="3CD523B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r w:rsidRPr="00BE5D70">
              <w:rPr>
                <w:rFonts w:ascii="Arial" w:eastAsia="Times New Roman" w:hAnsi="Arial" w:cs="v3.7.0"/>
                <w:sz w:val="18"/>
              </w:rPr>
              <w:t>ULBWP.0.1</w:t>
            </w:r>
          </w:p>
        </w:tc>
      </w:tr>
      <w:tr w:rsidR="00BE5D70" w:rsidRPr="00BE5D70" w14:paraId="61A4D02A" w14:textId="77777777" w:rsidTr="00D35018">
        <w:trPr>
          <w:jc w:val="center"/>
        </w:trPr>
        <w:tc>
          <w:tcPr>
            <w:tcW w:w="1809" w:type="dxa"/>
            <w:vMerge/>
            <w:tcBorders>
              <w:left w:val="single" w:sz="4" w:space="0" w:color="auto"/>
              <w:bottom w:val="single" w:sz="4" w:space="0" w:color="auto"/>
              <w:right w:val="single" w:sz="4" w:space="0" w:color="auto"/>
            </w:tcBorders>
            <w:shd w:val="clear" w:color="auto" w:fill="auto"/>
          </w:tcPr>
          <w:p w14:paraId="5386F7BF"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
        </w:tc>
        <w:tc>
          <w:tcPr>
            <w:tcW w:w="2166" w:type="dxa"/>
            <w:tcBorders>
              <w:top w:val="single" w:sz="4" w:space="0" w:color="auto"/>
              <w:left w:val="single" w:sz="4" w:space="0" w:color="auto"/>
              <w:bottom w:val="single" w:sz="4" w:space="0" w:color="auto"/>
              <w:right w:val="single" w:sz="4" w:space="0" w:color="auto"/>
            </w:tcBorders>
          </w:tcPr>
          <w:p w14:paraId="7BDB2FCD"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Dedicated UL BWP</w:t>
            </w:r>
          </w:p>
        </w:tc>
        <w:tc>
          <w:tcPr>
            <w:tcW w:w="756" w:type="dxa"/>
            <w:tcBorders>
              <w:top w:val="single" w:sz="4" w:space="0" w:color="auto"/>
              <w:left w:val="single" w:sz="4" w:space="0" w:color="auto"/>
              <w:bottom w:val="single" w:sz="4" w:space="0" w:color="auto"/>
              <w:right w:val="single" w:sz="4" w:space="0" w:color="auto"/>
            </w:tcBorders>
          </w:tcPr>
          <w:p w14:paraId="22C5CE6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444" w:type="dxa"/>
            <w:tcBorders>
              <w:top w:val="single" w:sz="4" w:space="0" w:color="auto"/>
              <w:left w:val="single" w:sz="4" w:space="0" w:color="auto"/>
              <w:bottom w:val="single" w:sz="4" w:space="0" w:color="auto"/>
              <w:right w:val="single" w:sz="4" w:space="0" w:color="auto"/>
            </w:tcBorders>
          </w:tcPr>
          <w:p w14:paraId="198AF8F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cs="v3.7.0"/>
                <w:sz w:val="18"/>
              </w:rPr>
              <w:t>ULBWP.1.1</w:t>
            </w:r>
          </w:p>
        </w:tc>
        <w:tc>
          <w:tcPr>
            <w:tcW w:w="778" w:type="dxa"/>
            <w:tcBorders>
              <w:top w:val="nil"/>
              <w:left w:val="single" w:sz="4" w:space="0" w:color="auto"/>
              <w:bottom w:val="nil"/>
              <w:right w:val="single" w:sz="4" w:space="0" w:color="auto"/>
            </w:tcBorders>
          </w:tcPr>
          <w:p w14:paraId="037CF4A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p>
        </w:tc>
        <w:tc>
          <w:tcPr>
            <w:tcW w:w="761" w:type="dxa"/>
            <w:tcBorders>
              <w:top w:val="nil"/>
              <w:left w:val="single" w:sz="4" w:space="0" w:color="auto"/>
              <w:bottom w:val="nil"/>
              <w:right w:val="single" w:sz="4" w:space="0" w:color="auto"/>
            </w:tcBorders>
          </w:tcPr>
          <w:p w14:paraId="6BC20F2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p>
        </w:tc>
        <w:tc>
          <w:tcPr>
            <w:tcW w:w="1486" w:type="dxa"/>
            <w:tcBorders>
              <w:top w:val="single" w:sz="4" w:space="0" w:color="auto"/>
              <w:left w:val="single" w:sz="4" w:space="0" w:color="auto"/>
              <w:bottom w:val="single" w:sz="4" w:space="0" w:color="auto"/>
              <w:right w:val="single" w:sz="4" w:space="0" w:color="auto"/>
            </w:tcBorders>
          </w:tcPr>
          <w:p w14:paraId="0ECCCB6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r w:rsidRPr="00BE5D70">
              <w:rPr>
                <w:rFonts w:ascii="Arial" w:eastAsia="Times New Roman" w:hAnsi="Arial" w:cs="v3.7.0"/>
                <w:sz w:val="18"/>
              </w:rPr>
              <w:t>ULBWP.1.1</w:t>
            </w:r>
          </w:p>
        </w:tc>
      </w:tr>
      <w:tr w:rsidR="00BE5D70" w:rsidRPr="00BE5D70" w14:paraId="754F67A8"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0AD2C49C"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PSS to SSS</w:t>
            </w:r>
          </w:p>
        </w:tc>
        <w:tc>
          <w:tcPr>
            <w:tcW w:w="756" w:type="dxa"/>
            <w:vMerge w:val="restart"/>
            <w:tcBorders>
              <w:top w:val="single" w:sz="4" w:space="0" w:color="auto"/>
              <w:left w:val="single" w:sz="4" w:space="0" w:color="auto"/>
              <w:right w:val="single" w:sz="4" w:space="0" w:color="auto"/>
            </w:tcBorders>
            <w:shd w:val="clear" w:color="auto" w:fill="auto"/>
            <w:vAlign w:val="center"/>
          </w:tcPr>
          <w:p w14:paraId="52CD56F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r w:rsidRPr="00BE5D70">
              <w:rPr>
                <w:rFonts w:ascii="Arial" w:eastAsia="Times New Roman" w:hAnsi="Arial"/>
                <w:sz w:val="18"/>
                <w:szCs w:val="18"/>
                <w:lang w:eastAsia="ja-JP"/>
              </w:rPr>
              <w:t>dB</w:t>
            </w:r>
          </w:p>
        </w:tc>
        <w:tc>
          <w:tcPr>
            <w:tcW w:w="1444" w:type="dxa"/>
            <w:tcBorders>
              <w:top w:val="single" w:sz="4" w:space="0" w:color="auto"/>
              <w:left w:val="single" w:sz="4" w:space="0" w:color="auto"/>
              <w:bottom w:val="nil"/>
              <w:right w:val="single" w:sz="4" w:space="0" w:color="auto"/>
            </w:tcBorders>
            <w:shd w:val="clear" w:color="auto" w:fill="auto"/>
            <w:vAlign w:val="center"/>
          </w:tcPr>
          <w:p w14:paraId="2A8ED1D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r w:rsidRPr="00BE5D70">
              <w:rPr>
                <w:rFonts w:ascii="Arial" w:eastAsia="Times New Roman" w:hAnsi="Arial"/>
                <w:sz w:val="18"/>
                <w:szCs w:val="18"/>
                <w:lang w:eastAsia="ja-JP"/>
              </w:rPr>
              <w:t>0</w:t>
            </w:r>
          </w:p>
        </w:tc>
        <w:tc>
          <w:tcPr>
            <w:tcW w:w="778" w:type="dxa"/>
            <w:tcBorders>
              <w:top w:val="nil"/>
              <w:left w:val="single" w:sz="4" w:space="0" w:color="auto"/>
              <w:bottom w:val="nil"/>
              <w:right w:val="single" w:sz="4" w:space="0" w:color="auto"/>
            </w:tcBorders>
            <w:shd w:val="clear" w:color="auto" w:fill="auto"/>
            <w:vAlign w:val="center"/>
          </w:tcPr>
          <w:p w14:paraId="4416271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61" w:type="dxa"/>
            <w:tcBorders>
              <w:top w:val="nil"/>
              <w:left w:val="single" w:sz="4" w:space="0" w:color="auto"/>
              <w:bottom w:val="nil"/>
              <w:right w:val="single" w:sz="4" w:space="0" w:color="auto"/>
            </w:tcBorders>
            <w:shd w:val="clear" w:color="auto" w:fill="auto"/>
            <w:vAlign w:val="center"/>
          </w:tcPr>
          <w:p w14:paraId="20E55C7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1486" w:type="dxa"/>
            <w:tcBorders>
              <w:top w:val="single" w:sz="4" w:space="0" w:color="auto"/>
              <w:left w:val="single" w:sz="4" w:space="0" w:color="auto"/>
              <w:bottom w:val="nil"/>
              <w:right w:val="single" w:sz="4" w:space="0" w:color="auto"/>
            </w:tcBorders>
            <w:shd w:val="clear" w:color="auto" w:fill="auto"/>
            <w:vAlign w:val="center"/>
          </w:tcPr>
          <w:p w14:paraId="1A1A12C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lang w:eastAsia="ja-JP"/>
              </w:rPr>
            </w:pPr>
            <w:r w:rsidRPr="00BE5D70">
              <w:rPr>
                <w:rFonts w:ascii="Arial" w:eastAsia="Times New Roman" w:hAnsi="Arial"/>
                <w:sz w:val="18"/>
                <w:szCs w:val="18"/>
                <w:lang w:eastAsia="ja-JP"/>
              </w:rPr>
              <w:t>0</w:t>
            </w:r>
          </w:p>
        </w:tc>
      </w:tr>
      <w:tr w:rsidR="00BE5D70" w:rsidRPr="00BE5D70" w14:paraId="7A880B85"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0248928B"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PBCH DMRS to SSS</w:t>
            </w:r>
          </w:p>
        </w:tc>
        <w:tc>
          <w:tcPr>
            <w:tcW w:w="756" w:type="dxa"/>
            <w:vMerge/>
            <w:tcBorders>
              <w:left w:val="single" w:sz="4" w:space="0" w:color="auto"/>
              <w:right w:val="single" w:sz="4" w:space="0" w:color="auto"/>
            </w:tcBorders>
            <w:shd w:val="clear" w:color="auto" w:fill="auto"/>
          </w:tcPr>
          <w:p w14:paraId="352A916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444" w:type="dxa"/>
            <w:tcBorders>
              <w:top w:val="nil"/>
              <w:left w:val="single" w:sz="4" w:space="0" w:color="auto"/>
              <w:bottom w:val="nil"/>
              <w:right w:val="single" w:sz="4" w:space="0" w:color="auto"/>
            </w:tcBorders>
            <w:shd w:val="clear" w:color="auto" w:fill="auto"/>
          </w:tcPr>
          <w:p w14:paraId="3D17D02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top w:val="nil"/>
              <w:left w:val="single" w:sz="4" w:space="0" w:color="auto"/>
              <w:bottom w:val="nil"/>
              <w:right w:val="single" w:sz="4" w:space="0" w:color="auto"/>
            </w:tcBorders>
            <w:shd w:val="clear" w:color="auto" w:fill="auto"/>
          </w:tcPr>
          <w:p w14:paraId="5599C64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761" w:type="dxa"/>
            <w:tcBorders>
              <w:top w:val="nil"/>
              <w:left w:val="single" w:sz="4" w:space="0" w:color="auto"/>
              <w:bottom w:val="nil"/>
              <w:right w:val="single" w:sz="4" w:space="0" w:color="auto"/>
            </w:tcBorders>
            <w:shd w:val="clear" w:color="auto" w:fill="auto"/>
          </w:tcPr>
          <w:p w14:paraId="0757942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486" w:type="dxa"/>
            <w:tcBorders>
              <w:top w:val="nil"/>
              <w:left w:val="single" w:sz="4" w:space="0" w:color="auto"/>
              <w:bottom w:val="nil"/>
              <w:right w:val="single" w:sz="4" w:space="0" w:color="auto"/>
            </w:tcBorders>
            <w:shd w:val="clear" w:color="auto" w:fill="auto"/>
          </w:tcPr>
          <w:p w14:paraId="45DAEB7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565BF6F6"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502EDE9B"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PBCH to PBCH DMRS</w:t>
            </w:r>
          </w:p>
        </w:tc>
        <w:tc>
          <w:tcPr>
            <w:tcW w:w="756" w:type="dxa"/>
            <w:vMerge/>
            <w:tcBorders>
              <w:left w:val="single" w:sz="4" w:space="0" w:color="auto"/>
              <w:right w:val="single" w:sz="4" w:space="0" w:color="auto"/>
            </w:tcBorders>
            <w:shd w:val="clear" w:color="auto" w:fill="auto"/>
          </w:tcPr>
          <w:p w14:paraId="311ED2B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444" w:type="dxa"/>
            <w:tcBorders>
              <w:top w:val="nil"/>
              <w:left w:val="single" w:sz="4" w:space="0" w:color="auto"/>
              <w:bottom w:val="nil"/>
              <w:right w:val="single" w:sz="4" w:space="0" w:color="auto"/>
            </w:tcBorders>
            <w:shd w:val="clear" w:color="auto" w:fill="auto"/>
          </w:tcPr>
          <w:p w14:paraId="0686EB1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top w:val="nil"/>
              <w:left w:val="single" w:sz="4" w:space="0" w:color="auto"/>
              <w:bottom w:val="nil"/>
              <w:right w:val="single" w:sz="4" w:space="0" w:color="auto"/>
            </w:tcBorders>
            <w:shd w:val="clear" w:color="auto" w:fill="auto"/>
          </w:tcPr>
          <w:p w14:paraId="00F46ED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761" w:type="dxa"/>
            <w:tcBorders>
              <w:top w:val="nil"/>
              <w:left w:val="single" w:sz="4" w:space="0" w:color="auto"/>
              <w:bottom w:val="nil"/>
              <w:right w:val="single" w:sz="4" w:space="0" w:color="auto"/>
            </w:tcBorders>
            <w:shd w:val="clear" w:color="auto" w:fill="auto"/>
          </w:tcPr>
          <w:p w14:paraId="3C4D50D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486" w:type="dxa"/>
            <w:tcBorders>
              <w:top w:val="nil"/>
              <w:left w:val="single" w:sz="4" w:space="0" w:color="auto"/>
              <w:bottom w:val="nil"/>
              <w:right w:val="single" w:sz="4" w:space="0" w:color="auto"/>
            </w:tcBorders>
            <w:shd w:val="clear" w:color="auto" w:fill="auto"/>
          </w:tcPr>
          <w:p w14:paraId="7D2382C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2D3429CE"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211E14E9"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PDCCH DMRS to SSS</w:t>
            </w:r>
          </w:p>
        </w:tc>
        <w:tc>
          <w:tcPr>
            <w:tcW w:w="756" w:type="dxa"/>
            <w:vMerge/>
            <w:tcBorders>
              <w:left w:val="single" w:sz="4" w:space="0" w:color="auto"/>
              <w:right w:val="single" w:sz="4" w:space="0" w:color="auto"/>
            </w:tcBorders>
            <w:shd w:val="clear" w:color="auto" w:fill="auto"/>
          </w:tcPr>
          <w:p w14:paraId="1A14E47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444" w:type="dxa"/>
            <w:tcBorders>
              <w:top w:val="nil"/>
              <w:left w:val="single" w:sz="4" w:space="0" w:color="auto"/>
              <w:bottom w:val="nil"/>
              <w:right w:val="single" w:sz="4" w:space="0" w:color="auto"/>
            </w:tcBorders>
            <w:shd w:val="clear" w:color="auto" w:fill="auto"/>
          </w:tcPr>
          <w:p w14:paraId="2E8CACE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top w:val="nil"/>
              <w:left w:val="single" w:sz="4" w:space="0" w:color="auto"/>
              <w:bottom w:val="nil"/>
              <w:right w:val="single" w:sz="4" w:space="0" w:color="auto"/>
            </w:tcBorders>
            <w:shd w:val="clear" w:color="auto" w:fill="auto"/>
          </w:tcPr>
          <w:p w14:paraId="65D2CCD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761" w:type="dxa"/>
            <w:tcBorders>
              <w:top w:val="nil"/>
              <w:left w:val="single" w:sz="4" w:space="0" w:color="auto"/>
              <w:bottom w:val="nil"/>
              <w:right w:val="single" w:sz="4" w:space="0" w:color="auto"/>
            </w:tcBorders>
            <w:shd w:val="clear" w:color="auto" w:fill="auto"/>
          </w:tcPr>
          <w:p w14:paraId="6308947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486" w:type="dxa"/>
            <w:tcBorders>
              <w:top w:val="nil"/>
              <w:left w:val="single" w:sz="4" w:space="0" w:color="auto"/>
              <w:bottom w:val="nil"/>
              <w:right w:val="single" w:sz="4" w:space="0" w:color="auto"/>
            </w:tcBorders>
            <w:shd w:val="clear" w:color="auto" w:fill="auto"/>
          </w:tcPr>
          <w:p w14:paraId="5B35777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6F63A632"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4534921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PDCCH to PDCCH DMRS</w:t>
            </w:r>
          </w:p>
        </w:tc>
        <w:tc>
          <w:tcPr>
            <w:tcW w:w="756" w:type="dxa"/>
            <w:vMerge/>
            <w:tcBorders>
              <w:left w:val="single" w:sz="4" w:space="0" w:color="auto"/>
              <w:right w:val="single" w:sz="4" w:space="0" w:color="auto"/>
            </w:tcBorders>
            <w:shd w:val="clear" w:color="auto" w:fill="auto"/>
          </w:tcPr>
          <w:p w14:paraId="0CD43B9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444" w:type="dxa"/>
            <w:tcBorders>
              <w:top w:val="nil"/>
              <w:left w:val="single" w:sz="4" w:space="0" w:color="auto"/>
              <w:bottom w:val="nil"/>
              <w:right w:val="single" w:sz="4" w:space="0" w:color="auto"/>
            </w:tcBorders>
            <w:shd w:val="clear" w:color="auto" w:fill="auto"/>
          </w:tcPr>
          <w:p w14:paraId="44FDF5A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top w:val="nil"/>
              <w:left w:val="single" w:sz="4" w:space="0" w:color="auto"/>
              <w:bottom w:val="nil"/>
              <w:right w:val="single" w:sz="4" w:space="0" w:color="auto"/>
            </w:tcBorders>
            <w:shd w:val="clear" w:color="auto" w:fill="auto"/>
          </w:tcPr>
          <w:p w14:paraId="5DC5E88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761" w:type="dxa"/>
            <w:tcBorders>
              <w:top w:val="nil"/>
              <w:left w:val="single" w:sz="4" w:space="0" w:color="auto"/>
              <w:bottom w:val="nil"/>
              <w:right w:val="single" w:sz="4" w:space="0" w:color="auto"/>
            </w:tcBorders>
            <w:shd w:val="clear" w:color="auto" w:fill="auto"/>
          </w:tcPr>
          <w:p w14:paraId="0C773DB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486" w:type="dxa"/>
            <w:tcBorders>
              <w:top w:val="nil"/>
              <w:left w:val="single" w:sz="4" w:space="0" w:color="auto"/>
              <w:bottom w:val="nil"/>
              <w:right w:val="single" w:sz="4" w:space="0" w:color="auto"/>
            </w:tcBorders>
            <w:shd w:val="clear" w:color="auto" w:fill="auto"/>
          </w:tcPr>
          <w:p w14:paraId="558877A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284C20B8"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5CEBCC84"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 xml:space="preserve">EPRE ratio of PDSCH DMRS to SSS </w:t>
            </w:r>
          </w:p>
        </w:tc>
        <w:tc>
          <w:tcPr>
            <w:tcW w:w="756" w:type="dxa"/>
            <w:vMerge/>
            <w:tcBorders>
              <w:left w:val="single" w:sz="4" w:space="0" w:color="auto"/>
              <w:right w:val="single" w:sz="4" w:space="0" w:color="auto"/>
            </w:tcBorders>
            <w:shd w:val="clear" w:color="auto" w:fill="auto"/>
          </w:tcPr>
          <w:p w14:paraId="5D11C3A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444" w:type="dxa"/>
            <w:tcBorders>
              <w:top w:val="nil"/>
              <w:left w:val="single" w:sz="4" w:space="0" w:color="auto"/>
              <w:bottom w:val="nil"/>
              <w:right w:val="single" w:sz="4" w:space="0" w:color="auto"/>
            </w:tcBorders>
            <w:shd w:val="clear" w:color="auto" w:fill="auto"/>
          </w:tcPr>
          <w:p w14:paraId="0D8B1C5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top w:val="nil"/>
              <w:left w:val="single" w:sz="4" w:space="0" w:color="auto"/>
              <w:bottom w:val="nil"/>
              <w:right w:val="single" w:sz="4" w:space="0" w:color="auto"/>
            </w:tcBorders>
            <w:shd w:val="clear" w:color="auto" w:fill="auto"/>
          </w:tcPr>
          <w:p w14:paraId="2CCAB3B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761" w:type="dxa"/>
            <w:tcBorders>
              <w:top w:val="nil"/>
              <w:left w:val="single" w:sz="4" w:space="0" w:color="auto"/>
              <w:bottom w:val="nil"/>
              <w:right w:val="single" w:sz="4" w:space="0" w:color="auto"/>
            </w:tcBorders>
            <w:shd w:val="clear" w:color="auto" w:fill="auto"/>
          </w:tcPr>
          <w:p w14:paraId="775DF86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486" w:type="dxa"/>
            <w:tcBorders>
              <w:top w:val="nil"/>
              <w:left w:val="single" w:sz="4" w:space="0" w:color="auto"/>
              <w:bottom w:val="nil"/>
              <w:right w:val="single" w:sz="4" w:space="0" w:color="auto"/>
            </w:tcBorders>
            <w:shd w:val="clear" w:color="auto" w:fill="auto"/>
          </w:tcPr>
          <w:p w14:paraId="6B0E8D3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7DE8B427"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0B8FED11"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 xml:space="preserve">EPRE ratio of PDSCH to PDSCH </w:t>
            </w:r>
          </w:p>
        </w:tc>
        <w:tc>
          <w:tcPr>
            <w:tcW w:w="756" w:type="dxa"/>
            <w:vMerge/>
            <w:tcBorders>
              <w:left w:val="single" w:sz="4" w:space="0" w:color="auto"/>
              <w:right w:val="single" w:sz="4" w:space="0" w:color="auto"/>
            </w:tcBorders>
            <w:shd w:val="clear" w:color="auto" w:fill="auto"/>
          </w:tcPr>
          <w:p w14:paraId="2B865DD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444" w:type="dxa"/>
            <w:tcBorders>
              <w:top w:val="nil"/>
              <w:left w:val="single" w:sz="4" w:space="0" w:color="auto"/>
              <w:bottom w:val="nil"/>
              <w:right w:val="single" w:sz="4" w:space="0" w:color="auto"/>
            </w:tcBorders>
            <w:shd w:val="clear" w:color="auto" w:fill="auto"/>
          </w:tcPr>
          <w:p w14:paraId="5CCA276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top w:val="nil"/>
              <w:left w:val="single" w:sz="4" w:space="0" w:color="auto"/>
              <w:bottom w:val="nil"/>
              <w:right w:val="single" w:sz="4" w:space="0" w:color="auto"/>
            </w:tcBorders>
            <w:shd w:val="clear" w:color="auto" w:fill="auto"/>
          </w:tcPr>
          <w:p w14:paraId="5256FD7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761" w:type="dxa"/>
            <w:tcBorders>
              <w:top w:val="nil"/>
              <w:left w:val="single" w:sz="4" w:space="0" w:color="auto"/>
              <w:bottom w:val="nil"/>
              <w:right w:val="single" w:sz="4" w:space="0" w:color="auto"/>
            </w:tcBorders>
            <w:shd w:val="clear" w:color="auto" w:fill="auto"/>
          </w:tcPr>
          <w:p w14:paraId="6E460CD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486" w:type="dxa"/>
            <w:tcBorders>
              <w:top w:val="nil"/>
              <w:left w:val="single" w:sz="4" w:space="0" w:color="auto"/>
              <w:bottom w:val="nil"/>
              <w:right w:val="single" w:sz="4" w:space="0" w:color="auto"/>
            </w:tcBorders>
            <w:shd w:val="clear" w:color="auto" w:fill="auto"/>
          </w:tcPr>
          <w:p w14:paraId="1067EC8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58B1BFF7"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63542B36"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OCNG DMRS to SSS(Note 1)</w:t>
            </w:r>
          </w:p>
        </w:tc>
        <w:tc>
          <w:tcPr>
            <w:tcW w:w="756" w:type="dxa"/>
            <w:vMerge/>
            <w:tcBorders>
              <w:left w:val="single" w:sz="4" w:space="0" w:color="auto"/>
              <w:right w:val="single" w:sz="4" w:space="0" w:color="auto"/>
            </w:tcBorders>
            <w:shd w:val="clear" w:color="auto" w:fill="auto"/>
          </w:tcPr>
          <w:p w14:paraId="2F0A97F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444" w:type="dxa"/>
            <w:tcBorders>
              <w:top w:val="nil"/>
              <w:left w:val="single" w:sz="4" w:space="0" w:color="auto"/>
              <w:bottom w:val="nil"/>
              <w:right w:val="single" w:sz="4" w:space="0" w:color="auto"/>
            </w:tcBorders>
            <w:shd w:val="clear" w:color="auto" w:fill="auto"/>
          </w:tcPr>
          <w:p w14:paraId="44741D3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top w:val="nil"/>
              <w:left w:val="single" w:sz="4" w:space="0" w:color="auto"/>
              <w:bottom w:val="nil"/>
              <w:right w:val="single" w:sz="4" w:space="0" w:color="auto"/>
            </w:tcBorders>
            <w:shd w:val="clear" w:color="auto" w:fill="auto"/>
          </w:tcPr>
          <w:p w14:paraId="3592B6C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761" w:type="dxa"/>
            <w:tcBorders>
              <w:top w:val="nil"/>
              <w:left w:val="single" w:sz="4" w:space="0" w:color="auto"/>
              <w:bottom w:val="nil"/>
              <w:right w:val="single" w:sz="4" w:space="0" w:color="auto"/>
            </w:tcBorders>
            <w:shd w:val="clear" w:color="auto" w:fill="auto"/>
          </w:tcPr>
          <w:p w14:paraId="587BCA2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486" w:type="dxa"/>
            <w:tcBorders>
              <w:top w:val="nil"/>
              <w:left w:val="single" w:sz="4" w:space="0" w:color="auto"/>
              <w:bottom w:val="nil"/>
              <w:right w:val="single" w:sz="4" w:space="0" w:color="auto"/>
            </w:tcBorders>
            <w:shd w:val="clear" w:color="auto" w:fill="auto"/>
          </w:tcPr>
          <w:p w14:paraId="2007721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45D97BC1"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361E431E"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OCNG to OCNG DMRS (Note 1)</w:t>
            </w:r>
          </w:p>
        </w:tc>
        <w:tc>
          <w:tcPr>
            <w:tcW w:w="756" w:type="dxa"/>
            <w:vMerge/>
            <w:tcBorders>
              <w:left w:val="single" w:sz="4" w:space="0" w:color="auto"/>
              <w:bottom w:val="single" w:sz="4" w:space="0" w:color="auto"/>
              <w:right w:val="single" w:sz="4" w:space="0" w:color="auto"/>
            </w:tcBorders>
            <w:shd w:val="clear" w:color="auto" w:fill="auto"/>
          </w:tcPr>
          <w:p w14:paraId="4201AE5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444" w:type="dxa"/>
            <w:tcBorders>
              <w:top w:val="nil"/>
              <w:left w:val="single" w:sz="4" w:space="0" w:color="auto"/>
              <w:bottom w:val="single" w:sz="4" w:space="0" w:color="auto"/>
              <w:right w:val="single" w:sz="4" w:space="0" w:color="auto"/>
            </w:tcBorders>
            <w:shd w:val="clear" w:color="auto" w:fill="auto"/>
          </w:tcPr>
          <w:p w14:paraId="558919C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top w:val="nil"/>
              <w:left w:val="single" w:sz="4" w:space="0" w:color="auto"/>
              <w:bottom w:val="single" w:sz="4" w:space="0" w:color="auto"/>
              <w:right w:val="single" w:sz="4" w:space="0" w:color="auto"/>
            </w:tcBorders>
            <w:shd w:val="clear" w:color="auto" w:fill="auto"/>
          </w:tcPr>
          <w:p w14:paraId="07AF355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761" w:type="dxa"/>
            <w:tcBorders>
              <w:top w:val="nil"/>
              <w:left w:val="single" w:sz="4" w:space="0" w:color="auto"/>
              <w:bottom w:val="single" w:sz="4" w:space="0" w:color="auto"/>
              <w:right w:val="single" w:sz="4" w:space="0" w:color="auto"/>
            </w:tcBorders>
            <w:shd w:val="clear" w:color="auto" w:fill="auto"/>
          </w:tcPr>
          <w:p w14:paraId="679E5E7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486" w:type="dxa"/>
            <w:tcBorders>
              <w:top w:val="nil"/>
              <w:left w:val="single" w:sz="4" w:space="0" w:color="auto"/>
              <w:bottom w:val="single" w:sz="4" w:space="0" w:color="auto"/>
              <w:right w:val="single" w:sz="4" w:space="0" w:color="auto"/>
            </w:tcBorders>
            <w:shd w:val="clear" w:color="auto" w:fill="auto"/>
          </w:tcPr>
          <w:p w14:paraId="4199D6F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2FD82EEE"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436D7EC5"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lang w:eastAsia="zh-CN"/>
              </w:rPr>
            </w:pPr>
            <w:r w:rsidRPr="00BE5D70">
              <w:rPr>
                <w:rFonts w:ascii="Arial" w:eastAsia="Times New Roman" w:hAnsi="Arial"/>
                <w:position w:val="-12"/>
                <w:sz w:val="18"/>
              </w:rPr>
              <w:object w:dxaOrig="310" w:dyaOrig="310" w14:anchorId="78D819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6pt" o:ole="">
                  <v:imagedata r:id="rId10" o:title=""/>
                </v:shape>
                <o:OLEObject Type="Embed" ProgID="Equation.3" ShapeID="_x0000_i1025" DrawAspect="Content" ObjectID="_1825271168" r:id="rId11"/>
              </w:object>
            </w:r>
            <w:r w:rsidRPr="00BE5D70">
              <w:rPr>
                <w:rFonts w:ascii="Arial" w:eastAsia="Times New Roman" w:hAnsi="Arial"/>
                <w:sz w:val="18"/>
                <w:vertAlign w:val="superscript"/>
              </w:rPr>
              <w:t>Note</w:t>
            </w:r>
            <w:r w:rsidRPr="00BE5D70">
              <w:rPr>
                <w:rFonts w:ascii="Arial" w:eastAsia="Times New Roman" w:hAnsi="Arial" w:hint="eastAsia"/>
                <w:sz w:val="18"/>
                <w:vertAlign w:val="superscript"/>
                <w:lang w:eastAsia="zh-CN"/>
              </w:rPr>
              <w:t>3</w:t>
            </w:r>
          </w:p>
        </w:tc>
        <w:tc>
          <w:tcPr>
            <w:tcW w:w="756" w:type="dxa"/>
            <w:tcBorders>
              <w:top w:val="single" w:sz="4" w:space="0" w:color="auto"/>
              <w:left w:val="single" w:sz="4" w:space="0" w:color="auto"/>
              <w:bottom w:val="single" w:sz="4" w:space="0" w:color="auto"/>
              <w:right w:val="single" w:sz="4" w:space="0" w:color="auto"/>
            </w:tcBorders>
          </w:tcPr>
          <w:p w14:paraId="5AA5155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dBm/</w:t>
            </w:r>
            <w:r w:rsidRPr="00BE5D70">
              <w:rPr>
                <w:rFonts w:ascii="Arial" w:eastAsia="Times New Roman" w:hAnsi="Arial" w:hint="eastAsia"/>
                <w:sz w:val="18"/>
                <w:lang w:eastAsia="zh-CN"/>
              </w:rPr>
              <w:br/>
            </w:r>
            <w:r w:rsidRPr="00BE5D70">
              <w:rPr>
                <w:rFonts w:ascii="Arial" w:eastAsia="Times New Roman" w:hAnsi="Arial"/>
                <w:sz w:val="18"/>
              </w:rPr>
              <w:t>15 kHz</w:t>
            </w:r>
          </w:p>
        </w:tc>
        <w:tc>
          <w:tcPr>
            <w:tcW w:w="4469" w:type="dxa"/>
            <w:gridSpan w:val="4"/>
            <w:tcBorders>
              <w:top w:val="single" w:sz="4" w:space="0" w:color="auto"/>
              <w:left w:val="single" w:sz="4" w:space="0" w:color="auto"/>
              <w:bottom w:val="single" w:sz="4" w:space="0" w:color="auto"/>
              <w:right w:val="single" w:sz="4" w:space="0" w:color="auto"/>
            </w:tcBorders>
            <w:vAlign w:val="center"/>
          </w:tcPr>
          <w:p w14:paraId="0A31B42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rPr>
              <w:t>-98</w:t>
            </w:r>
          </w:p>
        </w:tc>
      </w:tr>
      <w:tr w:rsidR="00BE5D70" w:rsidRPr="00BE5D70" w14:paraId="20078E5A" w14:textId="77777777" w:rsidTr="00D35018">
        <w:trPr>
          <w:jc w:val="center"/>
        </w:trPr>
        <w:tc>
          <w:tcPr>
            <w:tcW w:w="3975" w:type="dxa"/>
            <w:gridSpan w:val="2"/>
            <w:tcBorders>
              <w:top w:val="single" w:sz="4" w:space="0" w:color="auto"/>
              <w:left w:val="single" w:sz="4" w:space="0" w:color="auto"/>
              <w:right w:val="single" w:sz="4" w:space="0" w:color="auto"/>
            </w:tcBorders>
            <w:shd w:val="clear" w:color="auto" w:fill="auto"/>
          </w:tcPr>
          <w:p w14:paraId="138D2B3E"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lang w:eastAsia="zh-CN"/>
              </w:rPr>
            </w:pPr>
            <w:r w:rsidRPr="00BE5D70">
              <w:rPr>
                <w:rFonts w:ascii="Arial" w:eastAsia="Times New Roman" w:hAnsi="Arial"/>
                <w:position w:val="-12"/>
                <w:sz w:val="18"/>
              </w:rPr>
              <w:object w:dxaOrig="310" w:dyaOrig="310" w14:anchorId="154DF715">
                <v:shape id="_x0000_i1026" type="#_x0000_t75" style="width:16pt;height:16pt" o:ole="">
                  <v:imagedata r:id="rId10" o:title=""/>
                </v:shape>
                <o:OLEObject Type="Embed" ProgID="Equation.3" ShapeID="_x0000_i1026" DrawAspect="Content" ObjectID="_1825271169" r:id="rId12"/>
              </w:object>
            </w:r>
            <w:r w:rsidRPr="00BE5D70">
              <w:rPr>
                <w:rFonts w:ascii="Arial" w:eastAsia="Times New Roman" w:hAnsi="Arial"/>
                <w:sz w:val="18"/>
                <w:vertAlign w:val="superscript"/>
              </w:rPr>
              <w:t>Note</w:t>
            </w:r>
            <w:r w:rsidRPr="00BE5D70">
              <w:rPr>
                <w:rFonts w:ascii="Arial" w:eastAsia="Times New Roman" w:hAnsi="Arial" w:hint="eastAsia"/>
                <w:sz w:val="18"/>
                <w:vertAlign w:val="superscript"/>
                <w:lang w:eastAsia="zh-CN"/>
              </w:rPr>
              <w:t>3</w:t>
            </w:r>
          </w:p>
        </w:tc>
        <w:tc>
          <w:tcPr>
            <w:tcW w:w="756" w:type="dxa"/>
            <w:tcBorders>
              <w:top w:val="single" w:sz="4" w:space="0" w:color="auto"/>
              <w:left w:val="single" w:sz="4" w:space="0" w:color="auto"/>
              <w:right w:val="single" w:sz="4" w:space="0" w:color="auto"/>
            </w:tcBorders>
            <w:shd w:val="clear" w:color="auto" w:fill="auto"/>
            <w:vAlign w:val="center"/>
          </w:tcPr>
          <w:p w14:paraId="29C0A7A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dBm/</w:t>
            </w:r>
            <w:r w:rsidRPr="00BE5D70">
              <w:rPr>
                <w:rFonts w:ascii="Arial" w:eastAsia="Times New Roman" w:hAnsi="Arial" w:hint="eastAsia"/>
                <w:sz w:val="18"/>
                <w:lang w:eastAsia="zh-CN"/>
              </w:rPr>
              <w:br/>
            </w:r>
            <w:r w:rsidRPr="00BE5D70">
              <w:rPr>
                <w:rFonts w:ascii="Arial" w:eastAsia="Times New Roman" w:hAnsi="Arial"/>
                <w:sz w:val="18"/>
              </w:rPr>
              <w:t>SCS</w:t>
            </w:r>
          </w:p>
        </w:tc>
        <w:tc>
          <w:tcPr>
            <w:tcW w:w="4469" w:type="dxa"/>
            <w:gridSpan w:val="4"/>
            <w:tcBorders>
              <w:top w:val="single" w:sz="4" w:space="0" w:color="auto"/>
              <w:left w:val="single" w:sz="4" w:space="0" w:color="auto"/>
              <w:bottom w:val="single" w:sz="4" w:space="0" w:color="auto"/>
              <w:right w:val="single" w:sz="4" w:space="0" w:color="auto"/>
            </w:tcBorders>
            <w:vAlign w:val="center"/>
          </w:tcPr>
          <w:p w14:paraId="5EEC084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rPr>
              <w:t>-98</w:t>
            </w:r>
          </w:p>
        </w:tc>
      </w:tr>
      <w:tr w:rsidR="00BE5D70" w:rsidRPr="00BE5D70" w14:paraId="0FBF659F"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5CECC964"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i/>
                <w:sz w:val="18"/>
              </w:rPr>
            </w:pPr>
            <w:r w:rsidRPr="00BE5D70">
              <w:rPr>
                <w:rFonts w:ascii="Arial" w:eastAsia="Times New Roman" w:hAnsi="Arial"/>
                <w:i/>
                <w:position w:val="-12"/>
                <w:sz w:val="18"/>
              </w:rPr>
              <w:object w:dxaOrig="620" w:dyaOrig="310" w14:anchorId="6B0CAF14">
                <v:shape id="_x0000_i1027" type="#_x0000_t75" style="width:30.5pt;height:16pt" o:ole="">
                  <v:imagedata r:id="rId13" o:title=""/>
                </v:shape>
                <o:OLEObject Type="Embed" ProgID="Equation.3" ShapeID="_x0000_i1027" DrawAspect="Content" ObjectID="_1825271170" r:id="rId14"/>
              </w:object>
            </w:r>
          </w:p>
        </w:tc>
        <w:tc>
          <w:tcPr>
            <w:tcW w:w="756" w:type="dxa"/>
            <w:tcBorders>
              <w:top w:val="single" w:sz="4" w:space="0" w:color="auto"/>
              <w:left w:val="single" w:sz="4" w:space="0" w:color="auto"/>
              <w:bottom w:val="single" w:sz="4" w:space="0" w:color="auto"/>
              <w:right w:val="single" w:sz="4" w:space="0" w:color="auto"/>
            </w:tcBorders>
          </w:tcPr>
          <w:p w14:paraId="02F6F21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w:t>
            </w:r>
          </w:p>
        </w:tc>
        <w:tc>
          <w:tcPr>
            <w:tcW w:w="1444" w:type="dxa"/>
            <w:tcBorders>
              <w:top w:val="single" w:sz="4" w:space="0" w:color="auto"/>
              <w:left w:val="single" w:sz="4" w:space="0" w:color="auto"/>
              <w:bottom w:val="single" w:sz="4" w:space="0" w:color="auto"/>
              <w:right w:val="single" w:sz="4" w:space="0" w:color="auto"/>
            </w:tcBorders>
            <w:vAlign w:val="center"/>
          </w:tcPr>
          <w:p w14:paraId="56B26AB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8</w:t>
            </w:r>
          </w:p>
        </w:tc>
        <w:tc>
          <w:tcPr>
            <w:tcW w:w="778" w:type="dxa"/>
            <w:tcBorders>
              <w:top w:val="single" w:sz="4" w:space="0" w:color="auto"/>
              <w:left w:val="single" w:sz="4" w:space="0" w:color="auto"/>
              <w:bottom w:val="single" w:sz="4" w:space="0" w:color="auto"/>
              <w:right w:val="single" w:sz="4" w:space="0" w:color="auto"/>
            </w:tcBorders>
            <w:vAlign w:val="center"/>
          </w:tcPr>
          <w:p w14:paraId="15B4F32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-Infinity</w:t>
            </w:r>
          </w:p>
        </w:tc>
        <w:tc>
          <w:tcPr>
            <w:tcW w:w="761" w:type="dxa"/>
            <w:tcBorders>
              <w:top w:val="single" w:sz="4" w:space="0" w:color="auto"/>
              <w:left w:val="single" w:sz="4" w:space="0" w:color="auto"/>
              <w:bottom w:val="single" w:sz="4" w:space="0" w:color="auto"/>
              <w:right w:val="single" w:sz="4" w:space="0" w:color="auto"/>
            </w:tcBorders>
            <w:vAlign w:val="center"/>
          </w:tcPr>
          <w:p w14:paraId="59E2107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-Infinity</w:t>
            </w:r>
          </w:p>
        </w:tc>
        <w:tc>
          <w:tcPr>
            <w:tcW w:w="1486" w:type="dxa"/>
            <w:tcBorders>
              <w:top w:val="single" w:sz="4" w:space="0" w:color="auto"/>
              <w:left w:val="single" w:sz="4" w:space="0" w:color="auto"/>
              <w:bottom w:val="single" w:sz="4" w:space="0" w:color="auto"/>
              <w:right w:val="single" w:sz="4" w:space="0" w:color="auto"/>
            </w:tcBorders>
            <w:vAlign w:val="center"/>
          </w:tcPr>
          <w:p w14:paraId="509F710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8</w:t>
            </w:r>
          </w:p>
        </w:tc>
      </w:tr>
      <w:tr w:rsidR="00BE5D70" w:rsidRPr="00BE5D70" w14:paraId="7236C9D2"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3CAA3CF5"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position w:val="-12"/>
                <w:sz w:val="18"/>
              </w:rPr>
              <w:object w:dxaOrig="809" w:dyaOrig="310" w14:anchorId="60A572EC">
                <v:shape id="_x0000_i1028" type="#_x0000_t75" style="width:41.5pt;height:16pt" o:ole="">
                  <v:imagedata r:id="rId15" o:title=""/>
                </v:shape>
                <o:OLEObject Type="Embed" ProgID="Equation.3" ShapeID="_x0000_i1028" DrawAspect="Content" ObjectID="_1825271171" r:id="rId16"/>
              </w:object>
            </w:r>
          </w:p>
        </w:tc>
        <w:tc>
          <w:tcPr>
            <w:tcW w:w="756" w:type="dxa"/>
            <w:tcBorders>
              <w:top w:val="single" w:sz="4" w:space="0" w:color="auto"/>
              <w:left w:val="single" w:sz="4" w:space="0" w:color="auto"/>
              <w:bottom w:val="single" w:sz="4" w:space="0" w:color="auto"/>
              <w:right w:val="single" w:sz="4" w:space="0" w:color="auto"/>
            </w:tcBorders>
          </w:tcPr>
          <w:p w14:paraId="69F165A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w:t>
            </w:r>
          </w:p>
        </w:tc>
        <w:tc>
          <w:tcPr>
            <w:tcW w:w="1444" w:type="dxa"/>
            <w:tcBorders>
              <w:top w:val="single" w:sz="4" w:space="0" w:color="auto"/>
              <w:left w:val="single" w:sz="4" w:space="0" w:color="auto"/>
              <w:bottom w:val="single" w:sz="4" w:space="0" w:color="auto"/>
              <w:right w:val="single" w:sz="4" w:space="0" w:color="auto"/>
            </w:tcBorders>
            <w:vAlign w:val="center"/>
          </w:tcPr>
          <w:p w14:paraId="6CD6CCE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8</w:t>
            </w:r>
          </w:p>
        </w:tc>
        <w:tc>
          <w:tcPr>
            <w:tcW w:w="778" w:type="dxa"/>
            <w:tcBorders>
              <w:top w:val="single" w:sz="4" w:space="0" w:color="auto"/>
              <w:left w:val="single" w:sz="4" w:space="0" w:color="auto"/>
              <w:bottom w:val="single" w:sz="4" w:space="0" w:color="auto"/>
              <w:right w:val="single" w:sz="4" w:space="0" w:color="auto"/>
            </w:tcBorders>
            <w:vAlign w:val="center"/>
          </w:tcPr>
          <w:p w14:paraId="077EB99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-Infinity</w:t>
            </w:r>
          </w:p>
        </w:tc>
        <w:tc>
          <w:tcPr>
            <w:tcW w:w="761" w:type="dxa"/>
            <w:tcBorders>
              <w:top w:val="single" w:sz="4" w:space="0" w:color="auto"/>
              <w:left w:val="single" w:sz="4" w:space="0" w:color="auto"/>
              <w:bottom w:val="single" w:sz="4" w:space="0" w:color="auto"/>
              <w:right w:val="single" w:sz="4" w:space="0" w:color="auto"/>
            </w:tcBorders>
            <w:vAlign w:val="center"/>
          </w:tcPr>
          <w:p w14:paraId="23A1C3D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-Infinity</w:t>
            </w:r>
          </w:p>
        </w:tc>
        <w:tc>
          <w:tcPr>
            <w:tcW w:w="1486" w:type="dxa"/>
            <w:tcBorders>
              <w:top w:val="single" w:sz="4" w:space="0" w:color="auto"/>
              <w:left w:val="single" w:sz="4" w:space="0" w:color="auto"/>
              <w:bottom w:val="single" w:sz="4" w:space="0" w:color="auto"/>
              <w:right w:val="single" w:sz="4" w:space="0" w:color="auto"/>
            </w:tcBorders>
            <w:vAlign w:val="center"/>
          </w:tcPr>
          <w:p w14:paraId="0FE2287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8</w:t>
            </w:r>
          </w:p>
        </w:tc>
      </w:tr>
      <w:tr w:rsidR="00BE5D70" w:rsidRPr="00BE5D70" w14:paraId="2E2F6600" w14:textId="77777777" w:rsidTr="00D35018">
        <w:trPr>
          <w:jc w:val="center"/>
        </w:trPr>
        <w:tc>
          <w:tcPr>
            <w:tcW w:w="3975" w:type="dxa"/>
            <w:gridSpan w:val="2"/>
            <w:tcBorders>
              <w:top w:val="single" w:sz="4" w:space="0" w:color="auto"/>
              <w:left w:val="single" w:sz="4" w:space="0" w:color="auto"/>
              <w:bottom w:val="nil"/>
              <w:right w:val="single" w:sz="4" w:space="0" w:color="auto"/>
            </w:tcBorders>
            <w:shd w:val="clear" w:color="auto" w:fill="auto"/>
          </w:tcPr>
          <w:p w14:paraId="3AE97BC5"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SSB_RP</w:t>
            </w:r>
          </w:p>
        </w:tc>
        <w:tc>
          <w:tcPr>
            <w:tcW w:w="756" w:type="dxa"/>
            <w:tcBorders>
              <w:top w:val="single" w:sz="4" w:space="0" w:color="auto"/>
              <w:left w:val="single" w:sz="4" w:space="0" w:color="auto"/>
              <w:bottom w:val="single" w:sz="4" w:space="0" w:color="auto"/>
              <w:right w:val="single" w:sz="4" w:space="0" w:color="auto"/>
            </w:tcBorders>
          </w:tcPr>
          <w:p w14:paraId="2A3DFF6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dBm/</w:t>
            </w:r>
            <w:r w:rsidRPr="00BE5D70">
              <w:rPr>
                <w:rFonts w:ascii="Arial" w:eastAsia="Times New Roman" w:hAnsi="Arial" w:hint="eastAsia"/>
                <w:sz w:val="18"/>
                <w:lang w:eastAsia="zh-CN"/>
              </w:rPr>
              <w:br/>
            </w:r>
            <w:r w:rsidRPr="00BE5D70">
              <w:rPr>
                <w:rFonts w:ascii="Arial" w:eastAsia="Times New Roman" w:hAnsi="Arial"/>
                <w:sz w:val="18"/>
              </w:rPr>
              <w:t>SCS</w:t>
            </w:r>
          </w:p>
        </w:tc>
        <w:tc>
          <w:tcPr>
            <w:tcW w:w="1444" w:type="dxa"/>
            <w:tcBorders>
              <w:top w:val="single" w:sz="4" w:space="0" w:color="auto"/>
              <w:left w:val="single" w:sz="4" w:space="0" w:color="auto"/>
              <w:bottom w:val="single" w:sz="4" w:space="0" w:color="auto"/>
              <w:right w:val="single" w:sz="4" w:space="0" w:color="auto"/>
            </w:tcBorders>
            <w:vAlign w:val="center"/>
          </w:tcPr>
          <w:p w14:paraId="277C975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-90</w:t>
            </w:r>
          </w:p>
        </w:tc>
        <w:tc>
          <w:tcPr>
            <w:tcW w:w="778" w:type="dxa"/>
            <w:tcBorders>
              <w:top w:val="single" w:sz="4" w:space="0" w:color="auto"/>
              <w:left w:val="single" w:sz="4" w:space="0" w:color="auto"/>
              <w:bottom w:val="single" w:sz="4" w:space="0" w:color="auto"/>
              <w:right w:val="single" w:sz="4" w:space="0" w:color="auto"/>
            </w:tcBorders>
            <w:vAlign w:val="center"/>
          </w:tcPr>
          <w:p w14:paraId="71C5EA6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-Infinity</w:t>
            </w:r>
          </w:p>
        </w:tc>
        <w:tc>
          <w:tcPr>
            <w:tcW w:w="761" w:type="dxa"/>
            <w:tcBorders>
              <w:top w:val="single" w:sz="4" w:space="0" w:color="auto"/>
              <w:left w:val="single" w:sz="4" w:space="0" w:color="auto"/>
              <w:bottom w:val="single" w:sz="4" w:space="0" w:color="auto"/>
              <w:right w:val="single" w:sz="4" w:space="0" w:color="auto"/>
            </w:tcBorders>
            <w:vAlign w:val="center"/>
          </w:tcPr>
          <w:p w14:paraId="50BE1B1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-Infinity</w:t>
            </w:r>
          </w:p>
        </w:tc>
        <w:tc>
          <w:tcPr>
            <w:tcW w:w="1486" w:type="dxa"/>
            <w:tcBorders>
              <w:top w:val="single" w:sz="4" w:space="0" w:color="auto"/>
              <w:left w:val="single" w:sz="4" w:space="0" w:color="auto"/>
              <w:bottom w:val="single" w:sz="4" w:space="0" w:color="auto"/>
              <w:right w:val="single" w:sz="4" w:space="0" w:color="auto"/>
            </w:tcBorders>
            <w:vAlign w:val="center"/>
          </w:tcPr>
          <w:p w14:paraId="2821A7C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-90</w:t>
            </w:r>
          </w:p>
        </w:tc>
      </w:tr>
      <w:tr w:rsidR="00BE5D70" w:rsidRPr="00BE5D70" w14:paraId="428881FF" w14:textId="77777777" w:rsidTr="00D35018">
        <w:trPr>
          <w:jc w:val="center"/>
        </w:trPr>
        <w:tc>
          <w:tcPr>
            <w:tcW w:w="3975" w:type="dxa"/>
            <w:gridSpan w:val="2"/>
            <w:tcBorders>
              <w:top w:val="single" w:sz="4" w:space="0" w:color="auto"/>
              <w:left w:val="single" w:sz="4" w:space="0" w:color="auto"/>
              <w:bottom w:val="nil"/>
              <w:right w:val="single" w:sz="4" w:space="0" w:color="auto"/>
            </w:tcBorders>
            <w:shd w:val="clear" w:color="auto" w:fill="auto"/>
            <w:vAlign w:val="center"/>
          </w:tcPr>
          <w:p w14:paraId="6B68D182"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lang w:eastAsia="zh-CN"/>
              </w:rPr>
            </w:pPr>
            <w:r w:rsidRPr="00BE5D70">
              <w:rPr>
                <w:rFonts w:ascii="Arial" w:eastAsia="Times New Roman" w:hAnsi="Arial"/>
                <w:sz w:val="18"/>
              </w:rPr>
              <w:t>Io</w:t>
            </w:r>
            <w:r w:rsidRPr="00BE5D70">
              <w:rPr>
                <w:rFonts w:ascii="Arial" w:eastAsia="Times New Roman" w:hAnsi="Arial"/>
                <w:sz w:val="18"/>
                <w:vertAlign w:val="superscript"/>
              </w:rPr>
              <w:t>Note</w:t>
            </w:r>
            <w:r w:rsidRPr="00BE5D70">
              <w:rPr>
                <w:rFonts w:ascii="Arial" w:eastAsia="Times New Roman" w:hAnsi="Arial" w:hint="eastAsia"/>
                <w:sz w:val="18"/>
                <w:vertAlign w:val="superscript"/>
                <w:lang w:eastAsia="zh-CN"/>
              </w:rPr>
              <w:t>4</w:t>
            </w:r>
          </w:p>
        </w:tc>
        <w:tc>
          <w:tcPr>
            <w:tcW w:w="756" w:type="dxa"/>
            <w:tcBorders>
              <w:top w:val="single" w:sz="4" w:space="0" w:color="auto"/>
              <w:left w:val="single" w:sz="4" w:space="0" w:color="auto"/>
              <w:bottom w:val="single" w:sz="4" w:space="0" w:color="auto"/>
              <w:right w:val="single" w:sz="4" w:space="0" w:color="auto"/>
            </w:tcBorders>
            <w:tcMar>
              <w:left w:w="28" w:type="dxa"/>
              <w:right w:w="28" w:type="dxa"/>
            </w:tcMar>
          </w:tcPr>
          <w:p w14:paraId="2F3A5B5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dBm/</w:t>
            </w:r>
            <w:r w:rsidRPr="00BE5D70">
              <w:rPr>
                <w:rFonts w:ascii="Arial" w:eastAsia="Times New Roman" w:hAnsi="Arial" w:hint="eastAsia"/>
                <w:sz w:val="18"/>
                <w:lang w:eastAsia="zh-CN"/>
              </w:rPr>
              <w:br/>
            </w:r>
            <w:r w:rsidRPr="00BE5D70">
              <w:rPr>
                <w:rFonts w:ascii="Arial" w:eastAsia="Times New Roman" w:hAnsi="Arial"/>
                <w:sz w:val="18"/>
              </w:rPr>
              <w:t>9.36 MHz</w:t>
            </w:r>
          </w:p>
        </w:tc>
        <w:tc>
          <w:tcPr>
            <w:tcW w:w="1444" w:type="dxa"/>
            <w:tcBorders>
              <w:top w:val="single" w:sz="4" w:space="0" w:color="auto"/>
              <w:left w:val="single" w:sz="4" w:space="0" w:color="auto"/>
              <w:bottom w:val="single" w:sz="4" w:space="0" w:color="auto"/>
              <w:right w:val="single" w:sz="4" w:space="0" w:color="auto"/>
            </w:tcBorders>
            <w:vAlign w:val="center"/>
          </w:tcPr>
          <w:p w14:paraId="6CCE0C4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-61.41</w:t>
            </w:r>
          </w:p>
        </w:tc>
        <w:tc>
          <w:tcPr>
            <w:tcW w:w="778" w:type="dxa"/>
            <w:tcBorders>
              <w:top w:val="single" w:sz="4" w:space="0" w:color="auto"/>
              <w:left w:val="single" w:sz="4" w:space="0" w:color="auto"/>
              <w:bottom w:val="single" w:sz="4" w:space="0" w:color="auto"/>
              <w:right w:val="single" w:sz="4" w:space="0" w:color="auto"/>
            </w:tcBorders>
            <w:vAlign w:val="center"/>
          </w:tcPr>
          <w:p w14:paraId="37B95E6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-61.41</w:t>
            </w:r>
          </w:p>
        </w:tc>
        <w:tc>
          <w:tcPr>
            <w:tcW w:w="761" w:type="dxa"/>
            <w:tcBorders>
              <w:top w:val="single" w:sz="4" w:space="0" w:color="auto"/>
              <w:left w:val="single" w:sz="4" w:space="0" w:color="auto"/>
              <w:bottom w:val="single" w:sz="4" w:space="0" w:color="auto"/>
              <w:right w:val="single" w:sz="4" w:space="0" w:color="auto"/>
            </w:tcBorders>
            <w:vAlign w:val="center"/>
          </w:tcPr>
          <w:p w14:paraId="5D66626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-61.41</w:t>
            </w:r>
          </w:p>
        </w:tc>
        <w:tc>
          <w:tcPr>
            <w:tcW w:w="1486" w:type="dxa"/>
            <w:tcBorders>
              <w:top w:val="single" w:sz="4" w:space="0" w:color="auto"/>
              <w:left w:val="single" w:sz="4" w:space="0" w:color="auto"/>
              <w:bottom w:val="single" w:sz="4" w:space="0" w:color="auto"/>
              <w:right w:val="single" w:sz="4" w:space="0" w:color="auto"/>
            </w:tcBorders>
            <w:vAlign w:val="center"/>
          </w:tcPr>
          <w:p w14:paraId="3BDA58A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-61.41</w:t>
            </w:r>
          </w:p>
        </w:tc>
      </w:tr>
      <w:tr w:rsidR="00BE5D70" w:rsidRPr="00BE5D70" w14:paraId="2BC75B80" w14:textId="77777777" w:rsidTr="00D35018">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09EFE05E"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Propagation condition</w:t>
            </w:r>
          </w:p>
        </w:tc>
        <w:tc>
          <w:tcPr>
            <w:tcW w:w="756" w:type="dxa"/>
            <w:tcBorders>
              <w:top w:val="single" w:sz="4" w:space="0" w:color="auto"/>
              <w:left w:val="single" w:sz="4" w:space="0" w:color="auto"/>
              <w:bottom w:val="single" w:sz="4" w:space="0" w:color="auto"/>
              <w:right w:val="single" w:sz="4" w:space="0" w:color="auto"/>
            </w:tcBorders>
          </w:tcPr>
          <w:p w14:paraId="527F29A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rPr>
            </w:pPr>
            <w:r w:rsidRPr="00BE5D70">
              <w:rPr>
                <w:rFonts w:ascii="Arial" w:eastAsia="Times New Roman" w:hAnsi="Arial" w:cs="Arial"/>
                <w:sz w:val="18"/>
              </w:rPr>
              <w:t>-</w:t>
            </w:r>
          </w:p>
        </w:tc>
        <w:tc>
          <w:tcPr>
            <w:tcW w:w="4469" w:type="dxa"/>
            <w:gridSpan w:val="4"/>
            <w:tcBorders>
              <w:top w:val="single" w:sz="4" w:space="0" w:color="auto"/>
              <w:left w:val="single" w:sz="4" w:space="0" w:color="auto"/>
              <w:bottom w:val="single" w:sz="4" w:space="0" w:color="auto"/>
              <w:right w:val="single" w:sz="4" w:space="0" w:color="auto"/>
            </w:tcBorders>
            <w:vAlign w:val="center"/>
          </w:tcPr>
          <w:p w14:paraId="736CB0C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rPr>
            </w:pPr>
            <w:r w:rsidRPr="00BE5D70">
              <w:rPr>
                <w:rFonts w:ascii="Arial" w:eastAsia="Times New Roman" w:hAnsi="Arial" w:cs="Arial"/>
                <w:sz w:val="18"/>
              </w:rPr>
              <w:t>AWGN</w:t>
            </w:r>
          </w:p>
        </w:tc>
      </w:tr>
      <w:tr w:rsidR="00BE5D70" w:rsidRPr="00BE5D70" w14:paraId="3C2EF4B3" w14:textId="77777777" w:rsidTr="00D35018">
        <w:trPr>
          <w:jc w:val="center"/>
        </w:trPr>
        <w:tc>
          <w:tcPr>
            <w:tcW w:w="9200" w:type="dxa"/>
            <w:gridSpan w:val="7"/>
            <w:tcBorders>
              <w:top w:val="single" w:sz="4" w:space="0" w:color="auto"/>
              <w:left w:val="single" w:sz="4" w:space="0" w:color="auto"/>
              <w:bottom w:val="single" w:sz="4" w:space="0" w:color="auto"/>
              <w:right w:val="single" w:sz="4" w:space="0" w:color="auto"/>
            </w:tcBorders>
          </w:tcPr>
          <w:p w14:paraId="1A0E0BCD" w14:textId="77777777" w:rsidR="00BE5D70" w:rsidRPr="00BE5D70" w:rsidRDefault="00BE5D70" w:rsidP="00BE5D70">
            <w:pPr>
              <w:overflowPunct w:val="0"/>
              <w:autoSpaceDE w:val="0"/>
              <w:autoSpaceDN w:val="0"/>
              <w:adjustRightInd w:val="0"/>
              <w:spacing w:after="0"/>
              <w:ind w:left="851" w:hanging="851"/>
              <w:textAlignment w:val="baseline"/>
              <w:rPr>
                <w:rFonts w:ascii="Arial" w:eastAsia="Times New Roman" w:hAnsi="Arial"/>
                <w:sz w:val="18"/>
              </w:rPr>
            </w:pPr>
            <w:r w:rsidRPr="00BE5D70">
              <w:rPr>
                <w:rFonts w:ascii="Arial" w:eastAsia="Times New Roman" w:hAnsi="Arial"/>
                <w:sz w:val="18"/>
              </w:rPr>
              <w:t>NOTE 1:</w:t>
            </w:r>
            <w:r w:rsidRPr="00BE5D70">
              <w:rPr>
                <w:rFonts w:ascii="Arial" w:eastAsia="Times New Roman" w:hAnsi="Arial"/>
                <w:sz w:val="18"/>
              </w:rPr>
              <w:tab/>
            </w:r>
            <w:r w:rsidRPr="00BE5D70">
              <w:rPr>
                <w:rFonts w:ascii="Arial" w:eastAsia="Times New Roman" w:hAnsi="Arial" w:hint="eastAsia"/>
                <w:sz w:val="18"/>
                <w:lang w:eastAsia="zh-CN"/>
              </w:rPr>
              <w:t>Cell 1 and Cell 2 have same PCI. Satellite serving for Cell 1 and Satellite serving for Cell 2 are two different NGSO satellites.</w:t>
            </w:r>
          </w:p>
          <w:p w14:paraId="27E78A32" w14:textId="77777777" w:rsidR="00BE5D70" w:rsidRPr="00BE5D70" w:rsidRDefault="00BE5D70" w:rsidP="00BE5D70">
            <w:pPr>
              <w:overflowPunct w:val="0"/>
              <w:autoSpaceDE w:val="0"/>
              <w:autoSpaceDN w:val="0"/>
              <w:adjustRightInd w:val="0"/>
              <w:spacing w:after="0"/>
              <w:ind w:left="851" w:hanging="851"/>
              <w:textAlignment w:val="baseline"/>
              <w:rPr>
                <w:rFonts w:ascii="Arial" w:eastAsia="Times New Roman" w:hAnsi="Arial"/>
                <w:sz w:val="18"/>
                <w:lang w:eastAsia="zh-CN"/>
              </w:rPr>
            </w:pPr>
            <w:r w:rsidRPr="00BE5D70">
              <w:rPr>
                <w:rFonts w:ascii="Arial" w:eastAsia="Times New Roman" w:hAnsi="Arial"/>
                <w:sz w:val="18"/>
              </w:rPr>
              <w:t xml:space="preserve">NOTE </w:t>
            </w:r>
            <w:r w:rsidRPr="00BE5D70">
              <w:rPr>
                <w:rFonts w:ascii="Arial" w:eastAsia="Times New Roman" w:hAnsi="Arial" w:hint="eastAsia"/>
                <w:sz w:val="18"/>
                <w:lang w:eastAsia="zh-CN"/>
              </w:rPr>
              <w:t>2</w:t>
            </w:r>
            <w:r w:rsidRPr="00BE5D70">
              <w:rPr>
                <w:rFonts w:ascii="Arial" w:eastAsia="Times New Roman" w:hAnsi="Arial"/>
                <w:sz w:val="18"/>
              </w:rPr>
              <w:t>:</w:t>
            </w:r>
            <w:r w:rsidRPr="00BE5D70">
              <w:rPr>
                <w:rFonts w:ascii="Arial" w:eastAsia="Times New Roman" w:hAnsi="Arial"/>
                <w:sz w:val="18"/>
              </w:rPr>
              <w:tab/>
            </w:r>
            <w:r w:rsidRPr="00BE5D70">
              <w:rPr>
                <w:rFonts w:ascii="Arial" w:eastAsia="Times New Roman" w:hAnsi="Arial"/>
                <w:snapToGrid w:val="0"/>
                <w:sz w:val="18"/>
                <w:lang w:eastAsia="ko-KR"/>
              </w:rPr>
              <w:t>SSB transmit timing from TE should fit the SSB-</w:t>
            </w:r>
            <w:proofErr w:type="spellStart"/>
            <w:r w:rsidRPr="00BE5D70">
              <w:rPr>
                <w:rFonts w:ascii="Arial" w:eastAsia="Times New Roman" w:hAnsi="Arial"/>
                <w:snapToGrid w:val="0"/>
                <w:sz w:val="18"/>
                <w:lang w:eastAsia="ko-KR"/>
              </w:rPr>
              <w:t>timeOffset</w:t>
            </w:r>
            <w:proofErr w:type="spellEnd"/>
            <w:r w:rsidRPr="00BE5D70">
              <w:rPr>
                <w:rFonts w:ascii="Arial" w:eastAsia="Times New Roman" w:hAnsi="Arial"/>
                <w:snapToGrid w:val="0"/>
                <w:sz w:val="18"/>
                <w:lang w:eastAsia="ko-KR"/>
              </w:rPr>
              <w:t xml:space="preserve"> and the nominal </w:t>
            </w:r>
            <w:r w:rsidRPr="00BE5D70">
              <w:rPr>
                <w:rFonts w:ascii="Arial" w:eastAsia="Times New Roman" w:hAnsi="Arial" w:hint="eastAsia"/>
                <w:snapToGrid w:val="0"/>
                <w:sz w:val="18"/>
                <w:lang w:eastAsia="zh-CN"/>
              </w:rPr>
              <w:t xml:space="preserve">propagation delay difference between serving satellite and target satellite. The </w:t>
            </w:r>
            <w:r w:rsidRPr="00BE5D70">
              <w:rPr>
                <w:rFonts w:ascii="Arial" w:eastAsia="Times New Roman" w:hAnsi="Arial"/>
                <w:snapToGrid w:val="0"/>
                <w:sz w:val="18"/>
                <w:lang w:eastAsia="ko-KR"/>
              </w:rPr>
              <w:t>nominal</w:t>
            </w:r>
            <w:r w:rsidRPr="00BE5D70">
              <w:rPr>
                <w:rFonts w:ascii="Arial" w:eastAsia="Times New Roman" w:hAnsi="Arial" w:hint="eastAsia"/>
                <w:snapToGrid w:val="0"/>
                <w:sz w:val="18"/>
                <w:lang w:eastAsia="zh-CN"/>
              </w:rPr>
              <w:t xml:space="preserve"> propagation delay is counted from the SSB-</w:t>
            </w:r>
            <w:proofErr w:type="spellStart"/>
            <w:r w:rsidRPr="00BE5D70">
              <w:rPr>
                <w:rFonts w:ascii="Arial" w:eastAsia="Times New Roman" w:hAnsi="Arial" w:hint="eastAsia"/>
                <w:snapToGrid w:val="0"/>
                <w:sz w:val="18"/>
                <w:lang w:eastAsia="zh-CN"/>
              </w:rPr>
              <w:t>TimeOffset</w:t>
            </w:r>
            <w:proofErr w:type="spellEnd"/>
            <w:r w:rsidRPr="00BE5D70">
              <w:rPr>
                <w:rFonts w:ascii="Arial" w:eastAsia="Times New Roman" w:hAnsi="Arial" w:hint="eastAsia"/>
                <w:snapToGrid w:val="0"/>
                <w:sz w:val="18"/>
                <w:lang w:eastAsia="zh-CN"/>
              </w:rPr>
              <w:t xml:space="preserve"> reference point to UE, which based on satellite locations and UE location known to the TE in this test case.</w:t>
            </w:r>
          </w:p>
          <w:p w14:paraId="78AD6804" w14:textId="77777777" w:rsidR="00BE5D70" w:rsidRPr="00BE5D70" w:rsidRDefault="00BE5D70" w:rsidP="00BE5D70">
            <w:pPr>
              <w:overflowPunct w:val="0"/>
              <w:autoSpaceDE w:val="0"/>
              <w:autoSpaceDN w:val="0"/>
              <w:adjustRightInd w:val="0"/>
              <w:spacing w:after="0"/>
              <w:ind w:left="851" w:hanging="851"/>
              <w:textAlignment w:val="baseline"/>
              <w:rPr>
                <w:rFonts w:ascii="Arial" w:eastAsia="Times New Roman" w:hAnsi="Arial"/>
                <w:sz w:val="18"/>
              </w:rPr>
            </w:pPr>
            <w:r w:rsidRPr="00BE5D70">
              <w:rPr>
                <w:rFonts w:ascii="Arial" w:eastAsia="Times New Roman" w:hAnsi="Arial"/>
                <w:sz w:val="18"/>
              </w:rPr>
              <w:t xml:space="preserve">NOTE </w:t>
            </w:r>
            <w:r w:rsidRPr="00BE5D70">
              <w:rPr>
                <w:rFonts w:ascii="Arial" w:eastAsia="Times New Roman" w:hAnsi="Arial" w:hint="eastAsia"/>
                <w:sz w:val="18"/>
                <w:lang w:eastAsia="zh-CN"/>
              </w:rPr>
              <w:t>3</w:t>
            </w:r>
            <w:r w:rsidRPr="00BE5D70">
              <w:rPr>
                <w:rFonts w:ascii="Arial" w:eastAsia="Times New Roman" w:hAnsi="Arial"/>
                <w:sz w:val="18"/>
              </w:rPr>
              <w:t>:</w:t>
            </w:r>
            <w:r w:rsidRPr="00BE5D70">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BE5D70">
              <w:rPr>
                <w:rFonts w:ascii="Arial" w:eastAsia="Times New Roman" w:hAnsi="Arial"/>
                <w:sz w:val="18"/>
              </w:rPr>
              <w:object w:dxaOrig="310" w:dyaOrig="310" w14:anchorId="4636ADDD">
                <v:shape id="_x0000_i1029" type="#_x0000_t75" style="width:16pt;height:16pt" o:ole="">
                  <v:imagedata r:id="rId10" o:title=""/>
                </v:shape>
                <o:OLEObject Type="Embed" ProgID="Equation.3" ShapeID="_x0000_i1029" DrawAspect="Content" ObjectID="_1825271172" r:id="rId17"/>
              </w:object>
            </w:r>
            <w:r w:rsidRPr="00BE5D70">
              <w:rPr>
                <w:rFonts w:ascii="Arial" w:eastAsia="Times New Roman" w:hAnsi="Arial"/>
                <w:sz w:val="18"/>
              </w:rPr>
              <w:t xml:space="preserve"> to be fulfilled.</w:t>
            </w:r>
          </w:p>
          <w:p w14:paraId="2F7C6913" w14:textId="77777777" w:rsidR="00BE5D70" w:rsidRPr="00BE5D70" w:rsidRDefault="00BE5D70" w:rsidP="00BE5D70">
            <w:pPr>
              <w:overflowPunct w:val="0"/>
              <w:autoSpaceDE w:val="0"/>
              <w:autoSpaceDN w:val="0"/>
              <w:adjustRightInd w:val="0"/>
              <w:spacing w:after="0"/>
              <w:ind w:left="851" w:hanging="851"/>
              <w:textAlignment w:val="baseline"/>
              <w:rPr>
                <w:rFonts w:ascii="Arial" w:eastAsia="Times New Roman" w:hAnsi="Arial"/>
                <w:sz w:val="18"/>
              </w:rPr>
            </w:pPr>
            <w:r w:rsidRPr="00BE5D70">
              <w:rPr>
                <w:rFonts w:ascii="Arial" w:eastAsia="Times New Roman" w:hAnsi="Arial"/>
                <w:sz w:val="18"/>
              </w:rPr>
              <w:t xml:space="preserve">NOTE </w:t>
            </w:r>
            <w:r w:rsidRPr="00BE5D70">
              <w:rPr>
                <w:rFonts w:ascii="Arial" w:eastAsia="Times New Roman" w:hAnsi="Arial" w:hint="eastAsia"/>
                <w:sz w:val="18"/>
                <w:lang w:eastAsia="zh-CN"/>
              </w:rPr>
              <w:t>4</w:t>
            </w:r>
            <w:r w:rsidRPr="00BE5D70">
              <w:rPr>
                <w:rFonts w:ascii="Arial" w:eastAsia="Times New Roman" w:hAnsi="Arial"/>
                <w:sz w:val="18"/>
              </w:rPr>
              <w:t>:</w:t>
            </w:r>
            <w:r w:rsidRPr="00BE5D70">
              <w:rPr>
                <w:rFonts w:ascii="Arial" w:eastAsia="Times New Roman" w:hAnsi="Arial"/>
                <w:sz w:val="18"/>
              </w:rPr>
              <w:tab/>
              <w:t>Io levels have been derived from other parameters for information purposes. They are not settable parameters themselves.</w:t>
            </w:r>
          </w:p>
          <w:p w14:paraId="52D7CF0D" w14:textId="77777777" w:rsidR="00BE5D70" w:rsidRPr="00BE5D70" w:rsidRDefault="00BE5D70" w:rsidP="00BE5D70">
            <w:pPr>
              <w:overflowPunct w:val="0"/>
              <w:autoSpaceDE w:val="0"/>
              <w:autoSpaceDN w:val="0"/>
              <w:adjustRightInd w:val="0"/>
              <w:spacing w:after="0"/>
              <w:ind w:left="851" w:hanging="851"/>
              <w:textAlignment w:val="baseline"/>
              <w:rPr>
                <w:rFonts w:ascii="Arial" w:eastAsia="Times New Roman" w:hAnsi="Arial"/>
                <w:sz w:val="18"/>
              </w:rPr>
            </w:pPr>
            <w:r w:rsidRPr="00BE5D70">
              <w:rPr>
                <w:rFonts w:ascii="Arial" w:eastAsia="Times New Roman" w:hAnsi="Arial"/>
                <w:sz w:val="18"/>
              </w:rPr>
              <w:t xml:space="preserve">NOTE </w:t>
            </w:r>
            <w:r w:rsidRPr="00BE5D70">
              <w:rPr>
                <w:rFonts w:ascii="Arial" w:eastAsia="Times New Roman" w:hAnsi="Arial" w:hint="eastAsia"/>
                <w:sz w:val="18"/>
                <w:lang w:eastAsia="zh-CN"/>
              </w:rPr>
              <w:t>5</w:t>
            </w:r>
            <w:r w:rsidRPr="00BE5D70">
              <w:rPr>
                <w:rFonts w:ascii="Arial" w:eastAsia="Times New Roman" w:hAnsi="Arial"/>
                <w:sz w:val="18"/>
              </w:rPr>
              <w:t>:</w:t>
            </w:r>
            <w:r w:rsidRPr="00BE5D70">
              <w:rPr>
                <w:rFonts w:ascii="Arial" w:eastAsia="Times New Roman" w:hAnsi="Arial"/>
                <w:sz w:val="18"/>
              </w:rPr>
              <w:tab/>
              <w:t>OCNG shall be used such that both cells are fully allocated and a constant total transmitted power spectral density is achieved for all OFDM symbols.</w:t>
            </w:r>
          </w:p>
        </w:tc>
      </w:tr>
    </w:tbl>
    <w:p w14:paraId="706E3BBC" w14:textId="77777777" w:rsidR="00BE5D70" w:rsidRPr="00BE5D70" w:rsidRDefault="00BE5D70" w:rsidP="00BE5D70">
      <w:pPr>
        <w:overflowPunct w:val="0"/>
        <w:autoSpaceDE w:val="0"/>
        <w:autoSpaceDN w:val="0"/>
        <w:adjustRightInd w:val="0"/>
        <w:textAlignment w:val="baseline"/>
        <w:rPr>
          <w:rFonts w:eastAsia="Times New Roman"/>
        </w:rPr>
      </w:pPr>
    </w:p>
    <w:p w14:paraId="4FF68ACA" w14:textId="77777777" w:rsidR="00BE5D70" w:rsidRPr="00BE5D70" w:rsidRDefault="00BE5D70" w:rsidP="00BE5D70">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BE5D70">
        <w:rPr>
          <w:rFonts w:ascii="Arial" w:eastAsia="Times New Roman" w:hAnsi="Arial"/>
          <w:snapToGrid w:val="0"/>
          <w:sz w:val="22"/>
        </w:rPr>
        <w:t>A.14.2.2.4.3</w:t>
      </w:r>
      <w:r w:rsidRPr="00BE5D70">
        <w:rPr>
          <w:rFonts w:ascii="Arial" w:eastAsia="Times New Roman" w:hAnsi="Arial"/>
          <w:snapToGrid w:val="0"/>
          <w:sz w:val="22"/>
        </w:rPr>
        <w:tab/>
        <w:t>Test Requirements</w:t>
      </w:r>
    </w:p>
    <w:p w14:paraId="40374C03" w14:textId="77777777" w:rsidR="00BE5D70" w:rsidRPr="00BE5D70" w:rsidRDefault="00BE5D70" w:rsidP="00BE5D70">
      <w:pPr>
        <w:overflowPunct w:val="0"/>
        <w:autoSpaceDE w:val="0"/>
        <w:autoSpaceDN w:val="0"/>
        <w:adjustRightInd w:val="0"/>
        <w:textAlignment w:val="baseline"/>
        <w:rPr>
          <w:rFonts w:eastAsia="MS Mincho"/>
        </w:rPr>
      </w:pPr>
      <w:r w:rsidRPr="00BE5D70">
        <w:rPr>
          <w:rFonts w:eastAsia="MS Mincho"/>
        </w:rPr>
        <w:t xml:space="preserve">The UE shall start to transmit the PRACH to Cell 2 less than </w:t>
      </w:r>
      <w:r w:rsidRPr="00BE5D70">
        <w:rPr>
          <w:rFonts w:hint="eastAsia"/>
          <w:lang w:eastAsia="zh-CN"/>
        </w:rPr>
        <w:t>52.5</w:t>
      </w:r>
      <w:r w:rsidRPr="00BE5D70">
        <w:rPr>
          <w:rFonts w:eastAsia="MS Mincho"/>
        </w:rPr>
        <w:t xml:space="preserve"> </w:t>
      </w:r>
      <w:proofErr w:type="spellStart"/>
      <w:r w:rsidRPr="00BE5D70">
        <w:rPr>
          <w:rFonts w:eastAsia="MS Mincho"/>
        </w:rPr>
        <w:t>ms</w:t>
      </w:r>
      <w:proofErr w:type="spellEnd"/>
      <w:r w:rsidRPr="00BE5D70">
        <w:rPr>
          <w:rFonts w:eastAsia="MS Mincho"/>
        </w:rPr>
        <w:t xml:space="preserve"> from the beginning of time period T</w:t>
      </w:r>
      <w:r w:rsidRPr="00BE5D70">
        <w:rPr>
          <w:rFonts w:hint="eastAsia"/>
          <w:lang w:eastAsia="zh-CN"/>
        </w:rPr>
        <w:t>2</w:t>
      </w:r>
      <w:r w:rsidRPr="00BE5D70">
        <w:rPr>
          <w:rFonts w:eastAsia="MS Mincho"/>
        </w:rPr>
        <w:t>.</w:t>
      </w:r>
    </w:p>
    <w:p w14:paraId="246BE6C2" w14:textId="77777777" w:rsidR="00BE5D70" w:rsidRPr="00BE5D70" w:rsidRDefault="00BE5D70" w:rsidP="00BE5D70">
      <w:pPr>
        <w:overflowPunct w:val="0"/>
        <w:autoSpaceDE w:val="0"/>
        <w:autoSpaceDN w:val="0"/>
        <w:adjustRightInd w:val="0"/>
        <w:textAlignment w:val="baseline"/>
        <w:rPr>
          <w:rFonts w:eastAsia="Times New Roman"/>
        </w:rPr>
      </w:pPr>
      <w:r w:rsidRPr="00BE5D70">
        <w:rPr>
          <w:rFonts w:eastAsia="Times New Roman"/>
        </w:rPr>
        <w:t xml:space="preserve">The rate of correct </w:t>
      </w:r>
      <w:r w:rsidRPr="00BE5D70">
        <w:rPr>
          <w:rFonts w:eastAsia="Times New Roman" w:hint="eastAsia"/>
          <w:lang w:eastAsia="zh-CN"/>
        </w:rPr>
        <w:t>satellite switch</w:t>
      </w:r>
      <w:r w:rsidRPr="00BE5D70">
        <w:rPr>
          <w:rFonts w:eastAsia="Times New Roman"/>
        </w:rPr>
        <w:t xml:space="preserve"> observed during repeated tests shall be at least 90 %.</w:t>
      </w:r>
    </w:p>
    <w:p w14:paraId="5A8067E2" w14:textId="77777777" w:rsidR="00BE5D70" w:rsidRPr="00BE5D70" w:rsidRDefault="00BE5D70" w:rsidP="00BE5D70">
      <w:pPr>
        <w:overflowPunct w:val="0"/>
        <w:autoSpaceDE w:val="0"/>
        <w:autoSpaceDN w:val="0"/>
        <w:adjustRightInd w:val="0"/>
        <w:ind w:left="1135" w:hanging="851"/>
        <w:textAlignment w:val="baseline"/>
        <w:rPr>
          <w:rFonts w:eastAsia="Times New Roman"/>
        </w:rPr>
      </w:pPr>
      <w:r w:rsidRPr="00BE5D70">
        <w:rPr>
          <w:rFonts w:eastAsia="Times New Roman"/>
        </w:rPr>
        <w:lastRenderedPageBreak/>
        <w:t>NOTE:</w:t>
      </w:r>
      <w:r w:rsidRPr="00BE5D70">
        <w:rPr>
          <w:rFonts w:eastAsia="Times New Roman"/>
        </w:rPr>
        <w:tab/>
        <w:t xml:space="preserve">The </w:t>
      </w:r>
      <w:r w:rsidRPr="00BE5D70">
        <w:rPr>
          <w:rFonts w:eastAsia="Times New Roman" w:hint="eastAsia"/>
        </w:rPr>
        <w:t>hard satellite switch with re-sync</w:t>
      </w:r>
      <w:r w:rsidRPr="00BE5D70">
        <w:rPr>
          <w:rFonts w:eastAsia="Times New Roman"/>
        </w:rPr>
        <w:t xml:space="preserve"> delay </w:t>
      </w:r>
      <w:proofErr w:type="spellStart"/>
      <w:r w:rsidRPr="00BE5D70">
        <w:rPr>
          <w:rFonts w:cs="v4.2.0"/>
        </w:rPr>
        <w:t>D</w:t>
      </w:r>
      <w:r w:rsidRPr="00BE5D70">
        <w:rPr>
          <w:rFonts w:cs="v4.2.0"/>
          <w:vertAlign w:val="subscript"/>
        </w:rPr>
        <w:t>switch</w:t>
      </w:r>
      <w:r w:rsidRPr="00BE5D70">
        <w:rPr>
          <w:rFonts w:cs="v4.2.0"/>
          <w:vertAlign w:val="subscript"/>
          <w:lang w:eastAsia="zh-CN"/>
        </w:rPr>
        <w:t>_unchangedPCI</w:t>
      </w:r>
      <w:proofErr w:type="spellEnd"/>
      <w:r w:rsidRPr="00BE5D70">
        <w:t xml:space="preserve"> </w:t>
      </w:r>
      <w:r w:rsidRPr="00BE5D70">
        <w:rPr>
          <w:rFonts w:eastAsia="Times New Roman"/>
        </w:rPr>
        <w:t xml:space="preserve">can be expressed as: </w:t>
      </w:r>
      <w:proofErr w:type="spellStart"/>
      <w:r w:rsidRPr="00BE5D70">
        <w:rPr>
          <w:rFonts w:eastAsia="Times New Roman"/>
          <w:bCs/>
        </w:rPr>
        <w:t>T</w:t>
      </w:r>
      <w:r w:rsidRPr="00BE5D70">
        <w:rPr>
          <w:rFonts w:eastAsia="Times New Roman"/>
          <w:bCs/>
          <w:vertAlign w:val="subscript"/>
        </w:rPr>
        <w:t>interrupt</w:t>
      </w:r>
      <w:proofErr w:type="spellEnd"/>
      <w:r w:rsidRPr="00BE5D70">
        <w:rPr>
          <w:rFonts w:eastAsia="Times New Roman"/>
        </w:rPr>
        <w:t>, where:</w:t>
      </w:r>
    </w:p>
    <w:p w14:paraId="0B1E26EA" w14:textId="77777777" w:rsidR="00BE5D70" w:rsidRPr="00BE5D70" w:rsidRDefault="00BE5D70" w:rsidP="00BE5D70">
      <w:pPr>
        <w:overflowPunct w:val="0"/>
        <w:autoSpaceDE w:val="0"/>
        <w:autoSpaceDN w:val="0"/>
        <w:adjustRightInd w:val="0"/>
        <w:ind w:left="568" w:hanging="284"/>
        <w:textAlignment w:val="baseline"/>
        <w:rPr>
          <w:rFonts w:eastAsia="Times New Roman"/>
        </w:rPr>
      </w:pPr>
      <w:proofErr w:type="spellStart"/>
      <w:r w:rsidRPr="00BE5D70">
        <w:rPr>
          <w:rFonts w:eastAsia="Times New Roman"/>
          <w:bCs/>
        </w:rPr>
        <w:t>T</w:t>
      </w:r>
      <w:r w:rsidRPr="00BE5D70">
        <w:rPr>
          <w:rFonts w:eastAsia="Times New Roman"/>
          <w:bCs/>
          <w:vertAlign w:val="subscript"/>
        </w:rPr>
        <w:t>interrupt</w:t>
      </w:r>
      <w:proofErr w:type="spellEnd"/>
      <w:r w:rsidRPr="00BE5D70">
        <w:rPr>
          <w:rFonts w:eastAsia="Times New Roman"/>
        </w:rPr>
        <w:t xml:space="preserve"> is defined in clause 6.1C.</w:t>
      </w:r>
      <w:r w:rsidRPr="00BE5D70">
        <w:rPr>
          <w:rFonts w:eastAsia="Times New Roman" w:hint="eastAsia"/>
          <w:lang w:eastAsia="zh-CN"/>
        </w:rPr>
        <w:t>3</w:t>
      </w:r>
      <w:r w:rsidRPr="00BE5D70">
        <w:rPr>
          <w:rFonts w:eastAsia="Times New Roman"/>
        </w:rPr>
        <w:t>.2.2.</w:t>
      </w:r>
    </w:p>
    <w:p w14:paraId="1EC7A25F" w14:textId="77777777" w:rsidR="00BE5D70" w:rsidRPr="00BE5D70" w:rsidRDefault="00BE5D70" w:rsidP="00BE5D70">
      <w:pPr>
        <w:tabs>
          <w:tab w:val="center" w:pos="4536"/>
          <w:tab w:val="right" w:pos="9072"/>
        </w:tabs>
        <w:overflowPunct w:val="0"/>
        <w:autoSpaceDE w:val="0"/>
        <w:autoSpaceDN w:val="0"/>
        <w:adjustRightInd w:val="0"/>
        <w:jc w:val="center"/>
        <w:textAlignment w:val="baseline"/>
      </w:pPr>
      <w:proofErr w:type="spellStart"/>
      <w:r w:rsidRPr="00BE5D70">
        <w:rPr>
          <w:rFonts w:cs="v4.2.0"/>
        </w:rPr>
        <w:t>D</w:t>
      </w:r>
      <w:r w:rsidRPr="00BE5D70">
        <w:rPr>
          <w:rFonts w:cs="v4.2.0"/>
          <w:vertAlign w:val="subscript"/>
        </w:rPr>
        <w:t>switch</w:t>
      </w:r>
      <w:r w:rsidRPr="00BE5D70">
        <w:rPr>
          <w:rFonts w:cs="v4.2.0"/>
          <w:vertAlign w:val="subscript"/>
          <w:lang w:eastAsia="zh-CN"/>
        </w:rPr>
        <w:t>_unchangedPCI</w:t>
      </w:r>
      <w:proofErr w:type="spellEnd"/>
      <w:r w:rsidRPr="00BE5D70">
        <w:t xml:space="preserve"> </w:t>
      </w:r>
      <w:r w:rsidRPr="00BE5D70">
        <w:rPr>
          <w:rFonts w:hint="eastAsia"/>
          <w:lang w:val="en-US" w:eastAsia="zh-CN"/>
        </w:rPr>
        <w:t xml:space="preserve">= </w:t>
      </w:r>
      <w:proofErr w:type="spellStart"/>
      <w:r w:rsidRPr="00BE5D70">
        <w:rPr>
          <w:rFonts w:cs="v4.2.0"/>
        </w:rPr>
        <w:t>T</w:t>
      </w:r>
      <w:r w:rsidRPr="00BE5D70">
        <w:rPr>
          <w:rFonts w:cs="v4.2.0"/>
          <w:vertAlign w:val="subscript"/>
        </w:rPr>
        <w:t>interrupt</w:t>
      </w:r>
      <w:proofErr w:type="spellEnd"/>
      <w:r w:rsidRPr="00BE5D70">
        <w:t xml:space="preserve"> = </w:t>
      </w:r>
      <w:proofErr w:type="spellStart"/>
      <w:r w:rsidRPr="00BE5D70">
        <w:t>T</w:t>
      </w:r>
      <w:r w:rsidRPr="00BE5D70">
        <w:rPr>
          <w:vertAlign w:val="subscript"/>
        </w:rPr>
        <w:t>search</w:t>
      </w:r>
      <w:proofErr w:type="spellEnd"/>
      <w:r w:rsidRPr="00BE5D70">
        <w:t xml:space="preserve"> + </w:t>
      </w:r>
      <w:proofErr w:type="spellStart"/>
      <w:r w:rsidRPr="00BE5D70">
        <w:t>T</w:t>
      </w:r>
      <w:r w:rsidRPr="00BE5D70">
        <w:rPr>
          <w:vertAlign w:val="subscript"/>
          <w:lang w:eastAsia="zh-CN"/>
        </w:rPr>
        <w:t>processing</w:t>
      </w:r>
      <w:proofErr w:type="spellEnd"/>
      <w:r w:rsidRPr="00BE5D70">
        <w:rPr>
          <w:lang w:eastAsia="zh-CN"/>
        </w:rPr>
        <w:t xml:space="preserve"> </w:t>
      </w:r>
      <w:r w:rsidRPr="00BE5D70">
        <w:rPr>
          <w:vertAlign w:val="subscript"/>
          <w:lang w:eastAsia="zh-CN"/>
        </w:rPr>
        <w:t xml:space="preserve"> </w:t>
      </w:r>
      <w:r w:rsidRPr="00BE5D70">
        <w:rPr>
          <w:lang w:eastAsia="zh-CN"/>
        </w:rPr>
        <w:t>+ T</w:t>
      </w:r>
      <w:r w:rsidRPr="00BE5D70">
        <w:rPr>
          <w:vertAlign w:val="subscript"/>
          <w:lang w:eastAsia="zh-CN"/>
        </w:rPr>
        <w:t>∆</w:t>
      </w:r>
      <w:r w:rsidRPr="00BE5D70">
        <w:rPr>
          <w:lang w:eastAsia="zh-CN"/>
        </w:rPr>
        <w:t xml:space="preserve"> + </w:t>
      </w:r>
      <w:proofErr w:type="spellStart"/>
      <w:r w:rsidRPr="00BE5D70">
        <w:rPr>
          <w:lang w:eastAsia="zh-CN"/>
        </w:rPr>
        <w:t>T</w:t>
      </w:r>
      <w:r w:rsidRPr="00BE5D70">
        <w:rPr>
          <w:vertAlign w:val="subscript"/>
          <w:lang w:eastAsia="zh-CN"/>
        </w:rPr>
        <w:t>margin</w:t>
      </w:r>
      <w:proofErr w:type="spellEnd"/>
      <w:r w:rsidRPr="00BE5D70">
        <w:rPr>
          <w:vertAlign w:val="subscript"/>
          <w:lang w:eastAsia="zh-CN"/>
        </w:rPr>
        <w:t xml:space="preserve"> </w:t>
      </w:r>
      <w:proofErr w:type="spellStart"/>
      <w:r w:rsidRPr="00BE5D70">
        <w:t>ms</w:t>
      </w:r>
      <w:proofErr w:type="spellEnd"/>
    </w:p>
    <w:p w14:paraId="6BACD54D" w14:textId="77777777" w:rsidR="00BE5D70" w:rsidRPr="00BE5D70" w:rsidRDefault="00BE5D70" w:rsidP="00BE5D70">
      <w:pPr>
        <w:overflowPunct w:val="0"/>
        <w:autoSpaceDE w:val="0"/>
        <w:autoSpaceDN w:val="0"/>
        <w:adjustRightInd w:val="0"/>
        <w:ind w:left="568" w:hanging="284"/>
        <w:textAlignment w:val="baseline"/>
        <w:rPr>
          <w:rFonts w:eastAsia="Times New Roman"/>
          <w:lang w:eastAsia="zh-CN"/>
        </w:rPr>
      </w:pPr>
      <w:r w:rsidRPr="00BE5D70">
        <w:rPr>
          <w:rFonts w:eastAsia="Times New Roman" w:hint="eastAsia"/>
          <w:lang w:eastAsia="zh-CN"/>
        </w:rPr>
        <w:t xml:space="preserve">Here: </w:t>
      </w:r>
      <w:proofErr w:type="spellStart"/>
      <w:r w:rsidRPr="00BE5D70">
        <w:rPr>
          <w:rFonts w:eastAsia="Times New Roman" w:hint="eastAsia"/>
          <w:lang w:eastAsia="zh-CN"/>
        </w:rPr>
        <w:t>T</w:t>
      </w:r>
      <w:r w:rsidRPr="00BE5D70">
        <w:rPr>
          <w:rFonts w:eastAsia="Times New Roman" w:hint="eastAsia"/>
          <w:vertAlign w:val="subscript"/>
          <w:lang w:eastAsia="zh-CN"/>
        </w:rPr>
        <w:t>search</w:t>
      </w:r>
      <w:proofErr w:type="spellEnd"/>
      <w:r w:rsidRPr="00BE5D70">
        <w:rPr>
          <w:rFonts w:eastAsia="Times New Roman" w:hint="eastAsia"/>
          <w:lang w:eastAsia="zh-CN"/>
        </w:rPr>
        <w:t xml:space="preserve"> = </w:t>
      </w:r>
      <w:proofErr w:type="spellStart"/>
      <w:r w:rsidRPr="00BE5D70">
        <w:t>T</w:t>
      </w:r>
      <w:r w:rsidRPr="00BE5D70">
        <w:rPr>
          <w:vertAlign w:val="subscript"/>
        </w:rPr>
        <w:t>first_SSB</w:t>
      </w:r>
      <w:proofErr w:type="spellEnd"/>
      <w:r w:rsidRPr="00BE5D70">
        <w:t xml:space="preserve"> </w:t>
      </w:r>
      <w:r w:rsidRPr="00BE5D70">
        <w:rPr>
          <w:rFonts w:hint="eastAsia"/>
          <w:lang w:val="en-US" w:eastAsia="zh-CN"/>
        </w:rPr>
        <w:t xml:space="preserve">= </w:t>
      </w:r>
      <w:r w:rsidRPr="00BE5D70">
        <w:rPr>
          <w:rFonts w:eastAsia="Times New Roman" w:hint="eastAsia"/>
          <w:lang w:eastAsia="zh-CN"/>
        </w:rPr>
        <w:t>0</w:t>
      </w:r>
      <w:r w:rsidRPr="00BE5D70">
        <w:rPr>
          <w:rFonts w:eastAsia="Times New Roman" w:hint="eastAsia"/>
          <w:lang w:val="en-US" w:eastAsia="zh-CN"/>
        </w:rPr>
        <w:t>.5ms</w:t>
      </w:r>
      <w:r w:rsidRPr="00BE5D70">
        <w:rPr>
          <w:rFonts w:eastAsia="Times New Roman" w:hint="eastAsia"/>
          <w:lang w:eastAsia="zh-CN"/>
        </w:rPr>
        <w:t xml:space="preserve">; </w:t>
      </w:r>
      <w:proofErr w:type="spellStart"/>
      <w:r w:rsidRPr="00BE5D70">
        <w:rPr>
          <w:rFonts w:eastAsia="Times New Roman" w:hint="eastAsia"/>
          <w:lang w:eastAsia="zh-CN"/>
        </w:rPr>
        <w:t>T</w:t>
      </w:r>
      <w:r w:rsidRPr="00BE5D70">
        <w:rPr>
          <w:rFonts w:eastAsia="Times New Roman" w:hint="eastAsia"/>
          <w:vertAlign w:val="subscript"/>
          <w:lang w:eastAsia="zh-CN"/>
        </w:rPr>
        <w:t>processing</w:t>
      </w:r>
      <w:proofErr w:type="spellEnd"/>
      <w:r w:rsidRPr="00BE5D70">
        <w:rPr>
          <w:rFonts w:eastAsia="Times New Roman" w:hint="eastAsia"/>
          <w:lang w:eastAsia="zh-CN"/>
        </w:rPr>
        <w:t xml:space="preserve"> = </w:t>
      </w:r>
      <w:r w:rsidRPr="00BE5D70">
        <w:rPr>
          <w:rFonts w:eastAsia="Times New Roman" w:hint="eastAsia"/>
          <w:lang w:val="en-US" w:eastAsia="zh-CN"/>
        </w:rPr>
        <w:t>1</w:t>
      </w:r>
      <w:r w:rsidRPr="00BE5D70">
        <w:rPr>
          <w:rFonts w:eastAsia="Times New Roman" w:hint="eastAsia"/>
          <w:lang w:eastAsia="zh-CN"/>
        </w:rPr>
        <w:t>0ms; T</w:t>
      </w:r>
      <w:r w:rsidRPr="00BE5D70">
        <w:rPr>
          <w:rFonts w:ascii="Arial" w:eastAsia="Times New Roman" w:hAnsi="Arial" w:cs="Arial"/>
          <w:vertAlign w:val="subscript"/>
          <w:lang w:eastAsia="zh-CN"/>
        </w:rPr>
        <w:t>∆</w:t>
      </w:r>
      <w:r w:rsidRPr="00BE5D70">
        <w:rPr>
          <w:rFonts w:eastAsia="Times New Roman" w:hint="eastAsia"/>
          <w:lang w:eastAsia="zh-CN"/>
        </w:rPr>
        <w:t xml:space="preserve"> = 20ms; </w:t>
      </w:r>
      <w:proofErr w:type="spellStart"/>
      <w:r w:rsidRPr="00BE5D70">
        <w:rPr>
          <w:rFonts w:eastAsia="Times New Roman" w:hint="eastAsia"/>
          <w:lang w:eastAsia="zh-CN"/>
        </w:rPr>
        <w:t>T</w:t>
      </w:r>
      <w:r w:rsidRPr="00BE5D70">
        <w:rPr>
          <w:rFonts w:eastAsia="Times New Roman" w:hint="eastAsia"/>
          <w:vertAlign w:val="subscript"/>
          <w:lang w:eastAsia="zh-CN"/>
        </w:rPr>
        <w:t>margin</w:t>
      </w:r>
      <w:proofErr w:type="spellEnd"/>
      <w:r w:rsidRPr="00BE5D70">
        <w:rPr>
          <w:rFonts w:eastAsia="Times New Roman" w:hint="eastAsia"/>
          <w:lang w:eastAsia="zh-CN"/>
        </w:rPr>
        <w:t xml:space="preserve"> = 2ms.</w:t>
      </w:r>
    </w:p>
    <w:p w14:paraId="607FCD0D" w14:textId="77777777" w:rsidR="00BE5D70" w:rsidRPr="00BE5D70" w:rsidRDefault="00BE5D70" w:rsidP="00BE5D70">
      <w:pPr>
        <w:overflowPunct w:val="0"/>
        <w:autoSpaceDE w:val="0"/>
        <w:autoSpaceDN w:val="0"/>
        <w:adjustRightInd w:val="0"/>
        <w:ind w:left="568" w:hanging="284"/>
        <w:textAlignment w:val="baseline"/>
        <w:rPr>
          <w:rFonts w:eastAsia="Times New Roman"/>
          <w:lang w:eastAsia="zh-CN"/>
        </w:rPr>
      </w:pPr>
      <w:r w:rsidRPr="00BE5D70">
        <w:rPr>
          <w:rFonts w:eastAsia="Times New Roman" w:hint="eastAsia"/>
          <w:lang w:val="en-US" w:eastAsia="zh-CN"/>
        </w:rPr>
        <w:t xml:space="preserve">Besides, </w:t>
      </w:r>
      <w:r w:rsidRPr="00BE5D70">
        <w:rPr>
          <w:rFonts w:eastAsia="Times New Roman"/>
        </w:rPr>
        <w:t>interruption uncertainty</w:t>
      </w:r>
      <w:r w:rsidRPr="00BE5D70">
        <w:rPr>
          <w:rFonts w:eastAsia="Times New Roman" w:hint="eastAsia"/>
          <w:lang w:val="en-US" w:eastAsia="zh-CN"/>
        </w:rPr>
        <w:t xml:space="preserve"> T</w:t>
      </w:r>
      <w:r w:rsidRPr="00BE5D70">
        <w:rPr>
          <w:rFonts w:eastAsia="Times New Roman" w:hint="eastAsia"/>
          <w:vertAlign w:val="subscript"/>
          <w:lang w:val="en-US" w:eastAsia="zh-CN"/>
        </w:rPr>
        <w:t>IU</w:t>
      </w:r>
      <w:r w:rsidRPr="00BE5D70">
        <w:rPr>
          <w:rFonts w:eastAsia="Times New Roman" w:hint="eastAsia"/>
          <w:lang w:val="en-US" w:eastAsia="zh-CN"/>
        </w:rPr>
        <w:t xml:space="preserve"> = 20ms</w:t>
      </w:r>
      <w:r w:rsidRPr="00BE5D70">
        <w:rPr>
          <w:rFonts w:eastAsia="Times New Roman"/>
        </w:rPr>
        <w:t xml:space="preserve"> in acquiring the first </w:t>
      </w:r>
      <w:r w:rsidRPr="00BE5D70">
        <w:rPr>
          <w:rFonts w:eastAsia="Times New Roman" w:hint="eastAsia"/>
          <w:lang w:val="en-US" w:eastAsia="zh-CN"/>
        </w:rPr>
        <w:t>PRACH</w:t>
      </w:r>
      <w:r w:rsidRPr="00BE5D70">
        <w:rPr>
          <w:rFonts w:eastAsia="Times New Roman"/>
        </w:rPr>
        <w:t xml:space="preserve"> transmission resource</w:t>
      </w:r>
      <w:r w:rsidRPr="00BE5D70">
        <w:rPr>
          <w:rFonts w:eastAsia="Times New Roman" w:hint="eastAsia"/>
          <w:lang w:val="en-US" w:eastAsia="zh-CN"/>
        </w:rPr>
        <w:t xml:space="preserve"> is needed.</w:t>
      </w:r>
    </w:p>
    <w:p w14:paraId="21EA6316" w14:textId="77777777" w:rsidR="00BE5D70" w:rsidRPr="00BE5D70" w:rsidRDefault="00BE5D70" w:rsidP="00BE5D70">
      <w:pPr>
        <w:overflowPunct w:val="0"/>
        <w:autoSpaceDE w:val="0"/>
        <w:autoSpaceDN w:val="0"/>
        <w:adjustRightInd w:val="0"/>
        <w:textAlignment w:val="baseline"/>
        <w:rPr>
          <w:rFonts w:eastAsia="Times New Roman"/>
        </w:rPr>
      </w:pPr>
      <w:r w:rsidRPr="00BE5D70">
        <w:rPr>
          <w:rFonts w:eastAsia="Times New Roman"/>
        </w:rPr>
        <w:t xml:space="preserve">This gives a total of </w:t>
      </w:r>
      <w:r w:rsidRPr="00BE5D70">
        <w:rPr>
          <w:rFonts w:eastAsia="Times New Roman" w:hint="eastAsia"/>
          <w:lang w:eastAsia="zh-CN"/>
        </w:rPr>
        <w:t>52.5</w:t>
      </w:r>
      <w:r w:rsidRPr="00BE5D70">
        <w:rPr>
          <w:rFonts w:eastAsia="Times New Roman"/>
        </w:rPr>
        <w:t xml:space="preserve"> </w:t>
      </w:r>
      <w:proofErr w:type="spellStart"/>
      <w:r w:rsidRPr="00BE5D70">
        <w:rPr>
          <w:rFonts w:eastAsia="Times New Roman"/>
        </w:rPr>
        <w:t>ms</w:t>
      </w:r>
      <w:proofErr w:type="spellEnd"/>
      <w:r w:rsidRPr="00BE5D70">
        <w:rPr>
          <w:rFonts w:eastAsia="Times New Roman"/>
        </w:rPr>
        <w:t>.</w:t>
      </w:r>
    </w:p>
    <w:p w14:paraId="37E80408" w14:textId="77777777" w:rsidR="00BE5D70" w:rsidRPr="00BE5D70" w:rsidRDefault="00BE5D70" w:rsidP="00BE5D70">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BE5D70">
        <w:rPr>
          <w:rFonts w:ascii="Arial" w:eastAsia="Times New Roman" w:hAnsi="Arial"/>
          <w:snapToGrid w:val="0"/>
          <w:sz w:val="24"/>
        </w:rPr>
        <w:t>A.14.2.2.5</w:t>
      </w:r>
      <w:r w:rsidRPr="00BE5D70">
        <w:rPr>
          <w:rFonts w:ascii="Arial" w:eastAsia="Times New Roman" w:hAnsi="Arial"/>
          <w:snapToGrid w:val="0"/>
          <w:sz w:val="24"/>
        </w:rPr>
        <w:tab/>
      </w:r>
      <w:r w:rsidRPr="00BE5D70">
        <w:rPr>
          <w:rFonts w:ascii="Arial" w:eastAsia="Times New Roman" w:hAnsi="Arial" w:hint="eastAsia"/>
          <w:snapToGrid w:val="0"/>
          <w:sz w:val="24"/>
          <w:lang w:eastAsia="zh-CN"/>
        </w:rPr>
        <w:t xml:space="preserve">RACH-less </w:t>
      </w:r>
      <w:r w:rsidRPr="00BE5D70">
        <w:rPr>
          <w:rFonts w:ascii="Arial" w:hAnsi="Arial" w:hint="eastAsia"/>
          <w:sz w:val="24"/>
          <w:lang w:eastAsia="zh-CN"/>
        </w:rPr>
        <w:t>Soft</w:t>
      </w:r>
      <w:r w:rsidRPr="00BE5D70">
        <w:rPr>
          <w:rFonts w:ascii="Arial" w:hAnsi="Arial"/>
          <w:sz w:val="24"/>
          <w:lang w:eastAsia="zh-CN"/>
        </w:rPr>
        <w:t xml:space="preserve"> </w:t>
      </w:r>
      <w:r w:rsidRPr="00BE5D70">
        <w:rPr>
          <w:rFonts w:ascii="Arial" w:hAnsi="Arial"/>
          <w:sz w:val="24"/>
          <w:lang w:eastAsia="ko-KR"/>
        </w:rPr>
        <w:t>Satellite switching with re-synchronization</w:t>
      </w:r>
      <w:r w:rsidRPr="00BE5D70">
        <w:rPr>
          <w:rFonts w:ascii="Arial" w:hAnsi="Arial" w:hint="eastAsia"/>
          <w:sz w:val="24"/>
          <w:lang w:eastAsia="zh-CN"/>
        </w:rPr>
        <w:t xml:space="preserve"> from FR1 to FR1</w:t>
      </w:r>
    </w:p>
    <w:p w14:paraId="5AEF73DB" w14:textId="77777777" w:rsidR="00BE5D70" w:rsidRPr="00BE5D70" w:rsidRDefault="00BE5D70" w:rsidP="00BE5D70">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BE5D70">
        <w:rPr>
          <w:rFonts w:ascii="Arial" w:eastAsia="Times New Roman" w:hAnsi="Arial"/>
          <w:snapToGrid w:val="0"/>
          <w:sz w:val="22"/>
        </w:rPr>
        <w:t>A.14.2.2.5.1</w:t>
      </w:r>
      <w:r w:rsidRPr="00BE5D70">
        <w:rPr>
          <w:rFonts w:ascii="Arial" w:eastAsia="Times New Roman" w:hAnsi="Arial"/>
          <w:snapToGrid w:val="0"/>
          <w:sz w:val="22"/>
        </w:rPr>
        <w:tab/>
        <w:t>Test Purpose and Environment</w:t>
      </w:r>
    </w:p>
    <w:p w14:paraId="2F3C874E" w14:textId="77777777" w:rsidR="00BE5D70" w:rsidRPr="00BE5D70" w:rsidRDefault="00BE5D70" w:rsidP="00BE5D70">
      <w:pPr>
        <w:overflowPunct w:val="0"/>
        <w:autoSpaceDE w:val="0"/>
        <w:autoSpaceDN w:val="0"/>
        <w:adjustRightInd w:val="0"/>
        <w:textAlignment w:val="baseline"/>
        <w:rPr>
          <w:rFonts w:eastAsia="Times New Roman" w:cs="v4.2.0"/>
        </w:rPr>
      </w:pPr>
      <w:r w:rsidRPr="00BE5D70">
        <w:rPr>
          <w:rFonts w:eastAsia="Times New Roman" w:cs="v4.2.0" w:hint="eastAsia"/>
          <w:lang w:eastAsia="zh-CN"/>
        </w:rPr>
        <w:t>T</w:t>
      </w:r>
      <w:r w:rsidRPr="00BE5D70">
        <w:rPr>
          <w:rFonts w:eastAsia="Times New Roman" w:cs="v4.2.0"/>
        </w:rPr>
        <w:t xml:space="preserve">his test is to verify the requirement for </w:t>
      </w:r>
      <w:r w:rsidRPr="00BE5D70">
        <w:rPr>
          <w:rFonts w:eastAsia="Times New Roman" w:cs="v4.2.0" w:hint="eastAsia"/>
          <w:lang w:eastAsia="zh-CN"/>
        </w:rPr>
        <w:t>RACH-less soft</w:t>
      </w:r>
      <w:r w:rsidRPr="00BE5D70">
        <w:rPr>
          <w:rFonts w:eastAsia="Times New Roman" w:cs="v4.2.0" w:hint="eastAsia"/>
        </w:rPr>
        <w:t xml:space="preserve"> </w:t>
      </w:r>
      <w:r w:rsidRPr="00BE5D70">
        <w:rPr>
          <w:rFonts w:eastAsia="Times New Roman" w:cs="v4.2.0" w:hint="eastAsia"/>
          <w:lang w:eastAsia="zh-CN"/>
        </w:rPr>
        <w:t>s</w:t>
      </w:r>
      <w:r w:rsidRPr="00BE5D70">
        <w:rPr>
          <w:rFonts w:eastAsia="Times New Roman" w:cs="v4.2.0" w:hint="eastAsia"/>
        </w:rPr>
        <w:t>atellite switching with re-synchronization</w:t>
      </w:r>
      <w:r w:rsidRPr="00BE5D70">
        <w:rPr>
          <w:rFonts w:eastAsia="Times New Roman" w:cs="v4.2.0"/>
        </w:rPr>
        <w:t xml:space="preserve"> from</w:t>
      </w:r>
      <w:r w:rsidRPr="00BE5D70">
        <w:rPr>
          <w:rFonts w:eastAsia="Times New Roman" w:cs="v4.2.0" w:hint="eastAsia"/>
          <w:lang w:eastAsia="zh-CN"/>
        </w:rPr>
        <w:t xml:space="preserve"> SAN</w:t>
      </w:r>
      <w:r w:rsidRPr="00BE5D70">
        <w:rPr>
          <w:rFonts w:eastAsia="Times New Roman" w:cs="v4.2.0"/>
        </w:rPr>
        <w:t xml:space="preserve"> FR1 to </w:t>
      </w:r>
      <w:r w:rsidRPr="00BE5D70">
        <w:rPr>
          <w:rFonts w:eastAsia="Times New Roman" w:cs="v4.2.0" w:hint="eastAsia"/>
          <w:lang w:eastAsia="zh-CN"/>
        </w:rPr>
        <w:t xml:space="preserve">SAN </w:t>
      </w:r>
      <w:r w:rsidRPr="00BE5D70">
        <w:rPr>
          <w:rFonts w:eastAsia="Times New Roman" w:cs="v4.2.0"/>
        </w:rPr>
        <w:t>FR1 specified in clause 6.1C.</w:t>
      </w:r>
      <w:r w:rsidRPr="00BE5D70">
        <w:rPr>
          <w:rFonts w:eastAsia="Times New Roman" w:cs="v4.2.0" w:hint="eastAsia"/>
          <w:lang w:eastAsia="zh-CN"/>
        </w:rPr>
        <w:t>3</w:t>
      </w:r>
      <w:r w:rsidRPr="00BE5D70">
        <w:rPr>
          <w:rFonts w:eastAsia="Times New Roman" w:cs="v4.2.0"/>
        </w:rPr>
        <w:t>.</w:t>
      </w:r>
    </w:p>
    <w:p w14:paraId="401F80A5" w14:textId="77777777" w:rsidR="00BE5D70" w:rsidRPr="00BE5D70" w:rsidRDefault="00BE5D70" w:rsidP="00BE5D70">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BE5D70">
        <w:rPr>
          <w:rFonts w:ascii="Arial" w:eastAsia="Times New Roman" w:hAnsi="Arial"/>
          <w:snapToGrid w:val="0"/>
          <w:sz w:val="22"/>
        </w:rPr>
        <w:t>A.14.2.2.5.2</w:t>
      </w:r>
      <w:r w:rsidRPr="00BE5D70">
        <w:rPr>
          <w:rFonts w:ascii="Arial" w:eastAsia="Times New Roman" w:hAnsi="Arial"/>
          <w:snapToGrid w:val="0"/>
          <w:sz w:val="22"/>
        </w:rPr>
        <w:tab/>
        <w:t>Test Parameters</w:t>
      </w:r>
    </w:p>
    <w:p w14:paraId="13971475" w14:textId="77777777" w:rsidR="00BE5D70" w:rsidRPr="00BE5D70" w:rsidRDefault="00BE5D70" w:rsidP="00BE5D70">
      <w:pPr>
        <w:overflowPunct w:val="0"/>
        <w:autoSpaceDE w:val="0"/>
        <w:autoSpaceDN w:val="0"/>
        <w:adjustRightInd w:val="0"/>
        <w:textAlignment w:val="baseline"/>
        <w:rPr>
          <w:rFonts w:eastAsia="Times New Roman"/>
          <w:lang w:eastAsia="zh-CN"/>
        </w:rPr>
      </w:pPr>
      <w:r w:rsidRPr="00BE5D70">
        <w:rPr>
          <w:rFonts w:eastAsia="Times New Roman"/>
        </w:rPr>
        <w:t xml:space="preserve">The test scenario comprises of 1 </w:t>
      </w:r>
      <w:r w:rsidRPr="00BE5D70">
        <w:rPr>
          <w:rFonts w:eastAsia="Times New Roman" w:hint="eastAsia"/>
          <w:lang w:eastAsia="zh-CN"/>
        </w:rPr>
        <w:t>NR</w:t>
      </w:r>
      <w:r w:rsidRPr="00BE5D70">
        <w:rPr>
          <w:rFonts w:eastAsia="Times New Roman"/>
        </w:rPr>
        <w:t xml:space="preserve"> FDD carrier and 2 cells </w:t>
      </w:r>
      <w:r w:rsidRPr="00BE5D70">
        <w:rPr>
          <w:rFonts w:eastAsia="Times New Roman" w:hint="eastAsia"/>
          <w:lang w:eastAsia="zh-CN"/>
        </w:rPr>
        <w:t xml:space="preserve">with same PCI </w:t>
      </w:r>
      <w:r w:rsidRPr="00BE5D70">
        <w:rPr>
          <w:rFonts w:eastAsia="Times New Roman"/>
        </w:rPr>
        <w:t xml:space="preserve">as given in tables </w:t>
      </w:r>
      <w:r w:rsidRPr="00BE5D70">
        <w:rPr>
          <w:rFonts w:eastAsia="Times New Roman"/>
          <w:snapToGrid w:val="0"/>
        </w:rPr>
        <w:t>A.14.2.2.5.2</w:t>
      </w:r>
      <w:r w:rsidRPr="00BE5D70">
        <w:rPr>
          <w:rFonts w:eastAsia="Times New Roman"/>
        </w:rPr>
        <w:t>-</w:t>
      </w:r>
      <w:r w:rsidRPr="00BE5D70">
        <w:rPr>
          <w:rFonts w:eastAsia="Times New Roman" w:hint="eastAsia"/>
          <w:lang w:eastAsia="zh-CN"/>
        </w:rPr>
        <w:t>1</w:t>
      </w:r>
      <w:r w:rsidRPr="00BE5D70">
        <w:rPr>
          <w:rFonts w:eastAsia="Times New Roman"/>
        </w:rPr>
        <w:t>,</w:t>
      </w:r>
      <w:r w:rsidRPr="00BE5D70">
        <w:rPr>
          <w:rFonts w:eastAsia="Times New Roman"/>
          <w:snapToGrid w:val="0"/>
        </w:rPr>
        <w:t xml:space="preserve"> A.14.2.2.5.2</w:t>
      </w:r>
      <w:r w:rsidRPr="00BE5D70">
        <w:rPr>
          <w:rFonts w:eastAsia="Times New Roman"/>
        </w:rPr>
        <w:t>-</w:t>
      </w:r>
      <w:r w:rsidRPr="00BE5D70">
        <w:rPr>
          <w:rFonts w:eastAsia="Times New Roman" w:hint="eastAsia"/>
          <w:lang w:eastAsia="zh-CN"/>
        </w:rPr>
        <w:t xml:space="preserve">2, </w:t>
      </w:r>
      <w:r w:rsidRPr="00BE5D70">
        <w:rPr>
          <w:rFonts w:eastAsia="Times New Roman"/>
        </w:rPr>
        <w:t xml:space="preserve"> </w:t>
      </w:r>
      <w:r w:rsidRPr="00BE5D70">
        <w:rPr>
          <w:rFonts w:eastAsia="Times New Roman"/>
          <w:snapToGrid w:val="0"/>
        </w:rPr>
        <w:t>A.14.2.2.5.2</w:t>
      </w:r>
      <w:r w:rsidRPr="00BE5D70">
        <w:rPr>
          <w:rFonts w:eastAsia="Times New Roman"/>
        </w:rPr>
        <w:t>-</w:t>
      </w:r>
      <w:r w:rsidRPr="00BE5D70">
        <w:rPr>
          <w:rFonts w:eastAsia="Times New Roman" w:hint="eastAsia"/>
          <w:lang w:eastAsia="zh-CN"/>
        </w:rPr>
        <w:t xml:space="preserve">3 and </w:t>
      </w:r>
      <w:r w:rsidRPr="00BE5D70">
        <w:rPr>
          <w:rFonts w:eastAsia="Times New Roman"/>
          <w:snapToGrid w:val="0"/>
        </w:rPr>
        <w:t>A.14.2.2.5.2</w:t>
      </w:r>
      <w:r w:rsidRPr="00BE5D70">
        <w:rPr>
          <w:rFonts w:eastAsia="Times New Roman"/>
        </w:rPr>
        <w:t>-</w:t>
      </w:r>
      <w:r w:rsidRPr="00BE5D70">
        <w:rPr>
          <w:rFonts w:eastAsia="Times New Roman" w:hint="eastAsia"/>
          <w:lang w:eastAsia="zh-CN"/>
        </w:rPr>
        <w:t>4</w:t>
      </w:r>
      <w:r w:rsidRPr="00BE5D70">
        <w:rPr>
          <w:rFonts w:eastAsia="Times New Roman"/>
        </w:rPr>
        <w:t xml:space="preserve">. </w:t>
      </w:r>
      <w:r w:rsidRPr="00BE5D70">
        <w:rPr>
          <w:rFonts w:eastAsia="Times New Roman" w:hint="eastAsia"/>
          <w:lang w:eastAsia="zh-CN"/>
        </w:rPr>
        <w:t>Satellite switching</w:t>
      </w:r>
      <w:r w:rsidRPr="00BE5D70">
        <w:rPr>
          <w:rFonts w:eastAsia="Times New Roman"/>
        </w:rPr>
        <w:t xml:space="preserve"> delay</w:t>
      </w:r>
      <w:r w:rsidRPr="00BE5D70">
        <w:rPr>
          <w:rFonts w:eastAsia="Times New Roman" w:hint="eastAsia"/>
          <w:lang w:eastAsia="zh-CN"/>
        </w:rPr>
        <w:t xml:space="preserve"> is</w:t>
      </w:r>
      <w:r w:rsidRPr="00BE5D70">
        <w:rPr>
          <w:rFonts w:eastAsia="Times New Roman"/>
        </w:rPr>
        <w:t xml:space="preserve"> tested</w:t>
      </w:r>
      <w:r w:rsidRPr="00BE5D70">
        <w:rPr>
          <w:rFonts w:eastAsia="Times New Roman" w:hint="eastAsia"/>
          <w:lang w:eastAsia="zh-CN"/>
        </w:rPr>
        <w:t>.</w:t>
      </w:r>
    </w:p>
    <w:p w14:paraId="25F8902B" w14:textId="77777777" w:rsidR="00BE5D70" w:rsidRPr="00BE5D70" w:rsidRDefault="00BE5D70" w:rsidP="00BE5D70">
      <w:pPr>
        <w:overflowPunct w:val="0"/>
        <w:autoSpaceDE w:val="0"/>
        <w:autoSpaceDN w:val="0"/>
        <w:adjustRightInd w:val="0"/>
        <w:textAlignment w:val="baseline"/>
        <w:rPr>
          <w:rFonts w:eastAsia="Times New Roman" w:cs="v4.2.0"/>
        </w:rPr>
      </w:pPr>
      <w:r w:rsidRPr="00BE5D70">
        <w:rPr>
          <w:rFonts w:eastAsia="Times New Roman" w:cs="v4.2.0"/>
        </w:rPr>
        <w:t xml:space="preserve">The test consists of </w:t>
      </w:r>
      <w:r w:rsidRPr="00BE5D70">
        <w:rPr>
          <w:rFonts w:eastAsia="Times New Roman" w:cs="v4.2.0" w:hint="eastAsia"/>
          <w:lang w:eastAsia="zh-CN"/>
        </w:rPr>
        <w:t>three</w:t>
      </w:r>
      <w:r w:rsidRPr="00BE5D70">
        <w:rPr>
          <w:rFonts w:eastAsia="Times New Roman" w:cs="v4.2.0"/>
        </w:rPr>
        <w:t xml:space="preserve"> successive time periods, with time durations of T1,</w:t>
      </w:r>
      <w:r w:rsidRPr="00BE5D70">
        <w:rPr>
          <w:rFonts w:eastAsia="Times New Roman" w:cs="v4.2.0" w:hint="eastAsia"/>
          <w:lang w:eastAsia="zh-CN"/>
        </w:rPr>
        <w:t xml:space="preserve"> T2 and</w:t>
      </w:r>
      <w:r w:rsidRPr="00BE5D70">
        <w:rPr>
          <w:rFonts w:eastAsia="Times New Roman" w:cs="v4.2.0"/>
        </w:rPr>
        <w:t xml:space="preserve"> T</w:t>
      </w:r>
      <w:r w:rsidRPr="00BE5D70">
        <w:rPr>
          <w:rFonts w:eastAsia="Times New Roman" w:cs="v4.2.0" w:hint="eastAsia"/>
          <w:lang w:eastAsia="zh-CN"/>
        </w:rPr>
        <w:t>3</w:t>
      </w:r>
      <w:r w:rsidRPr="00BE5D70">
        <w:rPr>
          <w:rFonts w:eastAsia="Times New Roman" w:cs="v4.2.0"/>
        </w:rPr>
        <w:t xml:space="preserve"> respectively. </w:t>
      </w:r>
    </w:p>
    <w:p w14:paraId="4BBF75EC" w14:textId="77777777" w:rsidR="00BE5D70" w:rsidRPr="00BE5D70" w:rsidRDefault="00BE5D70" w:rsidP="00BE5D70">
      <w:pPr>
        <w:overflowPunct w:val="0"/>
        <w:autoSpaceDE w:val="0"/>
        <w:autoSpaceDN w:val="0"/>
        <w:adjustRightInd w:val="0"/>
        <w:textAlignment w:val="baseline"/>
        <w:rPr>
          <w:rFonts w:eastAsia="Times New Roman" w:cs="v4.2.0"/>
          <w:lang w:eastAsia="zh-CN"/>
        </w:rPr>
      </w:pPr>
      <w:r w:rsidRPr="00BE5D70">
        <w:rPr>
          <w:rFonts w:eastAsia="Times New Roman" w:cs="v4.2.0"/>
        </w:rPr>
        <w:t>At the start of time duration T1, the UE may not have any timing information of Cell 2.</w:t>
      </w:r>
      <w:r w:rsidRPr="00BE5D70">
        <w:rPr>
          <w:rFonts w:eastAsia="Times New Roman" w:cs="v4.2.0" w:hint="eastAsia"/>
          <w:lang w:eastAsia="zh-CN"/>
        </w:rPr>
        <w:t xml:space="preserve"> </w:t>
      </w:r>
      <w:r w:rsidRPr="00BE5D70">
        <w:rPr>
          <w:rFonts w:eastAsia="Times New Roman" w:cs="v4.2.0"/>
          <w:lang w:eastAsia="zh-CN"/>
        </w:rPr>
        <w:t>D</w:t>
      </w:r>
      <w:r w:rsidRPr="00BE5D70">
        <w:rPr>
          <w:rFonts w:eastAsia="Times New Roman" w:cs="v4.2.0" w:hint="eastAsia"/>
          <w:lang w:eastAsia="zh-CN"/>
        </w:rPr>
        <w:t xml:space="preserve">uring T1, The SIB19 implying </w:t>
      </w:r>
      <w:r w:rsidRPr="00BE5D70">
        <w:rPr>
          <w:rFonts w:eastAsia="Times New Roman" w:hint="eastAsia"/>
          <w:i/>
          <w:iCs/>
          <w:lang w:eastAsia="zh-CN"/>
        </w:rPr>
        <w:t xml:space="preserve">t-service-r17 </w:t>
      </w:r>
      <w:r w:rsidRPr="00BE5D70">
        <w:rPr>
          <w:rFonts w:eastAsia="Times New Roman" w:hint="eastAsia"/>
          <w:lang w:eastAsia="zh-CN"/>
        </w:rPr>
        <w:t>and</w:t>
      </w:r>
      <w:r w:rsidRPr="00BE5D70">
        <w:rPr>
          <w:rFonts w:eastAsia="Times New Roman" w:hint="eastAsia"/>
          <w:i/>
          <w:iCs/>
          <w:lang w:eastAsia="zh-CN"/>
        </w:rPr>
        <w:t xml:space="preserve"> </w:t>
      </w:r>
      <w:r w:rsidRPr="00BE5D70">
        <w:rPr>
          <w:rFonts w:cs="v4.2.0" w:hint="eastAsia"/>
          <w:lang w:eastAsia="zh-CN"/>
        </w:rPr>
        <w:t xml:space="preserve">target satellite configuration </w:t>
      </w:r>
      <w:r w:rsidRPr="00BE5D70">
        <w:rPr>
          <w:rFonts w:cs="v4.2.0" w:hint="eastAsia"/>
          <w:i/>
          <w:iCs/>
          <w:lang w:eastAsia="zh-CN"/>
        </w:rPr>
        <w:t>SatSwitchWithReSync-r18</w:t>
      </w:r>
      <w:r w:rsidRPr="00BE5D70">
        <w:rPr>
          <w:rFonts w:cs="v4.2.0" w:hint="eastAsia"/>
          <w:lang w:eastAsia="zh-CN"/>
        </w:rPr>
        <w:t xml:space="preserve"> shall be sent to UE. The target satellite configuration is in table </w:t>
      </w:r>
      <w:r w:rsidRPr="00BE5D70">
        <w:rPr>
          <w:rFonts w:eastAsia="Times New Roman"/>
          <w:snapToGrid w:val="0"/>
        </w:rPr>
        <w:t>A.14.2.2.5.2</w:t>
      </w:r>
      <w:r w:rsidRPr="00BE5D70">
        <w:rPr>
          <w:rFonts w:eastAsia="Times New Roman"/>
        </w:rPr>
        <w:t>-</w:t>
      </w:r>
      <w:r w:rsidRPr="00BE5D70">
        <w:rPr>
          <w:rFonts w:eastAsia="Times New Roman" w:hint="eastAsia"/>
          <w:lang w:eastAsia="zh-CN"/>
        </w:rPr>
        <w:t>3. T</w:t>
      </w:r>
      <w:r w:rsidRPr="00BE5D70">
        <w:rPr>
          <w:rFonts w:eastAsia="Times New Roman"/>
        </w:rPr>
        <w:t xml:space="preserve">he </w:t>
      </w:r>
      <w:r w:rsidRPr="00BE5D70">
        <w:rPr>
          <w:rFonts w:eastAsia="Times New Roman" w:hint="eastAsia"/>
          <w:lang w:eastAsia="zh-CN"/>
        </w:rPr>
        <w:t xml:space="preserve">configured grant </w:t>
      </w:r>
      <w:r w:rsidRPr="00BE5D70">
        <w:rPr>
          <w:rFonts w:eastAsia="Times New Roman"/>
        </w:rPr>
        <w:t>PUSCH transmission in the Cell 2 is configured in the RRC message from Cell 1</w:t>
      </w:r>
      <w:r w:rsidRPr="00BE5D70">
        <w:rPr>
          <w:rFonts w:eastAsia="Times New Roman" w:hint="eastAsia"/>
          <w:lang w:eastAsia="zh-CN"/>
        </w:rPr>
        <w:t>.</w:t>
      </w:r>
    </w:p>
    <w:p w14:paraId="0B1BB056" w14:textId="77777777" w:rsidR="00BE5D70" w:rsidRPr="00BE5D70" w:rsidRDefault="00BE5D70" w:rsidP="00BE5D70">
      <w:pPr>
        <w:overflowPunct w:val="0"/>
        <w:autoSpaceDE w:val="0"/>
        <w:autoSpaceDN w:val="0"/>
        <w:adjustRightInd w:val="0"/>
        <w:textAlignment w:val="baseline"/>
        <w:rPr>
          <w:rFonts w:eastAsia="Times New Roman" w:cs="v4.2.0"/>
        </w:rPr>
      </w:pPr>
      <w:r w:rsidRPr="00BE5D70">
        <w:rPr>
          <w:rFonts w:hint="eastAsia"/>
          <w:lang w:eastAsia="zh-CN"/>
        </w:rPr>
        <w:t xml:space="preserve">At the start of time duration </w:t>
      </w:r>
      <w:r w:rsidRPr="00BE5D70">
        <w:rPr>
          <w:rFonts w:eastAsia="Batang"/>
        </w:rPr>
        <w:t>T2, Cell 2 becomes detectabl</w:t>
      </w:r>
      <w:r w:rsidRPr="00BE5D70">
        <w:rPr>
          <w:rFonts w:hint="eastAsia"/>
          <w:lang w:eastAsia="zh-CN"/>
        </w:rPr>
        <w:t xml:space="preserve">e and </w:t>
      </w:r>
      <w:r w:rsidRPr="00BE5D70">
        <w:rPr>
          <w:rFonts w:eastAsia="Times New Roman"/>
          <w:i/>
          <w:iCs/>
        </w:rPr>
        <w:t>t-ServiceStart-r18</w:t>
      </w:r>
      <w:r w:rsidRPr="00BE5D70">
        <w:rPr>
          <w:rFonts w:eastAsia="Times New Roman"/>
        </w:rPr>
        <w:t xml:space="preserve"> </w:t>
      </w:r>
      <w:r w:rsidRPr="00BE5D70">
        <w:rPr>
          <w:rFonts w:eastAsia="Times New Roman" w:hint="eastAsia"/>
          <w:lang w:eastAsia="zh-CN"/>
        </w:rPr>
        <w:t>is fulfilled.</w:t>
      </w:r>
    </w:p>
    <w:p w14:paraId="40487F4D" w14:textId="77777777" w:rsidR="00BE5D70" w:rsidRPr="00BE5D70" w:rsidRDefault="00BE5D70" w:rsidP="00BE5D70">
      <w:pPr>
        <w:overflowPunct w:val="0"/>
        <w:autoSpaceDE w:val="0"/>
        <w:autoSpaceDN w:val="0"/>
        <w:adjustRightInd w:val="0"/>
        <w:textAlignment w:val="baseline"/>
        <w:rPr>
          <w:rFonts w:eastAsia="Times New Roman" w:cs="v4.2.0"/>
        </w:rPr>
      </w:pPr>
      <w:r w:rsidRPr="00BE5D70">
        <w:rPr>
          <w:rFonts w:hint="eastAsia"/>
          <w:lang w:eastAsia="zh-CN"/>
        </w:rPr>
        <w:t xml:space="preserve">At the start of time duration </w:t>
      </w:r>
      <w:r w:rsidRPr="00BE5D70">
        <w:rPr>
          <w:rFonts w:eastAsia="Batang"/>
        </w:rPr>
        <w:t>T</w:t>
      </w:r>
      <w:r w:rsidRPr="00BE5D70">
        <w:rPr>
          <w:rFonts w:hint="eastAsia"/>
          <w:lang w:eastAsia="zh-CN"/>
        </w:rPr>
        <w:t>3</w:t>
      </w:r>
      <w:r w:rsidRPr="00BE5D70">
        <w:rPr>
          <w:rFonts w:eastAsia="Batang"/>
        </w:rPr>
        <w:t xml:space="preserve">, </w:t>
      </w:r>
      <w:r w:rsidRPr="00BE5D70">
        <w:rPr>
          <w:rFonts w:hint="eastAsia"/>
          <w:lang w:eastAsia="zh-CN"/>
        </w:rPr>
        <w:t xml:space="preserve"> </w:t>
      </w:r>
      <w:r w:rsidRPr="00BE5D70">
        <w:rPr>
          <w:rFonts w:eastAsia="Times New Roman" w:hint="eastAsia"/>
          <w:i/>
          <w:iCs/>
          <w:lang w:eastAsia="zh-CN"/>
        </w:rPr>
        <w:t>t-service-r17</w:t>
      </w:r>
      <w:r w:rsidRPr="00BE5D70">
        <w:rPr>
          <w:rFonts w:eastAsia="Times New Roman" w:hint="eastAsia"/>
          <w:lang w:eastAsia="zh-CN"/>
        </w:rPr>
        <w:t xml:space="preserve"> of Cell 1 is fulfilled.</w:t>
      </w:r>
    </w:p>
    <w:p w14:paraId="38487F52" w14:textId="77777777" w:rsidR="00BE5D70" w:rsidRPr="00BE5D70" w:rsidRDefault="00BE5D70" w:rsidP="00BE5D70">
      <w:pPr>
        <w:overflowPunct w:val="0"/>
        <w:autoSpaceDE w:val="0"/>
        <w:autoSpaceDN w:val="0"/>
        <w:adjustRightInd w:val="0"/>
        <w:spacing w:before="60"/>
        <w:jc w:val="center"/>
        <w:textAlignment w:val="baseline"/>
        <w:rPr>
          <w:rFonts w:ascii="Arial" w:eastAsia="Times New Roman" w:hAnsi="Arial"/>
          <w:b/>
        </w:rPr>
      </w:pPr>
      <w:r w:rsidRPr="00BE5D70">
        <w:rPr>
          <w:rFonts w:ascii="Arial" w:eastAsia="Times New Roman" w:hAnsi="Arial"/>
          <w:b/>
        </w:rPr>
        <w:t>Table A.14.2.2.5.2-1: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5777"/>
      </w:tblGrid>
      <w:tr w:rsidR="00BE5D70" w:rsidRPr="00BE5D70" w14:paraId="2C8B0963" w14:textId="77777777" w:rsidTr="00D35018">
        <w:trPr>
          <w:jc w:val="center"/>
        </w:trPr>
        <w:tc>
          <w:tcPr>
            <w:tcW w:w="1926" w:type="dxa"/>
            <w:tcBorders>
              <w:top w:val="single" w:sz="4" w:space="0" w:color="auto"/>
              <w:left w:val="single" w:sz="4" w:space="0" w:color="auto"/>
              <w:bottom w:val="single" w:sz="4" w:space="0" w:color="auto"/>
              <w:right w:val="single" w:sz="4" w:space="0" w:color="auto"/>
            </w:tcBorders>
          </w:tcPr>
          <w:p w14:paraId="5049382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Configuration</w:t>
            </w:r>
          </w:p>
        </w:tc>
        <w:tc>
          <w:tcPr>
            <w:tcW w:w="5777" w:type="dxa"/>
            <w:tcBorders>
              <w:top w:val="single" w:sz="4" w:space="0" w:color="auto"/>
              <w:left w:val="single" w:sz="4" w:space="0" w:color="auto"/>
              <w:bottom w:val="single" w:sz="4" w:space="0" w:color="auto"/>
              <w:right w:val="single" w:sz="4" w:space="0" w:color="auto"/>
            </w:tcBorders>
          </w:tcPr>
          <w:p w14:paraId="23FC991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Description</w:t>
            </w:r>
          </w:p>
        </w:tc>
      </w:tr>
      <w:tr w:rsidR="00BE5D70" w:rsidRPr="00BE5D70" w14:paraId="4E662343" w14:textId="77777777" w:rsidTr="00D35018">
        <w:trPr>
          <w:jc w:val="center"/>
        </w:trPr>
        <w:tc>
          <w:tcPr>
            <w:tcW w:w="1926" w:type="dxa"/>
            <w:tcBorders>
              <w:top w:val="single" w:sz="4" w:space="0" w:color="auto"/>
              <w:left w:val="single" w:sz="4" w:space="0" w:color="auto"/>
              <w:bottom w:val="single" w:sz="4" w:space="0" w:color="auto"/>
              <w:right w:val="single" w:sz="4" w:space="0" w:color="auto"/>
            </w:tcBorders>
          </w:tcPr>
          <w:p w14:paraId="6CF3ED9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1</w:t>
            </w:r>
          </w:p>
        </w:tc>
        <w:tc>
          <w:tcPr>
            <w:tcW w:w="5777" w:type="dxa"/>
            <w:tcBorders>
              <w:top w:val="single" w:sz="4" w:space="0" w:color="auto"/>
              <w:left w:val="single" w:sz="4" w:space="0" w:color="auto"/>
              <w:bottom w:val="single" w:sz="4" w:space="0" w:color="auto"/>
              <w:right w:val="single" w:sz="4" w:space="0" w:color="auto"/>
            </w:tcBorders>
          </w:tcPr>
          <w:p w14:paraId="64EF60EC"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v4.2.0"/>
                <w:sz w:val="18"/>
              </w:rPr>
            </w:pPr>
            <w:r w:rsidRPr="00BE5D70">
              <w:rPr>
                <w:rFonts w:ascii="Arial" w:eastAsia="Times New Roman" w:hAnsi="Arial" w:cs="v4.2.0"/>
                <w:sz w:val="18"/>
              </w:rPr>
              <w:t xml:space="preserve">NGSO, NR FDD, </w:t>
            </w:r>
            <w:r w:rsidRPr="00BE5D70">
              <w:rPr>
                <w:rFonts w:ascii="Arial" w:eastAsia="Times New Roman" w:hAnsi="Arial" w:cs="v4.2.0" w:hint="eastAsia"/>
                <w:sz w:val="18"/>
                <w:lang w:eastAsia="zh-CN"/>
              </w:rPr>
              <w:t>15 kHz SSB SCS</w:t>
            </w:r>
            <w:r w:rsidRPr="00BE5D70">
              <w:rPr>
                <w:rFonts w:ascii="Arial" w:eastAsia="Times New Roman" w:hAnsi="Arial" w:cs="v4.2.0"/>
                <w:sz w:val="18"/>
              </w:rPr>
              <w:t>, 10 MHz BW</w:t>
            </w:r>
          </w:p>
        </w:tc>
      </w:tr>
    </w:tbl>
    <w:p w14:paraId="3F639FE6" w14:textId="77777777" w:rsidR="00BE5D70" w:rsidRPr="00BE5D70" w:rsidRDefault="00BE5D70" w:rsidP="00BE5D70">
      <w:pPr>
        <w:overflowPunct w:val="0"/>
        <w:autoSpaceDE w:val="0"/>
        <w:autoSpaceDN w:val="0"/>
        <w:adjustRightInd w:val="0"/>
        <w:textAlignment w:val="baseline"/>
        <w:rPr>
          <w:rFonts w:eastAsia="Times New Roman"/>
          <w:lang w:eastAsia="zh-CN"/>
        </w:rPr>
      </w:pPr>
    </w:p>
    <w:p w14:paraId="6BFA1D3C" w14:textId="77777777" w:rsidR="00BE5D70" w:rsidRPr="00BE5D70" w:rsidRDefault="00BE5D70" w:rsidP="00BE5D70">
      <w:pPr>
        <w:overflowPunct w:val="0"/>
        <w:autoSpaceDE w:val="0"/>
        <w:autoSpaceDN w:val="0"/>
        <w:adjustRightInd w:val="0"/>
        <w:spacing w:before="60"/>
        <w:jc w:val="center"/>
        <w:textAlignment w:val="baseline"/>
        <w:rPr>
          <w:rFonts w:ascii="Arial" w:eastAsia="Times New Roman" w:hAnsi="Arial"/>
          <w:b/>
          <w:snapToGrid w:val="0"/>
        </w:rPr>
      </w:pPr>
      <w:r w:rsidRPr="00BE5D70">
        <w:rPr>
          <w:rFonts w:ascii="Arial" w:eastAsia="Times New Roman" w:hAnsi="Arial"/>
          <w:b/>
        </w:rPr>
        <w:t xml:space="preserve">Table </w:t>
      </w:r>
      <w:r w:rsidRPr="00BE5D70">
        <w:rPr>
          <w:rFonts w:ascii="Arial" w:eastAsia="Times New Roman" w:hAnsi="Arial"/>
          <w:b/>
          <w:snapToGrid w:val="0"/>
        </w:rPr>
        <w:t>A.14.2.2.5.2</w:t>
      </w:r>
      <w:r w:rsidRPr="00BE5D70">
        <w:rPr>
          <w:rFonts w:ascii="Arial" w:eastAsia="Times New Roman" w:hAnsi="Arial"/>
          <w:b/>
        </w:rPr>
        <w:t>-</w:t>
      </w:r>
      <w:r w:rsidRPr="00BE5D70">
        <w:rPr>
          <w:rFonts w:ascii="Arial" w:eastAsia="Times New Roman" w:hAnsi="Arial"/>
          <w:b/>
          <w:lang w:eastAsia="zh-CN"/>
        </w:rPr>
        <w:t>2</w:t>
      </w:r>
      <w:r w:rsidRPr="00BE5D70">
        <w:rPr>
          <w:rFonts w:ascii="Arial" w:eastAsia="Times New Roman" w:hAnsi="Arial" w:cs="v4.2.0"/>
          <w:b/>
        </w:rPr>
        <w:t xml:space="preserve">: General test parameters </w:t>
      </w:r>
      <w:r w:rsidRPr="00BE5D70">
        <w:rPr>
          <w:rFonts w:ascii="Arial" w:eastAsia="Times New Roman" w:hAnsi="Arial" w:cs="v4.2.0" w:hint="eastAsia"/>
          <w:b/>
          <w:lang w:eastAsia="zh-CN"/>
        </w:rPr>
        <w:t>for RACH-less Soft</w:t>
      </w:r>
      <w:r w:rsidRPr="00BE5D70">
        <w:rPr>
          <w:rFonts w:ascii="Arial" w:eastAsia="Times New Roman" w:hAnsi="Arial" w:cs="v4.2.0" w:hint="eastAsia"/>
          <w:b/>
        </w:rPr>
        <w:t xml:space="preserve"> Satellite switching with re-synchronization</w:t>
      </w:r>
      <w:r w:rsidRPr="00BE5D70">
        <w:rPr>
          <w:rFonts w:ascii="Arial" w:eastAsia="Times New Roman" w:hAnsi="Arial"/>
          <w:b/>
          <w:snapToGrid w:val="0"/>
        </w:rPr>
        <w:t xml:space="preserve">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BE5D70" w:rsidRPr="00BE5D70" w14:paraId="49EA435C" w14:textId="77777777" w:rsidTr="00D35018">
        <w:trPr>
          <w:cantSplit/>
          <w:jc w:val="center"/>
        </w:trPr>
        <w:tc>
          <w:tcPr>
            <w:tcW w:w="3289" w:type="dxa"/>
            <w:gridSpan w:val="2"/>
            <w:shd w:val="clear" w:color="auto" w:fill="auto"/>
          </w:tcPr>
          <w:p w14:paraId="7540691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Parameter</w:t>
            </w:r>
          </w:p>
        </w:tc>
        <w:tc>
          <w:tcPr>
            <w:tcW w:w="708" w:type="dxa"/>
            <w:shd w:val="clear" w:color="auto" w:fill="auto"/>
          </w:tcPr>
          <w:p w14:paraId="430CF04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Unit</w:t>
            </w:r>
          </w:p>
        </w:tc>
        <w:tc>
          <w:tcPr>
            <w:tcW w:w="1701" w:type="dxa"/>
            <w:shd w:val="clear" w:color="auto" w:fill="auto"/>
          </w:tcPr>
          <w:p w14:paraId="626A819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Value</w:t>
            </w:r>
          </w:p>
        </w:tc>
        <w:tc>
          <w:tcPr>
            <w:tcW w:w="3402" w:type="dxa"/>
            <w:shd w:val="clear" w:color="auto" w:fill="auto"/>
          </w:tcPr>
          <w:p w14:paraId="2AF9BD9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Comment</w:t>
            </w:r>
          </w:p>
        </w:tc>
      </w:tr>
      <w:tr w:rsidR="00BE5D70" w:rsidRPr="00BE5D70" w14:paraId="33443AE9" w14:textId="77777777" w:rsidTr="00D35018">
        <w:trPr>
          <w:cantSplit/>
          <w:jc w:val="center"/>
        </w:trPr>
        <w:tc>
          <w:tcPr>
            <w:tcW w:w="3289" w:type="dxa"/>
            <w:gridSpan w:val="2"/>
            <w:shd w:val="clear" w:color="auto" w:fill="auto"/>
          </w:tcPr>
          <w:p w14:paraId="3B26F88A"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lang w:eastAsia="zh-CN"/>
              </w:rPr>
            </w:pPr>
            <w:r w:rsidRPr="00BE5D70">
              <w:rPr>
                <w:rFonts w:ascii="Arial" w:eastAsia="Times New Roman" w:hAnsi="Arial"/>
                <w:sz w:val="18"/>
                <w:lang w:eastAsia="zh-CN"/>
              </w:rPr>
              <w:t>RF Channel Number</w:t>
            </w:r>
          </w:p>
        </w:tc>
        <w:tc>
          <w:tcPr>
            <w:tcW w:w="708" w:type="dxa"/>
            <w:shd w:val="clear" w:color="auto" w:fill="auto"/>
          </w:tcPr>
          <w:p w14:paraId="611990F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shd w:val="clear" w:color="auto" w:fill="auto"/>
          </w:tcPr>
          <w:p w14:paraId="2CDBFEF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eastAsia="zh-CN"/>
              </w:rPr>
              <w:t>1</w:t>
            </w:r>
          </w:p>
        </w:tc>
        <w:tc>
          <w:tcPr>
            <w:tcW w:w="3402" w:type="dxa"/>
            <w:shd w:val="clear" w:color="auto" w:fill="auto"/>
          </w:tcPr>
          <w:p w14:paraId="0ED2424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lang w:eastAsia="zh-CN"/>
              </w:rPr>
            </w:pPr>
            <w:r w:rsidRPr="00BE5D70">
              <w:rPr>
                <w:rFonts w:ascii="Arial" w:eastAsia="Times New Roman" w:hAnsi="Arial"/>
                <w:sz w:val="18"/>
                <w:lang w:eastAsia="zh-CN"/>
              </w:rPr>
              <w:t xml:space="preserve">One NR </w:t>
            </w:r>
            <w:r w:rsidRPr="00BE5D70">
              <w:rPr>
                <w:rFonts w:ascii="Arial" w:eastAsia="Times New Roman" w:hAnsi="Arial" w:hint="eastAsia"/>
                <w:sz w:val="18"/>
                <w:lang w:eastAsia="zh-CN"/>
              </w:rPr>
              <w:t xml:space="preserve">NTN </w:t>
            </w:r>
            <w:r w:rsidRPr="00BE5D70">
              <w:rPr>
                <w:rFonts w:ascii="Arial" w:eastAsia="Times New Roman" w:hAnsi="Arial"/>
                <w:sz w:val="18"/>
                <w:lang w:eastAsia="zh-CN"/>
              </w:rPr>
              <w:t>satellite RF channel</w:t>
            </w:r>
          </w:p>
        </w:tc>
      </w:tr>
      <w:tr w:rsidR="00BE5D70" w:rsidRPr="00BE5D70" w14:paraId="049EF412" w14:textId="77777777" w:rsidTr="00D35018">
        <w:trPr>
          <w:cantSplit/>
          <w:jc w:val="center"/>
        </w:trPr>
        <w:tc>
          <w:tcPr>
            <w:tcW w:w="1588" w:type="dxa"/>
            <w:tcBorders>
              <w:top w:val="single" w:sz="4" w:space="0" w:color="auto"/>
              <w:left w:val="single" w:sz="4" w:space="0" w:color="auto"/>
              <w:right w:val="single" w:sz="4" w:space="0" w:color="auto"/>
            </w:tcBorders>
            <w:shd w:val="clear" w:color="auto" w:fill="auto"/>
            <w:vAlign w:val="center"/>
          </w:tcPr>
          <w:p w14:paraId="5B94D62F"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Initial conditions</w:t>
            </w:r>
          </w:p>
        </w:tc>
        <w:tc>
          <w:tcPr>
            <w:tcW w:w="1701" w:type="dxa"/>
            <w:tcBorders>
              <w:left w:val="single" w:sz="4" w:space="0" w:color="auto"/>
            </w:tcBorders>
            <w:shd w:val="clear" w:color="auto" w:fill="auto"/>
          </w:tcPr>
          <w:p w14:paraId="77E9A53C"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Active cell</w:t>
            </w:r>
          </w:p>
        </w:tc>
        <w:tc>
          <w:tcPr>
            <w:tcW w:w="708" w:type="dxa"/>
            <w:shd w:val="clear" w:color="auto" w:fill="auto"/>
          </w:tcPr>
          <w:p w14:paraId="5974D8A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72A90B4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Cell 1</w:t>
            </w:r>
          </w:p>
        </w:tc>
        <w:tc>
          <w:tcPr>
            <w:tcW w:w="3402" w:type="dxa"/>
            <w:shd w:val="clear" w:color="auto" w:fill="auto"/>
          </w:tcPr>
          <w:p w14:paraId="5A22D053"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lang w:eastAsia="zh-CN"/>
              </w:rPr>
            </w:pPr>
          </w:p>
        </w:tc>
      </w:tr>
      <w:tr w:rsidR="00BE5D70" w:rsidRPr="00BE5D70" w14:paraId="299FE7CE" w14:textId="77777777" w:rsidTr="00D35018">
        <w:trPr>
          <w:cantSplit/>
          <w:jc w:val="center"/>
        </w:trPr>
        <w:tc>
          <w:tcPr>
            <w:tcW w:w="1588" w:type="dxa"/>
            <w:tcBorders>
              <w:top w:val="single" w:sz="4" w:space="0" w:color="auto"/>
            </w:tcBorders>
            <w:shd w:val="clear" w:color="auto" w:fill="auto"/>
          </w:tcPr>
          <w:p w14:paraId="610609F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Final condition</w:t>
            </w:r>
          </w:p>
        </w:tc>
        <w:tc>
          <w:tcPr>
            <w:tcW w:w="1701" w:type="dxa"/>
            <w:shd w:val="clear" w:color="auto" w:fill="auto"/>
          </w:tcPr>
          <w:p w14:paraId="3FB82D41"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Active cell</w:t>
            </w:r>
          </w:p>
        </w:tc>
        <w:tc>
          <w:tcPr>
            <w:tcW w:w="708" w:type="dxa"/>
            <w:shd w:val="clear" w:color="auto" w:fill="auto"/>
          </w:tcPr>
          <w:p w14:paraId="17ACF42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611E3D7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Cell 2</w:t>
            </w:r>
          </w:p>
        </w:tc>
        <w:tc>
          <w:tcPr>
            <w:tcW w:w="3402" w:type="dxa"/>
            <w:shd w:val="clear" w:color="auto" w:fill="auto"/>
          </w:tcPr>
          <w:p w14:paraId="60294098"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
        </w:tc>
      </w:tr>
      <w:tr w:rsidR="00BE5D70" w:rsidRPr="00BE5D70" w14:paraId="7912435C" w14:textId="77777777" w:rsidTr="00D35018">
        <w:trPr>
          <w:cantSplit/>
          <w:jc w:val="center"/>
        </w:trPr>
        <w:tc>
          <w:tcPr>
            <w:tcW w:w="3289" w:type="dxa"/>
            <w:gridSpan w:val="2"/>
            <w:shd w:val="clear" w:color="auto" w:fill="auto"/>
          </w:tcPr>
          <w:p w14:paraId="768C827B" w14:textId="3359F6AA" w:rsidR="00BE5D70" w:rsidRPr="00BE5D70" w:rsidRDefault="00BE5D70" w:rsidP="00BE5D70">
            <w:pPr>
              <w:overflowPunct w:val="0"/>
              <w:autoSpaceDE w:val="0"/>
              <w:autoSpaceDN w:val="0"/>
              <w:adjustRightInd w:val="0"/>
              <w:spacing w:after="0"/>
              <w:textAlignment w:val="baseline"/>
              <w:rPr>
                <w:rFonts w:ascii="Arial" w:eastAsia="Times New Roman" w:hAnsi="Arial"/>
                <w:sz w:val="18"/>
                <w:lang w:eastAsia="zh-CN"/>
              </w:rPr>
            </w:pPr>
            <w:r w:rsidRPr="00BE5D70">
              <w:rPr>
                <w:rFonts w:ascii="Arial" w:eastAsia="Times New Roman" w:hAnsi="Arial" w:hint="eastAsia"/>
                <w:sz w:val="18"/>
                <w:lang w:eastAsia="zh-CN"/>
              </w:rPr>
              <w:t>UE position (</w:t>
            </w:r>
            <w:del w:id="12" w:author="Hsuanli Lin (林烜立)" w:date="2025-11-03T17:49:00Z">
              <w:r w:rsidRPr="00BE5D70" w:rsidDel="00EC3AD1">
                <w:rPr>
                  <w:rFonts w:ascii="Arial" w:eastAsia="Times New Roman" w:hAnsi="Arial" w:hint="eastAsia"/>
                  <w:sz w:val="18"/>
                  <w:lang w:eastAsia="zh-CN"/>
                </w:rPr>
                <w:delText>N</w:delText>
              </w:r>
            </w:del>
            <w:ins w:id="13" w:author="Hsuanli Lin (林烜立)" w:date="2025-11-03T17:49:00Z">
              <w:r w:rsidR="00EC3AD1">
                <w:rPr>
                  <w:rFonts w:ascii="Arial" w:eastAsia="Times New Roman" w:hAnsi="Arial"/>
                  <w:sz w:val="18"/>
                  <w:lang w:eastAsia="zh-CN"/>
                </w:rPr>
                <w:t>L</w:t>
              </w:r>
            </w:ins>
            <w:r w:rsidRPr="00BE5D70">
              <w:rPr>
                <w:rFonts w:ascii="Arial" w:eastAsia="Times New Roman" w:hAnsi="Arial" w:hint="eastAsia"/>
                <w:sz w:val="18"/>
                <w:lang w:eastAsia="zh-CN"/>
              </w:rPr>
              <w:t>,</w:t>
            </w:r>
            <w:ins w:id="14" w:author="Hsuanli Lin (林烜立)" w:date="2025-11-03T17:49:00Z">
              <w:r w:rsidR="00EC3AD1">
                <w:rPr>
                  <w:rFonts w:ascii="Arial" w:eastAsia="Times New Roman" w:hAnsi="Arial"/>
                  <w:sz w:val="18"/>
                  <w:lang w:eastAsia="zh-CN"/>
                </w:rPr>
                <w:t>B</w:t>
              </w:r>
            </w:ins>
            <w:del w:id="15" w:author="Hsuanli Lin (林烜立)" w:date="2025-11-03T17:49:00Z">
              <w:r w:rsidRPr="00BE5D70" w:rsidDel="00EC3AD1">
                <w:rPr>
                  <w:rFonts w:ascii="Arial" w:eastAsia="Times New Roman" w:hAnsi="Arial" w:hint="eastAsia"/>
                  <w:sz w:val="18"/>
                  <w:lang w:eastAsia="zh-CN"/>
                </w:rPr>
                <w:delText>S</w:delText>
              </w:r>
            </w:del>
            <w:r w:rsidRPr="00BE5D70">
              <w:rPr>
                <w:rFonts w:ascii="Arial" w:eastAsia="Times New Roman" w:hAnsi="Arial" w:hint="eastAsia"/>
                <w:sz w:val="18"/>
                <w:lang w:eastAsia="zh-CN"/>
              </w:rPr>
              <w:t>, H)</w:t>
            </w:r>
          </w:p>
        </w:tc>
        <w:tc>
          <w:tcPr>
            <w:tcW w:w="708" w:type="dxa"/>
            <w:shd w:val="clear" w:color="auto" w:fill="auto"/>
          </w:tcPr>
          <w:p w14:paraId="07768ED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tcPr>
          <w:p w14:paraId="6A518B3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val="fr-FR" w:eastAsia="zh-CN"/>
              </w:rPr>
              <w:t>(0, 0, 0)</w:t>
            </w:r>
          </w:p>
        </w:tc>
        <w:tc>
          <w:tcPr>
            <w:tcW w:w="3402" w:type="dxa"/>
            <w:tcBorders>
              <w:top w:val="single" w:sz="2" w:space="0" w:color="auto"/>
              <w:left w:val="single" w:sz="2" w:space="0" w:color="auto"/>
              <w:bottom w:val="single" w:sz="2" w:space="0" w:color="auto"/>
              <w:right w:val="single" w:sz="2" w:space="0" w:color="auto"/>
            </w:tcBorders>
          </w:tcPr>
          <w:p w14:paraId="73179616" w14:textId="77777777" w:rsidR="00BE5D70" w:rsidRDefault="00BE5D70" w:rsidP="00BE5D70">
            <w:pPr>
              <w:overflowPunct w:val="0"/>
              <w:autoSpaceDE w:val="0"/>
              <w:autoSpaceDN w:val="0"/>
              <w:adjustRightInd w:val="0"/>
              <w:spacing w:after="0"/>
              <w:textAlignment w:val="baseline"/>
              <w:rPr>
                <w:ins w:id="16" w:author="Hsuanli Lin (林烜立)" w:date="2025-11-03T17:49:00Z"/>
                <w:rFonts w:ascii="Arial" w:eastAsia="Times New Roman" w:hAnsi="Arial"/>
                <w:sz w:val="18"/>
                <w:lang w:val="fr-FR" w:eastAsia="zh-CN"/>
              </w:rPr>
            </w:pPr>
            <w:r w:rsidRPr="00BE5D70">
              <w:rPr>
                <w:rFonts w:ascii="Arial" w:eastAsia="Times New Roman" w:hAnsi="Arial"/>
                <w:sz w:val="18"/>
                <w:lang w:val="fr-FR" w:eastAsia="zh-CN"/>
              </w:rPr>
              <w:t xml:space="preserve">Set by </w:t>
            </w:r>
            <w:proofErr w:type="spellStart"/>
            <w:r w:rsidRPr="00BE5D70">
              <w:rPr>
                <w:rFonts w:ascii="Arial" w:eastAsia="Times New Roman" w:hAnsi="Arial"/>
                <w:sz w:val="18"/>
                <w:lang w:val="fr-FR" w:eastAsia="zh-CN"/>
              </w:rPr>
              <w:t>any</w:t>
            </w:r>
            <w:proofErr w:type="spellEnd"/>
            <w:r w:rsidRPr="00BE5D70">
              <w:rPr>
                <w:rFonts w:ascii="Arial" w:eastAsia="Times New Roman" w:hAnsi="Arial"/>
                <w:sz w:val="18"/>
                <w:lang w:val="fr-FR" w:eastAsia="zh-CN"/>
              </w:rPr>
              <w:t xml:space="preserve"> </w:t>
            </w:r>
            <w:proofErr w:type="spellStart"/>
            <w:r w:rsidRPr="00BE5D70">
              <w:rPr>
                <w:rFonts w:ascii="Arial" w:eastAsia="Times New Roman" w:hAnsi="Arial"/>
                <w:sz w:val="18"/>
                <w:lang w:val="fr-FR" w:eastAsia="zh-CN"/>
              </w:rPr>
              <w:t>pre-configured</w:t>
            </w:r>
            <w:proofErr w:type="spellEnd"/>
            <w:r w:rsidRPr="00BE5D70">
              <w:rPr>
                <w:rFonts w:ascii="Arial" w:eastAsia="Times New Roman" w:hAnsi="Arial"/>
                <w:sz w:val="18"/>
                <w:lang w:val="fr-FR" w:eastAsia="zh-CN"/>
              </w:rPr>
              <w:t xml:space="preserve"> </w:t>
            </w:r>
            <w:proofErr w:type="spellStart"/>
            <w:r w:rsidRPr="00BE5D70">
              <w:rPr>
                <w:rFonts w:ascii="Arial" w:eastAsia="Times New Roman" w:hAnsi="Arial"/>
                <w:sz w:val="18"/>
                <w:lang w:val="fr-FR" w:eastAsia="zh-CN"/>
              </w:rPr>
              <w:t>means</w:t>
            </w:r>
            <w:proofErr w:type="spellEnd"/>
            <w:ins w:id="17" w:author="Hsuanli Lin (林烜立)" w:date="2025-11-03T17:49:00Z">
              <w:r w:rsidR="00EC3AD1">
                <w:rPr>
                  <w:rFonts w:ascii="Arial" w:eastAsia="Times New Roman" w:hAnsi="Arial"/>
                  <w:sz w:val="18"/>
                  <w:lang w:val="fr-FR" w:eastAsia="zh-CN"/>
                </w:rPr>
                <w:t>.</w:t>
              </w:r>
            </w:ins>
          </w:p>
          <w:p w14:paraId="5556AC06" w14:textId="1BB6C391" w:rsidR="00EC3AD1" w:rsidRPr="00BE5D70" w:rsidRDefault="00EC3AD1" w:rsidP="00BE5D70">
            <w:pPr>
              <w:overflowPunct w:val="0"/>
              <w:autoSpaceDE w:val="0"/>
              <w:autoSpaceDN w:val="0"/>
              <w:adjustRightInd w:val="0"/>
              <w:spacing w:after="0"/>
              <w:textAlignment w:val="baseline"/>
              <w:rPr>
                <w:rFonts w:ascii="Arial" w:eastAsia="Times New Roman" w:hAnsi="Arial"/>
                <w:sz w:val="18"/>
                <w:lang w:eastAsia="zh-CN"/>
              </w:rPr>
            </w:pPr>
            <w:ins w:id="18" w:author="Hsuanli Lin (林烜立)" w:date="2025-11-03T17:49:00Z">
              <w:r>
                <w:rPr>
                  <w:lang w:eastAsia="zh-CN"/>
                </w:rPr>
                <w:t xml:space="preserve">(L,B,H) is Geodetic coordinate, where L is latitude, B is longitude, and </w:t>
              </w:r>
              <w:proofErr w:type="spellStart"/>
              <w:r>
                <w:rPr>
                  <w:lang w:eastAsia="zh-CN"/>
                </w:rPr>
                <w:t>H is</w:t>
              </w:r>
              <w:proofErr w:type="spellEnd"/>
              <w:r>
                <w:rPr>
                  <w:lang w:eastAsia="zh-CN"/>
                </w:rPr>
                <w:t xml:space="preserve"> height.</w:t>
              </w:r>
            </w:ins>
          </w:p>
        </w:tc>
      </w:tr>
      <w:tr w:rsidR="00BE5D70" w:rsidRPr="00BE5D70" w14:paraId="1EE28E35" w14:textId="77777777" w:rsidTr="00D35018">
        <w:trPr>
          <w:cantSplit/>
          <w:jc w:val="center"/>
        </w:trPr>
        <w:tc>
          <w:tcPr>
            <w:tcW w:w="3289" w:type="dxa"/>
            <w:gridSpan w:val="2"/>
            <w:shd w:val="clear" w:color="auto" w:fill="auto"/>
          </w:tcPr>
          <w:p w14:paraId="4CAF10D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Access Barring Information</w:t>
            </w:r>
          </w:p>
        </w:tc>
        <w:tc>
          <w:tcPr>
            <w:tcW w:w="708" w:type="dxa"/>
            <w:shd w:val="clear" w:color="auto" w:fill="auto"/>
          </w:tcPr>
          <w:p w14:paraId="7324E71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w:t>
            </w:r>
          </w:p>
        </w:tc>
        <w:tc>
          <w:tcPr>
            <w:tcW w:w="1701" w:type="dxa"/>
            <w:shd w:val="clear" w:color="auto" w:fill="auto"/>
          </w:tcPr>
          <w:p w14:paraId="69C2039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N</w:t>
            </w:r>
            <w:r w:rsidRPr="00BE5D70">
              <w:rPr>
                <w:rFonts w:ascii="Arial" w:eastAsia="Times New Roman" w:hAnsi="Arial"/>
                <w:sz w:val="18"/>
              </w:rPr>
              <w:t>ot</w:t>
            </w:r>
            <w:r w:rsidRPr="00BE5D70">
              <w:rPr>
                <w:rFonts w:ascii="Arial" w:eastAsia="Times New Roman" w:hAnsi="Arial" w:hint="eastAsia"/>
                <w:sz w:val="18"/>
                <w:lang w:eastAsia="zh-CN"/>
              </w:rPr>
              <w:t xml:space="preserve"> barred</w:t>
            </w:r>
          </w:p>
        </w:tc>
        <w:tc>
          <w:tcPr>
            <w:tcW w:w="3402" w:type="dxa"/>
            <w:shd w:val="clear" w:color="auto" w:fill="auto"/>
          </w:tcPr>
          <w:p w14:paraId="530FC417"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No additional delays in random access procedure.</w:t>
            </w:r>
          </w:p>
        </w:tc>
      </w:tr>
      <w:tr w:rsidR="00BE5D70" w:rsidRPr="00BE5D70" w14:paraId="01E31AAC" w14:textId="77777777" w:rsidTr="00D35018">
        <w:trPr>
          <w:cantSplit/>
          <w:jc w:val="center"/>
        </w:trPr>
        <w:tc>
          <w:tcPr>
            <w:tcW w:w="3289" w:type="dxa"/>
            <w:gridSpan w:val="2"/>
            <w:shd w:val="clear" w:color="auto" w:fill="auto"/>
          </w:tcPr>
          <w:p w14:paraId="747657A6"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roofErr w:type="spellStart"/>
            <w:r w:rsidRPr="00BE5D70">
              <w:rPr>
                <w:rFonts w:ascii="Arial" w:eastAsia="Times New Roman" w:hAnsi="Arial"/>
                <w:sz w:val="18"/>
              </w:rPr>
              <w:t>timeDomainOffset</w:t>
            </w:r>
            <w:proofErr w:type="spellEnd"/>
            <w:r w:rsidRPr="00BE5D70">
              <w:rPr>
                <w:rFonts w:ascii="Arial" w:eastAsia="Times New Roman" w:hAnsi="Arial"/>
                <w:sz w:val="18"/>
              </w:rPr>
              <w:t xml:space="preserve"> </w:t>
            </w:r>
          </w:p>
        </w:tc>
        <w:tc>
          <w:tcPr>
            <w:tcW w:w="708" w:type="dxa"/>
            <w:shd w:val="clear" w:color="auto" w:fill="auto"/>
          </w:tcPr>
          <w:p w14:paraId="7B0D77A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4EB5627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0</w:t>
            </w:r>
          </w:p>
        </w:tc>
        <w:tc>
          <w:tcPr>
            <w:tcW w:w="3402" w:type="dxa"/>
            <w:shd w:val="clear" w:color="auto" w:fill="auto"/>
          </w:tcPr>
          <w:p w14:paraId="1F906799"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lang w:eastAsia="zh-CN"/>
              </w:rPr>
            </w:pPr>
          </w:p>
        </w:tc>
      </w:tr>
      <w:tr w:rsidR="00BE5D70" w:rsidRPr="00BE5D70" w14:paraId="3EF77E67" w14:textId="77777777" w:rsidTr="00D35018">
        <w:trPr>
          <w:cantSplit/>
          <w:jc w:val="center"/>
        </w:trPr>
        <w:tc>
          <w:tcPr>
            <w:tcW w:w="3289" w:type="dxa"/>
            <w:gridSpan w:val="2"/>
            <w:shd w:val="clear" w:color="auto" w:fill="auto"/>
          </w:tcPr>
          <w:p w14:paraId="0082F3E8"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roofErr w:type="spellStart"/>
            <w:r w:rsidRPr="00BE5D70">
              <w:rPr>
                <w:rFonts w:ascii="Arial" w:eastAsia="Times New Roman" w:hAnsi="Arial" w:hint="eastAsia"/>
                <w:sz w:val="18"/>
              </w:rPr>
              <w:t>timeDomainAllocation</w:t>
            </w:r>
            <w:proofErr w:type="spellEnd"/>
          </w:p>
        </w:tc>
        <w:tc>
          <w:tcPr>
            <w:tcW w:w="708" w:type="dxa"/>
            <w:shd w:val="clear" w:color="auto" w:fill="auto"/>
          </w:tcPr>
          <w:p w14:paraId="3AD3C05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68865E6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color w:val="000000"/>
                <w:sz w:val="18"/>
                <w:lang w:val="en-US" w:eastAsia="zh-CN"/>
              </w:rPr>
              <w:t>0</w:t>
            </w:r>
          </w:p>
        </w:tc>
        <w:tc>
          <w:tcPr>
            <w:tcW w:w="3402" w:type="dxa"/>
            <w:shd w:val="clear" w:color="auto" w:fill="auto"/>
          </w:tcPr>
          <w:p w14:paraId="05E17BBB" w14:textId="77777777" w:rsidR="00BE5D70" w:rsidRPr="00BE5D70" w:rsidRDefault="00BE5D70" w:rsidP="00BE5D70">
            <w:pPr>
              <w:keepNext/>
              <w:keepLines/>
              <w:overflowPunct w:val="0"/>
              <w:autoSpaceDE w:val="0"/>
              <w:autoSpaceDN w:val="0"/>
              <w:adjustRightInd w:val="0"/>
              <w:spacing w:after="0"/>
              <w:textAlignment w:val="baseline"/>
              <w:rPr>
                <w:rFonts w:ascii="Arial" w:eastAsia="Times New Roman" w:hAnsi="Arial" w:cs="Arial"/>
                <w:sz w:val="18"/>
                <w:lang w:val="en-US" w:eastAsia="zh-CN"/>
              </w:rPr>
            </w:pPr>
            <w:r w:rsidRPr="00BE5D70">
              <w:rPr>
                <w:rFonts w:ascii="Arial" w:eastAsia="Times New Roman" w:hAnsi="Arial" w:cs="Arial" w:hint="eastAsia"/>
                <w:sz w:val="18"/>
                <w:lang w:val="en-US" w:eastAsia="zh-CN"/>
              </w:rPr>
              <w:t xml:space="preserve">PUSCH </w:t>
            </w:r>
            <w:proofErr w:type="spellStart"/>
            <w:r w:rsidRPr="00BE5D70">
              <w:rPr>
                <w:rFonts w:ascii="Arial" w:eastAsia="Times New Roman" w:hAnsi="Arial" w:cs="Arial" w:hint="eastAsia"/>
                <w:sz w:val="18"/>
                <w:lang w:val="en-US" w:eastAsia="zh-CN"/>
              </w:rPr>
              <w:t>MappingType</w:t>
            </w:r>
            <w:proofErr w:type="spellEnd"/>
            <w:r w:rsidRPr="00BE5D70">
              <w:rPr>
                <w:rFonts w:ascii="Arial" w:eastAsia="Times New Roman" w:hAnsi="Arial" w:cs="Arial" w:hint="eastAsia"/>
                <w:sz w:val="18"/>
                <w:lang w:val="en-US" w:eastAsia="zh-CN"/>
              </w:rPr>
              <w:t xml:space="preserve"> A</w:t>
            </w:r>
          </w:p>
          <w:p w14:paraId="36545946" w14:textId="77777777" w:rsidR="00BE5D70" w:rsidRPr="00BE5D70" w:rsidRDefault="00BE5D70" w:rsidP="00BE5D70">
            <w:pPr>
              <w:keepNext/>
              <w:keepLines/>
              <w:overflowPunct w:val="0"/>
              <w:autoSpaceDE w:val="0"/>
              <w:autoSpaceDN w:val="0"/>
              <w:adjustRightInd w:val="0"/>
              <w:spacing w:after="0"/>
              <w:textAlignment w:val="baseline"/>
              <w:rPr>
                <w:rFonts w:ascii="Arial" w:eastAsia="Times New Roman" w:hAnsi="Arial"/>
                <w:i/>
                <w:sz w:val="18"/>
                <w:lang w:val="en-US" w:eastAsia="zh-CN"/>
              </w:rPr>
            </w:pPr>
            <w:proofErr w:type="spellStart"/>
            <w:r w:rsidRPr="00BE5D70">
              <w:rPr>
                <w:rFonts w:ascii="Arial" w:eastAsia="Times New Roman" w:hAnsi="Arial"/>
                <w:i/>
                <w:sz w:val="18"/>
                <w:lang w:eastAsia="ko-KR"/>
              </w:rPr>
              <w:t>startSymbol</w:t>
            </w:r>
            <w:proofErr w:type="spellEnd"/>
            <w:r w:rsidRPr="00BE5D70">
              <w:rPr>
                <w:rFonts w:ascii="Arial" w:eastAsia="Times New Roman" w:hAnsi="Arial" w:hint="eastAsia"/>
                <w:i/>
                <w:sz w:val="18"/>
                <w:lang w:val="en-US" w:eastAsia="zh-CN"/>
              </w:rPr>
              <w:t xml:space="preserve"> S=0</w:t>
            </w:r>
          </w:p>
          <w:p w14:paraId="5CF1AFF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lang w:eastAsia="zh-CN"/>
              </w:rPr>
            </w:pPr>
            <w:r w:rsidRPr="00BE5D70">
              <w:rPr>
                <w:rFonts w:ascii="Arial" w:eastAsia="Times New Roman" w:hAnsi="Arial"/>
                <w:i/>
                <w:sz w:val="18"/>
                <w:lang w:eastAsia="ko-KR"/>
              </w:rPr>
              <w:t>Length</w:t>
            </w:r>
            <w:r w:rsidRPr="00BE5D70">
              <w:rPr>
                <w:rFonts w:ascii="Arial" w:eastAsia="Times New Roman" w:hAnsi="Arial"/>
                <w:sz w:val="18"/>
                <w:lang w:eastAsia="ko-KR"/>
              </w:rPr>
              <w:t xml:space="preserve"> </w:t>
            </w:r>
            <w:r w:rsidRPr="00BE5D70">
              <w:rPr>
                <w:rFonts w:ascii="Arial" w:eastAsia="Times New Roman" w:hAnsi="Arial" w:hint="eastAsia"/>
                <w:sz w:val="18"/>
                <w:lang w:val="en-US" w:eastAsia="zh-CN"/>
              </w:rPr>
              <w:t>L=14</w:t>
            </w:r>
          </w:p>
        </w:tc>
      </w:tr>
      <w:tr w:rsidR="00BE5D70" w:rsidRPr="00BE5D70" w14:paraId="2636B28E" w14:textId="77777777" w:rsidTr="00D35018">
        <w:trPr>
          <w:cantSplit/>
          <w:jc w:val="center"/>
        </w:trPr>
        <w:tc>
          <w:tcPr>
            <w:tcW w:w="3289" w:type="dxa"/>
            <w:gridSpan w:val="2"/>
            <w:shd w:val="clear" w:color="auto" w:fill="auto"/>
          </w:tcPr>
          <w:p w14:paraId="37B904B1"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timeReferenceSFN-r16</w:t>
            </w:r>
          </w:p>
        </w:tc>
        <w:tc>
          <w:tcPr>
            <w:tcW w:w="708" w:type="dxa"/>
            <w:shd w:val="clear" w:color="auto" w:fill="auto"/>
          </w:tcPr>
          <w:p w14:paraId="4FF5DAE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25DAEF1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olor w:val="993366"/>
                <w:sz w:val="18"/>
                <w:lang w:eastAsia="zh-CN"/>
              </w:rPr>
            </w:pPr>
            <w:r w:rsidRPr="00BE5D70">
              <w:rPr>
                <w:rFonts w:ascii="Arial" w:eastAsia="Times New Roman" w:hAnsi="Arial"/>
                <w:sz w:val="18"/>
              </w:rPr>
              <w:t>sfn512</w:t>
            </w:r>
          </w:p>
        </w:tc>
        <w:tc>
          <w:tcPr>
            <w:tcW w:w="3402" w:type="dxa"/>
            <w:shd w:val="clear" w:color="auto" w:fill="auto"/>
          </w:tcPr>
          <w:p w14:paraId="5B13EB4C"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i/>
                <w:sz w:val="18"/>
                <w:lang w:eastAsia="ko-KR"/>
              </w:rPr>
            </w:pPr>
          </w:p>
        </w:tc>
      </w:tr>
      <w:tr w:rsidR="00BE5D70" w:rsidRPr="00BE5D70" w14:paraId="4FD058DE" w14:textId="77777777" w:rsidTr="00D35018">
        <w:trPr>
          <w:cantSplit/>
          <w:jc w:val="center"/>
        </w:trPr>
        <w:tc>
          <w:tcPr>
            <w:tcW w:w="3289" w:type="dxa"/>
            <w:gridSpan w:val="2"/>
            <w:shd w:val="clear" w:color="auto" w:fill="auto"/>
          </w:tcPr>
          <w:p w14:paraId="1B6CB34D"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lang w:eastAsia="zh-CN"/>
              </w:rPr>
            </w:pPr>
            <w:proofErr w:type="spellStart"/>
            <w:r w:rsidRPr="00BE5D70">
              <w:rPr>
                <w:rFonts w:ascii="Arial" w:eastAsia="Times New Roman" w:hAnsi="Arial" w:hint="eastAsia"/>
                <w:sz w:val="18"/>
                <w:lang w:eastAsia="zh-CN"/>
              </w:rPr>
              <w:t>Periodcity</w:t>
            </w:r>
            <w:proofErr w:type="spellEnd"/>
          </w:p>
        </w:tc>
        <w:tc>
          <w:tcPr>
            <w:tcW w:w="708" w:type="dxa"/>
            <w:shd w:val="clear" w:color="auto" w:fill="auto"/>
          </w:tcPr>
          <w:p w14:paraId="34274FE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63318DA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4.2.0"/>
                <w:sz w:val="18"/>
              </w:rPr>
            </w:pPr>
            <w:r w:rsidRPr="00BE5D70">
              <w:rPr>
                <w:rFonts w:ascii="Arial" w:eastAsia="Times New Roman" w:hAnsi="Arial"/>
                <w:sz w:val="18"/>
              </w:rPr>
              <w:t>sym1</w:t>
            </w:r>
            <w:r w:rsidRPr="00BE5D70">
              <w:rPr>
                <w:rFonts w:ascii="Arial" w:eastAsia="Times New Roman" w:hAnsi="Arial" w:hint="eastAsia"/>
                <w:sz w:val="18"/>
                <w:lang w:eastAsia="zh-CN"/>
              </w:rPr>
              <w:t>0</w:t>
            </w:r>
            <w:r w:rsidRPr="00BE5D70">
              <w:rPr>
                <w:rFonts w:ascii="Arial" w:eastAsia="Times New Roman" w:hAnsi="Arial"/>
                <w:sz w:val="18"/>
              </w:rPr>
              <w:t>x14</w:t>
            </w:r>
          </w:p>
        </w:tc>
        <w:tc>
          <w:tcPr>
            <w:tcW w:w="3402" w:type="dxa"/>
            <w:shd w:val="clear" w:color="auto" w:fill="auto"/>
          </w:tcPr>
          <w:p w14:paraId="7F147B6F"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p>
        </w:tc>
      </w:tr>
      <w:tr w:rsidR="00BE5D70" w:rsidRPr="00BE5D70" w14:paraId="2BA1E70F" w14:textId="77777777" w:rsidTr="00D35018">
        <w:trPr>
          <w:cantSplit/>
          <w:jc w:val="center"/>
        </w:trPr>
        <w:tc>
          <w:tcPr>
            <w:tcW w:w="3289" w:type="dxa"/>
            <w:gridSpan w:val="2"/>
            <w:shd w:val="clear" w:color="auto" w:fill="auto"/>
          </w:tcPr>
          <w:p w14:paraId="06EE2D1F"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Time offset between cells</w:t>
            </w:r>
          </w:p>
        </w:tc>
        <w:tc>
          <w:tcPr>
            <w:tcW w:w="708" w:type="dxa"/>
            <w:shd w:val="clear" w:color="auto" w:fill="auto"/>
          </w:tcPr>
          <w:p w14:paraId="7A45A40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701" w:type="dxa"/>
            <w:shd w:val="clear" w:color="auto" w:fill="auto"/>
          </w:tcPr>
          <w:p w14:paraId="5CB268F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 xml:space="preserve">3 </w:t>
            </w:r>
            <w:r w:rsidRPr="00BE5D70">
              <w:rPr>
                <w:rFonts w:ascii="Arial" w:eastAsia="Times New Roman" w:hAnsi="Arial"/>
                <w:sz w:val="18"/>
              </w:rPr>
              <w:sym w:font="Symbol" w:char="F06D"/>
            </w:r>
            <w:r w:rsidRPr="00BE5D70">
              <w:rPr>
                <w:rFonts w:ascii="Arial" w:eastAsia="Times New Roman" w:hAnsi="Arial"/>
                <w:sz w:val="18"/>
              </w:rPr>
              <w:t>s</w:t>
            </w:r>
          </w:p>
        </w:tc>
        <w:tc>
          <w:tcPr>
            <w:tcW w:w="3402" w:type="dxa"/>
            <w:shd w:val="clear" w:color="auto" w:fill="auto"/>
          </w:tcPr>
          <w:p w14:paraId="4372F15A"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Synchronous cells</w:t>
            </w:r>
          </w:p>
        </w:tc>
      </w:tr>
      <w:tr w:rsidR="00BE5D70" w:rsidRPr="00BE5D70" w14:paraId="60387F70" w14:textId="77777777" w:rsidTr="00D35018">
        <w:trPr>
          <w:cantSplit/>
          <w:jc w:val="center"/>
        </w:trPr>
        <w:tc>
          <w:tcPr>
            <w:tcW w:w="3289" w:type="dxa"/>
            <w:gridSpan w:val="2"/>
            <w:shd w:val="clear" w:color="auto" w:fill="auto"/>
          </w:tcPr>
          <w:p w14:paraId="7D29EA5C"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T1</w:t>
            </w:r>
          </w:p>
        </w:tc>
        <w:tc>
          <w:tcPr>
            <w:tcW w:w="708" w:type="dxa"/>
            <w:shd w:val="clear" w:color="auto" w:fill="auto"/>
          </w:tcPr>
          <w:p w14:paraId="4C10C94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s</w:t>
            </w:r>
          </w:p>
        </w:tc>
        <w:tc>
          <w:tcPr>
            <w:tcW w:w="1701" w:type="dxa"/>
            <w:shd w:val="clear" w:color="auto" w:fill="auto"/>
          </w:tcPr>
          <w:p w14:paraId="3B076EC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5</w:t>
            </w:r>
          </w:p>
        </w:tc>
        <w:tc>
          <w:tcPr>
            <w:tcW w:w="3402" w:type="dxa"/>
            <w:shd w:val="clear" w:color="auto" w:fill="auto"/>
          </w:tcPr>
          <w:p w14:paraId="2732BAE4"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
        </w:tc>
      </w:tr>
      <w:tr w:rsidR="00BE5D70" w:rsidRPr="00BE5D70" w14:paraId="16106A36" w14:textId="77777777" w:rsidTr="00D35018">
        <w:trPr>
          <w:cantSplit/>
          <w:jc w:val="center"/>
        </w:trPr>
        <w:tc>
          <w:tcPr>
            <w:tcW w:w="3289" w:type="dxa"/>
            <w:gridSpan w:val="2"/>
            <w:shd w:val="clear" w:color="auto" w:fill="auto"/>
          </w:tcPr>
          <w:p w14:paraId="727DD7E2"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T2</w:t>
            </w:r>
          </w:p>
        </w:tc>
        <w:tc>
          <w:tcPr>
            <w:tcW w:w="708" w:type="dxa"/>
            <w:shd w:val="clear" w:color="auto" w:fill="auto"/>
          </w:tcPr>
          <w:p w14:paraId="60CFDE0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roofErr w:type="spellStart"/>
            <w:r w:rsidRPr="00BE5D70">
              <w:rPr>
                <w:rFonts w:ascii="Arial" w:eastAsia="Times New Roman" w:hAnsi="Arial" w:hint="eastAsia"/>
                <w:sz w:val="18"/>
                <w:lang w:eastAsia="zh-CN"/>
              </w:rPr>
              <w:t>m</w:t>
            </w:r>
            <w:r w:rsidRPr="00BE5D70">
              <w:rPr>
                <w:rFonts w:ascii="Arial" w:eastAsia="Times New Roman" w:hAnsi="Arial"/>
                <w:sz w:val="18"/>
              </w:rPr>
              <w:t>s</w:t>
            </w:r>
            <w:proofErr w:type="spellEnd"/>
          </w:p>
        </w:tc>
        <w:tc>
          <w:tcPr>
            <w:tcW w:w="1701" w:type="dxa"/>
            <w:shd w:val="clear" w:color="auto" w:fill="auto"/>
          </w:tcPr>
          <w:p w14:paraId="2185A62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100</w:t>
            </w:r>
          </w:p>
        </w:tc>
        <w:tc>
          <w:tcPr>
            <w:tcW w:w="3402" w:type="dxa"/>
            <w:shd w:val="clear" w:color="auto" w:fill="auto"/>
          </w:tcPr>
          <w:p w14:paraId="1F4430CA"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
        </w:tc>
      </w:tr>
      <w:tr w:rsidR="00BE5D70" w:rsidRPr="00BE5D70" w14:paraId="10474CFF" w14:textId="77777777" w:rsidTr="00D35018">
        <w:trPr>
          <w:cantSplit/>
          <w:jc w:val="center"/>
        </w:trPr>
        <w:tc>
          <w:tcPr>
            <w:tcW w:w="3289" w:type="dxa"/>
            <w:gridSpan w:val="2"/>
            <w:shd w:val="clear" w:color="auto" w:fill="auto"/>
          </w:tcPr>
          <w:p w14:paraId="0EC74F45"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lang w:eastAsia="zh-CN"/>
              </w:rPr>
            </w:pPr>
            <w:r w:rsidRPr="00BE5D70">
              <w:rPr>
                <w:rFonts w:ascii="Arial" w:eastAsia="Times New Roman" w:hAnsi="Arial" w:hint="eastAsia"/>
                <w:sz w:val="18"/>
                <w:lang w:eastAsia="zh-CN"/>
              </w:rPr>
              <w:t>T3</w:t>
            </w:r>
          </w:p>
        </w:tc>
        <w:tc>
          <w:tcPr>
            <w:tcW w:w="708" w:type="dxa"/>
            <w:shd w:val="clear" w:color="auto" w:fill="auto"/>
          </w:tcPr>
          <w:p w14:paraId="0F38BFA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s</w:t>
            </w:r>
          </w:p>
        </w:tc>
        <w:tc>
          <w:tcPr>
            <w:tcW w:w="1701" w:type="dxa"/>
            <w:shd w:val="clear" w:color="auto" w:fill="auto"/>
          </w:tcPr>
          <w:p w14:paraId="0F1CCB8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sym w:font="Symbol" w:char="F0A3"/>
            </w:r>
            <w:r w:rsidRPr="00BE5D70">
              <w:rPr>
                <w:rFonts w:ascii="Arial" w:eastAsia="Times New Roman" w:hAnsi="Arial"/>
                <w:sz w:val="18"/>
              </w:rPr>
              <w:t>5</w:t>
            </w:r>
          </w:p>
        </w:tc>
        <w:tc>
          <w:tcPr>
            <w:tcW w:w="3402" w:type="dxa"/>
            <w:shd w:val="clear" w:color="auto" w:fill="auto"/>
          </w:tcPr>
          <w:p w14:paraId="5EB992F3"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
        </w:tc>
      </w:tr>
    </w:tbl>
    <w:p w14:paraId="1A618883" w14:textId="77777777" w:rsidR="00BE5D70" w:rsidRPr="00BE5D70" w:rsidRDefault="00BE5D70" w:rsidP="00BE5D70">
      <w:pPr>
        <w:overflowPunct w:val="0"/>
        <w:autoSpaceDE w:val="0"/>
        <w:autoSpaceDN w:val="0"/>
        <w:adjustRightInd w:val="0"/>
        <w:textAlignment w:val="baseline"/>
        <w:rPr>
          <w:rFonts w:eastAsia="Times New Roman"/>
        </w:rPr>
      </w:pPr>
    </w:p>
    <w:p w14:paraId="2ABED412" w14:textId="77777777" w:rsidR="00BE5D70" w:rsidRPr="00BE5D70" w:rsidRDefault="00BE5D70" w:rsidP="00BE5D70">
      <w:pPr>
        <w:overflowPunct w:val="0"/>
        <w:autoSpaceDE w:val="0"/>
        <w:autoSpaceDN w:val="0"/>
        <w:adjustRightInd w:val="0"/>
        <w:spacing w:before="60"/>
        <w:jc w:val="center"/>
        <w:textAlignment w:val="baseline"/>
        <w:rPr>
          <w:rFonts w:ascii="Arial" w:eastAsia="Times New Roman" w:hAnsi="Arial"/>
          <w:b/>
        </w:rPr>
      </w:pPr>
      <w:r w:rsidRPr="00BE5D70">
        <w:rPr>
          <w:rFonts w:ascii="Arial" w:eastAsia="Times New Roman" w:hAnsi="Arial"/>
          <w:b/>
        </w:rPr>
        <w:t xml:space="preserve">Table </w:t>
      </w:r>
      <w:r w:rsidRPr="00BE5D70">
        <w:rPr>
          <w:rFonts w:ascii="Arial" w:eastAsia="Times New Roman" w:hAnsi="Arial"/>
          <w:b/>
          <w:snapToGrid w:val="0"/>
        </w:rPr>
        <w:t>A.14.2.2.5.2</w:t>
      </w:r>
      <w:r w:rsidRPr="00BE5D70">
        <w:rPr>
          <w:rFonts w:ascii="Arial" w:eastAsia="Times New Roman" w:hAnsi="Arial"/>
          <w:b/>
        </w:rPr>
        <w:t>-</w:t>
      </w:r>
      <w:r w:rsidRPr="00BE5D70">
        <w:rPr>
          <w:rFonts w:ascii="Arial" w:eastAsia="Times New Roman" w:hAnsi="Arial" w:hint="eastAsia"/>
          <w:b/>
          <w:lang w:eastAsia="zh-CN"/>
        </w:rPr>
        <w:t>3</w:t>
      </w:r>
      <w:r w:rsidRPr="00BE5D70">
        <w:rPr>
          <w:rFonts w:ascii="Arial" w:eastAsia="Times New Roman" w:hAnsi="Arial"/>
          <w:b/>
        </w:rPr>
        <w:t xml:space="preserve">: </w:t>
      </w:r>
      <w:r w:rsidRPr="00BE5D70">
        <w:rPr>
          <w:rFonts w:ascii="Arial" w:eastAsia="Times New Roman" w:hAnsi="Arial" w:hint="eastAsia"/>
          <w:b/>
          <w:lang w:eastAsia="zh-CN"/>
        </w:rPr>
        <w:t xml:space="preserve">Target </w:t>
      </w:r>
      <w:r w:rsidRPr="00BE5D70">
        <w:rPr>
          <w:rFonts w:ascii="Arial" w:eastAsia="Times New Roman" w:hAnsi="Arial"/>
          <w:b/>
        </w:rPr>
        <w:t>Satellite configuration pattern for</w:t>
      </w:r>
      <w:r w:rsidRPr="00BE5D70">
        <w:rPr>
          <w:rFonts w:ascii="Arial" w:eastAsia="Times New Roman" w:hAnsi="Arial" w:hint="eastAsia"/>
          <w:b/>
          <w:lang w:eastAsia="zh-CN"/>
        </w:rPr>
        <w:t xml:space="preserve"> soft satellite switching</w:t>
      </w:r>
      <w:r w:rsidRPr="00BE5D70">
        <w:rPr>
          <w:rFonts w:ascii="Arial" w:eastAsia="Times New Roman" w:hAnsi="Arial"/>
          <w:b/>
        </w:rPr>
        <w:t xml:space="preserve">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E5D70" w:rsidRPr="00BE5D70" w14:paraId="4523632E" w14:textId="77777777" w:rsidTr="00D35018">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5DA7F2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lang w:eastAsia="fr-FR"/>
              </w:rPr>
            </w:pPr>
            <w:r w:rsidRPr="00BE5D70">
              <w:rPr>
                <w:rFonts w:ascii="Arial" w:eastAsia="Times New Roman" w:hAnsi="Arial"/>
                <w:b/>
                <w:sz w:val="18"/>
                <w:lang w:eastAsia="fr-FR"/>
              </w:rPr>
              <w:lastRenderedPageBreak/>
              <w:t>Parameter</w:t>
            </w:r>
          </w:p>
        </w:tc>
        <w:tc>
          <w:tcPr>
            <w:tcW w:w="3376" w:type="dxa"/>
            <w:tcBorders>
              <w:top w:val="single" w:sz="4" w:space="0" w:color="auto"/>
              <w:left w:val="single" w:sz="4" w:space="0" w:color="auto"/>
              <w:right w:val="single" w:sz="4" w:space="0" w:color="auto"/>
            </w:tcBorders>
            <w:vAlign w:val="center"/>
          </w:tcPr>
          <w:p w14:paraId="5A4C88A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lang w:eastAsia="zh-CN"/>
              </w:rPr>
            </w:pPr>
            <w:r w:rsidRPr="00BE5D70">
              <w:rPr>
                <w:rFonts w:ascii="Arial" w:eastAsia="Times New Roman" w:hAnsi="Arial" w:hint="eastAsia"/>
                <w:b/>
                <w:sz w:val="18"/>
                <w:lang w:eastAsia="zh-CN"/>
              </w:rPr>
              <w:t>T</w:t>
            </w:r>
            <w:r w:rsidRPr="00BE5D70">
              <w:rPr>
                <w:rFonts w:ascii="Arial" w:eastAsia="Times New Roman" w:hAnsi="Arial"/>
                <w:b/>
                <w:sz w:val="18"/>
                <w:lang w:eastAsia="fr-FR"/>
              </w:rPr>
              <w:t>SC.</w:t>
            </w:r>
            <w:r w:rsidRPr="00BE5D70">
              <w:rPr>
                <w:rFonts w:ascii="Arial" w:eastAsia="Times New Roman" w:hAnsi="Arial" w:hint="eastAsia"/>
                <w:b/>
                <w:sz w:val="18"/>
                <w:lang w:eastAsia="zh-CN"/>
              </w:rPr>
              <w:t>2</w:t>
            </w:r>
          </w:p>
        </w:tc>
      </w:tr>
      <w:tr w:rsidR="00BE5D70" w:rsidRPr="00BE5D70" w14:paraId="31C8BE66" w14:textId="77777777" w:rsidTr="00D35018">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9A0C6DB"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szCs w:val="18"/>
              </w:rPr>
            </w:pPr>
            <w:r w:rsidRPr="00BE5D70">
              <w:rPr>
                <w:rFonts w:ascii="Arial" w:eastAsia="Times New Roman" w:hAnsi="Arial"/>
                <w:sz w:val="18"/>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27F9B60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BE5D70">
              <w:rPr>
                <w:rFonts w:ascii="Arial" w:eastAsia="Times New Roman" w:hAnsi="Arial" w:cs="Arial"/>
                <w:sz w:val="18"/>
                <w:szCs w:val="18"/>
                <w:lang w:eastAsia="zh-CN"/>
              </w:rPr>
              <w:t>2.56 s</w:t>
            </w:r>
          </w:p>
        </w:tc>
      </w:tr>
      <w:tr w:rsidR="00BE5D70" w:rsidRPr="00BE5D70" w14:paraId="06E04436" w14:textId="77777777" w:rsidTr="00D35018">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3D2E0F"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szCs w:val="18"/>
                <w:lang w:eastAsia="fr-FR"/>
              </w:rPr>
            </w:pPr>
            <w:proofErr w:type="spellStart"/>
            <w:r w:rsidRPr="00BE5D70">
              <w:rPr>
                <w:rFonts w:ascii="Arial" w:eastAsia="Times New Roman" w:hAnsi="Arial"/>
                <w:sz w:val="18"/>
                <w:szCs w:val="18"/>
              </w:rPr>
              <w:t>ntn-UlSyncValidityDuration</w:t>
            </w:r>
            <w:proofErr w:type="spellEnd"/>
          </w:p>
        </w:tc>
        <w:tc>
          <w:tcPr>
            <w:tcW w:w="3376" w:type="dxa"/>
            <w:tcBorders>
              <w:top w:val="single" w:sz="4" w:space="0" w:color="auto"/>
              <w:left w:val="single" w:sz="4" w:space="0" w:color="auto"/>
              <w:bottom w:val="single" w:sz="4" w:space="0" w:color="auto"/>
              <w:right w:val="single" w:sz="4" w:space="0" w:color="auto"/>
            </w:tcBorders>
          </w:tcPr>
          <w:p w14:paraId="2F1D01F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BE5D70">
              <w:rPr>
                <w:rFonts w:ascii="Arial" w:eastAsia="Times New Roman" w:hAnsi="Arial" w:cs="Arial" w:hint="eastAsia"/>
                <w:sz w:val="18"/>
                <w:szCs w:val="18"/>
                <w:lang w:eastAsia="zh-CN"/>
              </w:rPr>
              <w:t>5 s</w:t>
            </w:r>
          </w:p>
        </w:tc>
      </w:tr>
      <w:tr w:rsidR="00BE5D70" w:rsidRPr="00BE5D70" w14:paraId="308555C2" w14:textId="77777777" w:rsidTr="00D35018">
        <w:trPr>
          <w:jc w:val="center"/>
        </w:trPr>
        <w:tc>
          <w:tcPr>
            <w:tcW w:w="2830" w:type="dxa"/>
            <w:tcBorders>
              <w:top w:val="single" w:sz="4" w:space="0" w:color="auto"/>
              <w:left w:val="single" w:sz="4" w:space="0" w:color="auto"/>
              <w:right w:val="single" w:sz="4" w:space="0" w:color="auto"/>
            </w:tcBorders>
            <w:vAlign w:val="center"/>
          </w:tcPr>
          <w:p w14:paraId="64A56DEF"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szCs w:val="18"/>
                <w:lang w:eastAsia="fr-FR"/>
              </w:rPr>
            </w:pPr>
            <w:proofErr w:type="spellStart"/>
            <w:r w:rsidRPr="00BE5D70">
              <w:rPr>
                <w:rFonts w:ascii="Arial" w:eastAsia="Times New Roman" w:hAnsi="Arial"/>
                <w:sz w:val="18"/>
                <w:szCs w:val="18"/>
              </w:rPr>
              <w:t>cellSpecificKoffset</w:t>
            </w:r>
            <w:proofErr w:type="spellEnd"/>
            <w:r w:rsidRPr="00BE5D70">
              <w:rPr>
                <w:rFonts w:ascii="Arial" w:eastAsia="Times New Roman" w:hAnsi="Arial"/>
                <w:sz w:val="18"/>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tcPr>
          <w:p w14:paraId="39774B0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BE5D70">
              <w:rPr>
                <w:rFonts w:ascii="Arial" w:eastAsia="Times New Roman" w:hAnsi="Arial" w:cs="Arial" w:hint="eastAsia"/>
                <w:sz w:val="18"/>
                <w:szCs w:val="18"/>
                <w:lang w:eastAsia="zh-CN"/>
              </w:rPr>
              <w:t>14</w:t>
            </w:r>
            <w:r w:rsidRPr="00BE5D70">
              <w:rPr>
                <w:rFonts w:ascii="Arial" w:eastAsia="Times New Roman" w:hAnsi="Arial" w:cs="Arial"/>
                <w:sz w:val="18"/>
                <w:szCs w:val="18"/>
                <w:lang w:eastAsia="zh-CN"/>
              </w:rPr>
              <w:t xml:space="preserve"> slots</w:t>
            </w:r>
          </w:p>
        </w:tc>
      </w:tr>
      <w:tr w:rsidR="00BE5D70" w:rsidRPr="00BE5D70" w14:paraId="4ABE64A6" w14:textId="77777777" w:rsidTr="00D35018">
        <w:trPr>
          <w:jc w:val="center"/>
        </w:trPr>
        <w:tc>
          <w:tcPr>
            <w:tcW w:w="2830" w:type="dxa"/>
            <w:tcBorders>
              <w:top w:val="single" w:sz="4" w:space="0" w:color="auto"/>
              <w:left w:val="single" w:sz="4" w:space="0" w:color="auto"/>
              <w:right w:val="single" w:sz="4" w:space="0" w:color="auto"/>
            </w:tcBorders>
            <w:vAlign w:val="center"/>
          </w:tcPr>
          <w:p w14:paraId="0637B8A4" w14:textId="77777777" w:rsidR="00BE5D70" w:rsidRPr="00BE5D70" w:rsidRDefault="00BE5D70" w:rsidP="00BE5D70">
            <w:pPr>
              <w:overflowPunct w:val="0"/>
              <w:autoSpaceDE w:val="0"/>
              <w:autoSpaceDN w:val="0"/>
              <w:adjustRightInd w:val="0"/>
              <w:spacing w:after="0"/>
              <w:textAlignment w:val="baseline"/>
              <w:rPr>
                <w:rFonts w:ascii="Arial" w:eastAsia="Calibri" w:hAnsi="Arial"/>
                <w:sz w:val="18"/>
                <w:szCs w:val="18"/>
                <w:lang w:eastAsia="fr-FR"/>
              </w:rPr>
            </w:pPr>
            <w:r w:rsidRPr="00BE5D70">
              <w:rPr>
                <w:rFonts w:ascii="Arial" w:eastAsia="Times New Roman" w:hAnsi="Arial"/>
                <w:sz w:val="18"/>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2B311C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BE5D70">
              <w:rPr>
                <w:rFonts w:ascii="Arial" w:eastAsia="Times New Roman" w:hAnsi="Arial" w:cs="Arial"/>
                <w:sz w:val="18"/>
                <w:szCs w:val="18"/>
                <w:lang w:eastAsia="fr-FR"/>
              </w:rPr>
              <w:t>0</w:t>
            </w:r>
          </w:p>
        </w:tc>
      </w:tr>
      <w:tr w:rsidR="00BE5D70" w:rsidRPr="00BE5D70" w14:paraId="299A62D1" w14:textId="77777777" w:rsidTr="00D35018">
        <w:trPr>
          <w:jc w:val="center"/>
        </w:trPr>
        <w:tc>
          <w:tcPr>
            <w:tcW w:w="2830" w:type="dxa"/>
            <w:tcBorders>
              <w:top w:val="single" w:sz="4" w:space="0" w:color="auto"/>
              <w:left w:val="single" w:sz="4" w:space="0" w:color="auto"/>
              <w:right w:val="single" w:sz="4" w:space="0" w:color="auto"/>
            </w:tcBorders>
            <w:vAlign w:val="center"/>
          </w:tcPr>
          <w:p w14:paraId="05280E39"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szCs w:val="18"/>
                <w:lang w:eastAsia="fr-FR"/>
              </w:rPr>
            </w:pPr>
            <w:r w:rsidRPr="00BE5D70">
              <w:rPr>
                <w:rFonts w:ascii="Arial" w:eastAsia="Times New Roman" w:hAnsi="Arial"/>
                <w:sz w:val="18"/>
                <w:szCs w:val="18"/>
              </w:rPr>
              <w:t>ta-</w:t>
            </w:r>
            <w:proofErr w:type="spellStart"/>
            <w:r w:rsidRPr="00BE5D70">
              <w:rPr>
                <w:rFonts w:ascii="Arial" w:eastAsia="Times New Roman" w:hAnsi="Arial"/>
                <w:sz w:val="18"/>
                <w:szCs w:val="18"/>
              </w:rPr>
              <w:t>CommonDrift</w:t>
            </w:r>
            <w:proofErr w:type="spellEnd"/>
          </w:p>
        </w:tc>
        <w:tc>
          <w:tcPr>
            <w:tcW w:w="3376" w:type="dxa"/>
            <w:tcBorders>
              <w:top w:val="single" w:sz="4" w:space="0" w:color="auto"/>
              <w:left w:val="single" w:sz="4" w:space="0" w:color="auto"/>
              <w:bottom w:val="single" w:sz="4" w:space="0" w:color="auto"/>
              <w:right w:val="single" w:sz="4" w:space="0" w:color="auto"/>
            </w:tcBorders>
          </w:tcPr>
          <w:p w14:paraId="6CB652F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BE5D70">
              <w:rPr>
                <w:rFonts w:ascii="Arial" w:eastAsia="Times New Roman" w:hAnsi="Arial" w:cs="Arial"/>
                <w:sz w:val="18"/>
                <w:szCs w:val="18"/>
                <w:lang w:eastAsia="fr-FR"/>
              </w:rPr>
              <w:t>0</w:t>
            </w:r>
          </w:p>
        </w:tc>
      </w:tr>
      <w:tr w:rsidR="00BE5D70" w:rsidRPr="00BE5D70" w14:paraId="34ED4FF3" w14:textId="77777777" w:rsidTr="00D35018">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2CDBAAD"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szCs w:val="18"/>
                <w:lang w:eastAsia="fr-FR"/>
              </w:rPr>
            </w:pPr>
            <w:r w:rsidRPr="00BE5D70">
              <w:rPr>
                <w:rFonts w:ascii="Arial" w:eastAsia="Times New Roman" w:hAnsi="Arial"/>
                <w:sz w:val="18"/>
                <w:szCs w:val="18"/>
              </w:rPr>
              <w:t>ta-</w:t>
            </w:r>
            <w:proofErr w:type="spellStart"/>
            <w:r w:rsidRPr="00BE5D70">
              <w:rPr>
                <w:rFonts w:ascii="Arial" w:eastAsia="Times New Roman" w:hAnsi="Arial"/>
                <w:sz w:val="18"/>
                <w:szCs w:val="18"/>
              </w:rPr>
              <w:t>CommonDriftVariant</w:t>
            </w:r>
            <w:proofErr w:type="spellEnd"/>
          </w:p>
        </w:tc>
        <w:tc>
          <w:tcPr>
            <w:tcW w:w="3376" w:type="dxa"/>
            <w:tcBorders>
              <w:top w:val="single" w:sz="4" w:space="0" w:color="auto"/>
              <w:left w:val="single" w:sz="4" w:space="0" w:color="auto"/>
              <w:bottom w:val="single" w:sz="4" w:space="0" w:color="auto"/>
              <w:right w:val="single" w:sz="4" w:space="0" w:color="auto"/>
            </w:tcBorders>
          </w:tcPr>
          <w:p w14:paraId="497F550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BE5D70">
              <w:rPr>
                <w:rFonts w:ascii="Arial" w:eastAsia="Times New Roman" w:hAnsi="Arial" w:cs="Arial"/>
                <w:sz w:val="18"/>
                <w:szCs w:val="18"/>
                <w:lang w:eastAsia="fr-FR"/>
              </w:rPr>
              <w:t>0</w:t>
            </w:r>
          </w:p>
        </w:tc>
      </w:tr>
      <w:tr w:rsidR="00BE5D70" w:rsidRPr="00BE5D70" w14:paraId="07314D4F" w14:textId="77777777" w:rsidTr="00D35018">
        <w:trPr>
          <w:jc w:val="center"/>
        </w:trPr>
        <w:tc>
          <w:tcPr>
            <w:tcW w:w="2830" w:type="dxa"/>
            <w:tcBorders>
              <w:top w:val="single" w:sz="4" w:space="0" w:color="auto"/>
              <w:left w:val="single" w:sz="4" w:space="0" w:color="auto"/>
              <w:right w:val="single" w:sz="4" w:space="0" w:color="auto"/>
            </w:tcBorders>
            <w:vAlign w:val="center"/>
          </w:tcPr>
          <w:p w14:paraId="0F20DA6C"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szCs w:val="18"/>
                <w:lang w:eastAsia="fr-FR"/>
              </w:rPr>
            </w:pPr>
            <w:proofErr w:type="spellStart"/>
            <w:r w:rsidRPr="00BE5D70">
              <w:rPr>
                <w:rFonts w:ascii="Arial" w:eastAsia="Times New Roman" w:hAnsi="Arial"/>
                <w:sz w:val="18"/>
                <w:szCs w:val="18"/>
              </w:rPr>
              <w:t>ntn-PolarizationDL</w:t>
            </w:r>
            <w:proofErr w:type="spellEnd"/>
          </w:p>
        </w:tc>
        <w:tc>
          <w:tcPr>
            <w:tcW w:w="3376" w:type="dxa"/>
            <w:tcBorders>
              <w:top w:val="single" w:sz="4" w:space="0" w:color="auto"/>
              <w:left w:val="single" w:sz="4" w:space="0" w:color="auto"/>
              <w:bottom w:val="single" w:sz="4" w:space="0" w:color="auto"/>
              <w:right w:val="single" w:sz="4" w:space="0" w:color="auto"/>
            </w:tcBorders>
          </w:tcPr>
          <w:p w14:paraId="7A681D1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BE5D70">
              <w:rPr>
                <w:rFonts w:ascii="Arial" w:eastAsia="Times New Roman" w:hAnsi="Arial" w:cs="Arial"/>
                <w:sz w:val="18"/>
                <w:szCs w:val="18"/>
              </w:rPr>
              <w:t>linear</w:t>
            </w:r>
          </w:p>
        </w:tc>
      </w:tr>
      <w:tr w:rsidR="00BE5D70" w:rsidRPr="00BE5D70" w14:paraId="344D7E65" w14:textId="77777777" w:rsidTr="00D35018">
        <w:trPr>
          <w:jc w:val="center"/>
        </w:trPr>
        <w:tc>
          <w:tcPr>
            <w:tcW w:w="2830" w:type="dxa"/>
            <w:tcBorders>
              <w:top w:val="single" w:sz="4" w:space="0" w:color="auto"/>
              <w:left w:val="single" w:sz="4" w:space="0" w:color="auto"/>
              <w:right w:val="single" w:sz="4" w:space="0" w:color="auto"/>
            </w:tcBorders>
            <w:vAlign w:val="center"/>
          </w:tcPr>
          <w:p w14:paraId="096F81AE"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szCs w:val="18"/>
              </w:rPr>
            </w:pPr>
            <w:proofErr w:type="spellStart"/>
            <w:r w:rsidRPr="00BE5D70">
              <w:rPr>
                <w:rFonts w:ascii="Arial" w:eastAsia="Times New Roman" w:hAnsi="Arial"/>
                <w:sz w:val="18"/>
                <w:szCs w:val="18"/>
              </w:rPr>
              <w:t>ntn-PolarizationUL</w:t>
            </w:r>
            <w:proofErr w:type="spellEnd"/>
          </w:p>
        </w:tc>
        <w:tc>
          <w:tcPr>
            <w:tcW w:w="3376" w:type="dxa"/>
            <w:tcBorders>
              <w:top w:val="single" w:sz="4" w:space="0" w:color="auto"/>
              <w:left w:val="single" w:sz="4" w:space="0" w:color="auto"/>
              <w:bottom w:val="single" w:sz="4" w:space="0" w:color="auto"/>
              <w:right w:val="single" w:sz="4" w:space="0" w:color="auto"/>
            </w:tcBorders>
          </w:tcPr>
          <w:p w14:paraId="15CEA99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szCs w:val="18"/>
              </w:rPr>
            </w:pPr>
            <w:r w:rsidRPr="00BE5D70">
              <w:rPr>
                <w:rFonts w:ascii="Arial" w:eastAsia="Times New Roman" w:hAnsi="Arial" w:cs="Arial"/>
                <w:sz w:val="18"/>
                <w:szCs w:val="18"/>
              </w:rPr>
              <w:t>linear</w:t>
            </w:r>
          </w:p>
        </w:tc>
      </w:tr>
      <w:tr w:rsidR="00BE5D70" w:rsidRPr="00BE5D70" w14:paraId="6B863789" w14:textId="77777777" w:rsidTr="00D35018">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BF6AF6D"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szCs w:val="18"/>
              </w:rPr>
            </w:pPr>
            <w:proofErr w:type="spellStart"/>
            <w:r w:rsidRPr="00BE5D70">
              <w:rPr>
                <w:rFonts w:ascii="Arial" w:eastAsia="Times New Roman" w:hAnsi="Arial"/>
                <w:sz w:val="18"/>
                <w:szCs w:val="18"/>
              </w:rPr>
              <w:t>ephemerisInfo</w:t>
            </w:r>
            <w:proofErr w:type="spellEnd"/>
          </w:p>
        </w:tc>
        <w:tc>
          <w:tcPr>
            <w:tcW w:w="3376" w:type="dxa"/>
            <w:tcBorders>
              <w:top w:val="single" w:sz="4" w:space="0" w:color="auto"/>
              <w:left w:val="single" w:sz="4" w:space="0" w:color="auto"/>
              <w:bottom w:val="single" w:sz="4" w:space="0" w:color="auto"/>
              <w:right w:val="single" w:sz="4" w:space="0" w:color="auto"/>
            </w:tcBorders>
          </w:tcPr>
          <w:p w14:paraId="61B4AE0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E5D70">
              <w:rPr>
                <w:rFonts w:ascii="Arial" w:eastAsia="Times New Roman" w:hAnsi="Arial"/>
                <w:sz w:val="18"/>
              </w:rPr>
              <w:t>Detailed ephemeris information is</w:t>
            </w:r>
            <w:r w:rsidRPr="00BE5D70">
              <w:rPr>
                <w:rFonts w:ascii="SimSun" w:eastAsia="Times New Roman" w:hAnsi="SimSun"/>
                <w:sz w:val="18"/>
              </w:rPr>
              <w:t xml:space="preserve"> </w:t>
            </w:r>
            <w:r w:rsidRPr="00BE5D70">
              <w:rPr>
                <w:rFonts w:ascii="Arial" w:eastAsia="Times New Roman" w:hAnsi="Arial"/>
                <w:sz w:val="18"/>
              </w:rPr>
              <w:t>provided in TS 38.508-1 [38]</w:t>
            </w:r>
          </w:p>
        </w:tc>
      </w:tr>
      <w:tr w:rsidR="00BE5D70" w:rsidRPr="00BE5D70" w14:paraId="1A4027A4" w14:textId="77777777" w:rsidTr="00D35018">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70D648E"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szCs w:val="18"/>
                <w:lang w:eastAsia="zh-CN"/>
              </w:rPr>
            </w:pPr>
            <w:proofErr w:type="spellStart"/>
            <w:r w:rsidRPr="00BE5D70">
              <w:rPr>
                <w:rFonts w:ascii="Arial" w:eastAsia="Times New Roman" w:hAnsi="Arial" w:hint="eastAsia"/>
                <w:sz w:val="18"/>
                <w:szCs w:val="18"/>
                <w:lang w:eastAsia="zh-CN"/>
              </w:rPr>
              <w:t>ssb-TimeOffset</w:t>
            </w:r>
            <w:proofErr w:type="spellEnd"/>
          </w:p>
        </w:tc>
        <w:tc>
          <w:tcPr>
            <w:tcW w:w="3376" w:type="dxa"/>
            <w:tcBorders>
              <w:top w:val="single" w:sz="4" w:space="0" w:color="auto"/>
              <w:left w:val="single" w:sz="4" w:space="0" w:color="auto"/>
              <w:bottom w:val="single" w:sz="4" w:space="0" w:color="auto"/>
              <w:right w:val="single" w:sz="4" w:space="0" w:color="auto"/>
            </w:tcBorders>
          </w:tcPr>
          <w:p w14:paraId="77D750B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10</w:t>
            </w:r>
          </w:p>
        </w:tc>
      </w:tr>
      <w:tr w:rsidR="00BE5D70" w:rsidRPr="00BE5D70" w14:paraId="13BDCCE2" w14:textId="77777777" w:rsidTr="00D35018">
        <w:trPr>
          <w:jc w:val="center"/>
        </w:trPr>
        <w:tc>
          <w:tcPr>
            <w:tcW w:w="2830" w:type="dxa"/>
            <w:tcBorders>
              <w:top w:val="single" w:sz="4" w:space="0" w:color="auto"/>
              <w:left w:val="single" w:sz="4" w:space="0" w:color="auto"/>
              <w:right w:val="single" w:sz="4" w:space="0" w:color="auto"/>
            </w:tcBorders>
            <w:vAlign w:val="center"/>
          </w:tcPr>
          <w:p w14:paraId="2A3D8A08"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szCs w:val="18"/>
                <w:lang w:eastAsia="zh-CN"/>
              </w:rPr>
            </w:pPr>
            <w:r w:rsidRPr="00BE5D70">
              <w:rPr>
                <w:rFonts w:ascii="Arial" w:eastAsia="Times New Roman" w:hAnsi="Arial"/>
                <w:sz w:val="18"/>
              </w:rPr>
              <w:t>t-</w:t>
            </w:r>
            <w:proofErr w:type="spellStart"/>
            <w:r w:rsidRPr="00BE5D70">
              <w:rPr>
                <w:rFonts w:ascii="Arial" w:eastAsia="Times New Roman" w:hAnsi="Arial"/>
                <w:sz w:val="18"/>
              </w:rPr>
              <w:t>ServiceStart</w:t>
            </w:r>
            <w:proofErr w:type="spellEnd"/>
          </w:p>
        </w:tc>
        <w:tc>
          <w:tcPr>
            <w:tcW w:w="3376" w:type="dxa"/>
            <w:tcBorders>
              <w:top w:val="single" w:sz="4" w:space="0" w:color="auto"/>
              <w:left w:val="single" w:sz="4" w:space="0" w:color="auto"/>
              <w:bottom w:val="single" w:sz="4" w:space="0" w:color="auto"/>
              <w:right w:val="single" w:sz="4" w:space="0" w:color="auto"/>
            </w:tcBorders>
          </w:tcPr>
          <w:p w14:paraId="15E52B6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T2</w:t>
            </w:r>
          </w:p>
        </w:tc>
      </w:tr>
    </w:tbl>
    <w:p w14:paraId="7369A6C2" w14:textId="77777777" w:rsidR="00BE5D70" w:rsidRPr="00BE5D70" w:rsidRDefault="00BE5D70" w:rsidP="00BE5D70">
      <w:pPr>
        <w:overflowPunct w:val="0"/>
        <w:autoSpaceDE w:val="0"/>
        <w:autoSpaceDN w:val="0"/>
        <w:adjustRightInd w:val="0"/>
        <w:textAlignment w:val="baseline"/>
        <w:rPr>
          <w:rFonts w:eastAsia="Times New Roman"/>
        </w:rPr>
      </w:pPr>
    </w:p>
    <w:p w14:paraId="372F4435" w14:textId="77777777" w:rsidR="00BE5D70" w:rsidRPr="00BE5D70" w:rsidRDefault="00BE5D70" w:rsidP="00BE5D70">
      <w:pPr>
        <w:overflowPunct w:val="0"/>
        <w:autoSpaceDE w:val="0"/>
        <w:autoSpaceDN w:val="0"/>
        <w:adjustRightInd w:val="0"/>
        <w:spacing w:before="60"/>
        <w:jc w:val="center"/>
        <w:textAlignment w:val="baseline"/>
        <w:rPr>
          <w:rFonts w:ascii="Arial" w:eastAsia="Times New Roman" w:hAnsi="Arial"/>
          <w:b/>
        </w:rPr>
      </w:pPr>
      <w:r w:rsidRPr="00BE5D70">
        <w:rPr>
          <w:rFonts w:ascii="Arial" w:eastAsia="Times New Roman" w:hAnsi="Arial"/>
          <w:b/>
        </w:rPr>
        <w:t xml:space="preserve">Table </w:t>
      </w:r>
      <w:r w:rsidRPr="00BE5D70">
        <w:rPr>
          <w:rFonts w:ascii="Arial" w:eastAsia="Times New Roman" w:hAnsi="Arial"/>
          <w:b/>
          <w:snapToGrid w:val="0"/>
        </w:rPr>
        <w:t>A.14.2.2.5.2</w:t>
      </w:r>
      <w:r w:rsidRPr="00BE5D70">
        <w:rPr>
          <w:rFonts w:ascii="Arial" w:eastAsia="Times New Roman" w:hAnsi="Arial"/>
          <w:b/>
        </w:rPr>
        <w:t>-</w:t>
      </w:r>
      <w:r w:rsidRPr="00BE5D70">
        <w:rPr>
          <w:rFonts w:ascii="Arial" w:eastAsia="Times New Roman" w:hAnsi="Arial" w:hint="eastAsia"/>
          <w:b/>
          <w:lang w:eastAsia="zh-CN"/>
        </w:rPr>
        <w:t>4</w:t>
      </w:r>
      <w:r w:rsidRPr="00BE5D70">
        <w:rPr>
          <w:rFonts w:ascii="Arial" w:eastAsia="Times New Roman" w:hAnsi="Arial"/>
          <w:b/>
        </w:rPr>
        <w:t>: Cell specific test parameters for Int</w:t>
      </w:r>
      <w:r w:rsidRPr="00BE5D70">
        <w:rPr>
          <w:rFonts w:ascii="Arial" w:eastAsia="Times New Roman" w:hAnsi="Arial" w:hint="eastAsia"/>
          <w:b/>
          <w:lang w:eastAsia="zh-CN"/>
        </w:rPr>
        <w:t>er</w:t>
      </w:r>
      <w:r w:rsidRPr="00BE5D70">
        <w:rPr>
          <w:rFonts w:ascii="Arial" w:eastAsia="Times New Roman" w:hAnsi="Arial"/>
          <w:b/>
        </w:rPr>
        <w:t xml:space="preserve"> frequency </w:t>
      </w:r>
      <w:r w:rsidRPr="00BE5D70">
        <w:rPr>
          <w:rFonts w:ascii="Arial" w:eastAsia="Times New Roman" w:hAnsi="Arial" w:hint="eastAsia"/>
          <w:b/>
          <w:lang w:eastAsia="zh-CN"/>
        </w:rPr>
        <w:t xml:space="preserve">SAN </w:t>
      </w:r>
      <w:r w:rsidRPr="00BE5D70">
        <w:rPr>
          <w:rFonts w:ascii="Arial" w:eastAsia="Times New Roman" w:hAnsi="Arial"/>
          <w:b/>
        </w:rPr>
        <w:t>handover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5"/>
        <w:gridCol w:w="1641"/>
        <w:gridCol w:w="851"/>
        <w:gridCol w:w="857"/>
        <w:gridCol w:w="755"/>
        <w:gridCol w:w="763"/>
        <w:gridCol w:w="880"/>
        <w:gridCol w:w="763"/>
        <w:gridCol w:w="1044"/>
      </w:tblGrid>
      <w:tr w:rsidR="00BE5D70" w:rsidRPr="00BE5D70" w14:paraId="3254A4E2" w14:textId="77777777" w:rsidTr="00D35018">
        <w:trPr>
          <w:tblHeader/>
          <w:jc w:val="center"/>
        </w:trPr>
        <w:tc>
          <w:tcPr>
            <w:tcW w:w="1930" w:type="pct"/>
            <w:gridSpan w:val="2"/>
            <w:vMerge w:val="restart"/>
            <w:tcBorders>
              <w:top w:val="single" w:sz="4" w:space="0" w:color="auto"/>
              <w:left w:val="single" w:sz="4" w:space="0" w:color="auto"/>
              <w:right w:val="single" w:sz="4" w:space="0" w:color="auto"/>
            </w:tcBorders>
            <w:shd w:val="clear" w:color="auto" w:fill="auto"/>
            <w:vAlign w:val="center"/>
          </w:tcPr>
          <w:p w14:paraId="2B58761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Parameter</w:t>
            </w:r>
          </w:p>
        </w:tc>
        <w:tc>
          <w:tcPr>
            <w:tcW w:w="442" w:type="pct"/>
            <w:vMerge w:val="restart"/>
            <w:tcBorders>
              <w:top w:val="single" w:sz="4" w:space="0" w:color="auto"/>
              <w:left w:val="single" w:sz="4" w:space="0" w:color="auto"/>
              <w:right w:val="single" w:sz="4" w:space="0" w:color="auto"/>
            </w:tcBorders>
            <w:shd w:val="clear" w:color="auto" w:fill="auto"/>
            <w:vAlign w:val="center"/>
          </w:tcPr>
          <w:p w14:paraId="7BB79CE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Unit</w:t>
            </w:r>
          </w:p>
        </w:tc>
        <w:tc>
          <w:tcPr>
            <w:tcW w:w="1233" w:type="pct"/>
            <w:gridSpan w:val="3"/>
            <w:tcBorders>
              <w:top w:val="single" w:sz="4" w:space="0" w:color="auto"/>
              <w:left w:val="single" w:sz="4" w:space="0" w:color="auto"/>
              <w:bottom w:val="single" w:sz="4" w:space="0" w:color="auto"/>
              <w:right w:val="single" w:sz="4" w:space="0" w:color="auto"/>
            </w:tcBorders>
            <w:vAlign w:val="center"/>
          </w:tcPr>
          <w:p w14:paraId="4E0B6BD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lang w:eastAsia="zh-CN"/>
              </w:rPr>
            </w:pPr>
            <w:r w:rsidRPr="00BE5D70">
              <w:rPr>
                <w:rFonts w:ascii="Arial" w:eastAsia="Times New Roman" w:hAnsi="Arial"/>
                <w:b/>
                <w:sz w:val="18"/>
              </w:rPr>
              <w:t>Cell 1</w:t>
            </w:r>
            <w:r w:rsidRPr="00BE5D70">
              <w:rPr>
                <w:rFonts w:ascii="Arial" w:eastAsia="Times New Roman" w:hAnsi="Arial"/>
                <w:b/>
                <w:sz w:val="18"/>
                <w:vertAlign w:val="superscript"/>
              </w:rPr>
              <w:t>Note</w:t>
            </w:r>
            <w:r w:rsidRPr="00BE5D70">
              <w:rPr>
                <w:rFonts w:ascii="Arial" w:eastAsia="Times New Roman" w:hAnsi="Arial" w:hint="eastAsia"/>
                <w:b/>
                <w:sz w:val="18"/>
                <w:vertAlign w:val="superscript"/>
                <w:lang w:eastAsia="zh-CN"/>
              </w:rPr>
              <w:t>1</w:t>
            </w:r>
          </w:p>
        </w:tc>
        <w:tc>
          <w:tcPr>
            <w:tcW w:w="1395" w:type="pct"/>
            <w:gridSpan w:val="3"/>
            <w:tcBorders>
              <w:top w:val="single" w:sz="4" w:space="0" w:color="auto"/>
              <w:left w:val="single" w:sz="4" w:space="0" w:color="auto"/>
              <w:bottom w:val="single" w:sz="4" w:space="0" w:color="auto"/>
              <w:right w:val="single" w:sz="4" w:space="0" w:color="auto"/>
            </w:tcBorders>
            <w:vAlign w:val="center"/>
          </w:tcPr>
          <w:p w14:paraId="2734DED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lang w:eastAsia="zh-CN"/>
              </w:rPr>
            </w:pPr>
            <w:r w:rsidRPr="00BE5D70">
              <w:rPr>
                <w:rFonts w:ascii="Arial" w:eastAsia="Times New Roman" w:hAnsi="Arial"/>
                <w:b/>
                <w:sz w:val="18"/>
              </w:rPr>
              <w:t>Cell 2</w:t>
            </w:r>
            <w:r w:rsidRPr="00BE5D70">
              <w:rPr>
                <w:rFonts w:ascii="Arial" w:eastAsia="Times New Roman" w:hAnsi="Arial"/>
                <w:b/>
                <w:sz w:val="18"/>
                <w:vertAlign w:val="superscript"/>
              </w:rPr>
              <w:t>Note</w:t>
            </w:r>
            <w:r w:rsidRPr="00BE5D70">
              <w:rPr>
                <w:rFonts w:ascii="Arial" w:eastAsia="Times New Roman" w:hAnsi="Arial" w:hint="eastAsia"/>
                <w:b/>
                <w:sz w:val="18"/>
                <w:vertAlign w:val="superscript"/>
                <w:lang w:eastAsia="zh-CN"/>
              </w:rPr>
              <w:t>1</w:t>
            </w:r>
          </w:p>
        </w:tc>
      </w:tr>
      <w:tr w:rsidR="00BE5D70" w:rsidRPr="00BE5D70" w14:paraId="34A0DFA8" w14:textId="77777777" w:rsidTr="00D35018">
        <w:trPr>
          <w:tblHeader/>
          <w:jc w:val="center"/>
        </w:trPr>
        <w:tc>
          <w:tcPr>
            <w:tcW w:w="1930" w:type="pct"/>
            <w:gridSpan w:val="2"/>
            <w:vMerge/>
            <w:tcBorders>
              <w:left w:val="single" w:sz="4" w:space="0" w:color="auto"/>
              <w:bottom w:val="single" w:sz="4" w:space="0" w:color="auto"/>
              <w:right w:val="single" w:sz="4" w:space="0" w:color="auto"/>
            </w:tcBorders>
            <w:shd w:val="clear" w:color="auto" w:fill="auto"/>
            <w:vAlign w:val="center"/>
          </w:tcPr>
          <w:p w14:paraId="74464B57" w14:textId="77777777" w:rsidR="00BE5D70" w:rsidRPr="00BE5D70" w:rsidRDefault="00BE5D70" w:rsidP="00BE5D70">
            <w:pPr>
              <w:overflowPunct w:val="0"/>
              <w:autoSpaceDE w:val="0"/>
              <w:autoSpaceDN w:val="0"/>
              <w:adjustRightInd w:val="0"/>
              <w:spacing w:after="0"/>
              <w:jc w:val="center"/>
              <w:textAlignment w:val="baseline"/>
              <w:rPr>
                <w:rFonts w:ascii="Arial" w:eastAsia="Calibri" w:hAnsi="Arial"/>
                <w:b/>
                <w:sz w:val="18"/>
                <w:szCs w:val="22"/>
              </w:rPr>
            </w:pPr>
          </w:p>
        </w:tc>
        <w:tc>
          <w:tcPr>
            <w:tcW w:w="442" w:type="pct"/>
            <w:vMerge/>
            <w:tcBorders>
              <w:left w:val="single" w:sz="4" w:space="0" w:color="auto"/>
              <w:bottom w:val="single" w:sz="4" w:space="0" w:color="auto"/>
              <w:right w:val="single" w:sz="4" w:space="0" w:color="auto"/>
            </w:tcBorders>
            <w:shd w:val="clear" w:color="auto" w:fill="auto"/>
            <w:vAlign w:val="center"/>
          </w:tcPr>
          <w:p w14:paraId="47C52F42" w14:textId="77777777" w:rsidR="00BE5D70" w:rsidRPr="00BE5D70" w:rsidRDefault="00BE5D70" w:rsidP="00BE5D70">
            <w:pPr>
              <w:overflowPunct w:val="0"/>
              <w:autoSpaceDE w:val="0"/>
              <w:autoSpaceDN w:val="0"/>
              <w:adjustRightInd w:val="0"/>
              <w:spacing w:after="0"/>
              <w:jc w:val="center"/>
              <w:textAlignment w:val="baseline"/>
              <w:rPr>
                <w:rFonts w:ascii="Arial" w:eastAsia="Calibri" w:hAnsi="Arial"/>
                <w:b/>
                <w:sz w:val="18"/>
                <w:szCs w:val="22"/>
              </w:rPr>
            </w:pPr>
          </w:p>
        </w:tc>
        <w:tc>
          <w:tcPr>
            <w:tcW w:w="445" w:type="pct"/>
            <w:tcBorders>
              <w:top w:val="single" w:sz="4" w:space="0" w:color="auto"/>
              <w:left w:val="single" w:sz="4" w:space="0" w:color="auto"/>
              <w:bottom w:val="single" w:sz="4" w:space="0" w:color="auto"/>
              <w:right w:val="single" w:sz="4" w:space="0" w:color="auto"/>
            </w:tcBorders>
            <w:vAlign w:val="center"/>
          </w:tcPr>
          <w:p w14:paraId="72B2CB1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T1</w:t>
            </w:r>
          </w:p>
        </w:tc>
        <w:tc>
          <w:tcPr>
            <w:tcW w:w="392" w:type="pct"/>
            <w:tcBorders>
              <w:top w:val="single" w:sz="4" w:space="0" w:color="auto"/>
              <w:left w:val="single" w:sz="4" w:space="0" w:color="auto"/>
              <w:bottom w:val="single" w:sz="4" w:space="0" w:color="auto"/>
              <w:right w:val="single" w:sz="4" w:space="0" w:color="auto"/>
            </w:tcBorders>
            <w:vAlign w:val="center"/>
          </w:tcPr>
          <w:p w14:paraId="50273D6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T2</w:t>
            </w:r>
          </w:p>
        </w:tc>
        <w:tc>
          <w:tcPr>
            <w:tcW w:w="396" w:type="pct"/>
            <w:tcBorders>
              <w:top w:val="single" w:sz="4" w:space="0" w:color="auto"/>
              <w:left w:val="single" w:sz="4" w:space="0" w:color="auto"/>
              <w:bottom w:val="single" w:sz="4" w:space="0" w:color="auto"/>
              <w:right w:val="single" w:sz="4" w:space="0" w:color="auto"/>
            </w:tcBorders>
            <w:vAlign w:val="center"/>
          </w:tcPr>
          <w:p w14:paraId="0C6C5E6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T3</w:t>
            </w:r>
          </w:p>
        </w:tc>
        <w:tc>
          <w:tcPr>
            <w:tcW w:w="457" w:type="pct"/>
            <w:tcBorders>
              <w:top w:val="single" w:sz="4" w:space="0" w:color="auto"/>
              <w:left w:val="single" w:sz="4" w:space="0" w:color="auto"/>
              <w:bottom w:val="single" w:sz="4" w:space="0" w:color="auto"/>
              <w:right w:val="single" w:sz="4" w:space="0" w:color="auto"/>
            </w:tcBorders>
            <w:vAlign w:val="center"/>
          </w:tcPr>
          <w:p w14:paraId="346F880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T1</w:t>
            </w:r>
          </w:p>
        </w:tc>
        <w:tc>
          <w:tcPr>
            <w:tcW w:w="396" w:type="pct"/>
            <w:tcBorders>
              <w:top w:val="single" w:sz="4" w:space="0" w:color="auto"/>
              <w:left w:val="single" w:sz="4" w:space="0" w:color="auto"/>
              <w:bottom w:val="single" w:sz="4" w:space="0" w:color="auto"/>
              <w:right w:val="single" w:sz="4" w:space="0" w:color="auto"/>
            </w:tcBorders>
            <w:vAlign w:val="center"/>
          </w:tcPr>
          <w:p w14:paraId="35C1C41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T2</w:t>
            </w:r>
          </w:p>
        </w:tc>
        <w:tc>
          <w:tcPr>
            <w:tcW w:w="542" w:type="pct"/>
            <w:tcBorders>
              <w:top w:val="single" w:sz="4" w:space="0" w:color="auto"/>
              <w:left w:val="single" w:sz="4" w:space="0" w:color="auto"/>
              <w:bottom w:val="single" w:sz="4" w:space="0" w:color="auto"/>
              <w:right w:val="single" w:sz="4" w:space="0" w:color="auto"/>
            </w:tcBorders>
            <w:vAlign w:val="center"/>
          </w:tcPr>
          <w:p w14:paraId="658B860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T3</w:t>
            </w:r>
          </w:p>
        </w:tc>
      </w:tr>
      <w:tr w:rsidR="00BE5D70" w:rsidRPr="00BE5D70" w14:paraId="2190BED0"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1AB0FD36"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hint="eastAsia"/>
                <w:sz w:val="18"/>
                <w:lang w:eastAsia="zh-CN"/>
              </w:rPr>
              <w:t>S</w:t>
            </w:r>
            <w:r w:rsidRPr="00BE5D70">
              <w:rPr>
                <w:rFonts w:ascii="Arial" w:eastAsia="Times New Roman" w:hAnsi="Arial" w:hint="eastAsia"/>
                <w:sz w:val="18"/>
              </w:rPr>
              <w:t>atellite configuration</w:t>
            </w:r>
            <w:r w:rsidRPr="00BE5D70">
              <w:rPr>
                <w:rFonts w:ascii="Arial" w:eastAsia="Times New Roman" w:hAnsi="Arial"/>
                <w:sz w:val="18"/>
                <w:vertAlign w:val="superscript"/>
              </w:rPr>
              <w:t>Note</w:t>
            </w:r>
            <w:r w:rsidRPr="00BE5D70">
              <w:rPr>
                <w:rFonts w:ascii="Arial" w:eastAsia="Times New Roman" w:hAnsi="Arial" w:hint="eastAsia"/>
                <w:sz w:val="18"/>
                <w:vertAlign w:val="superscript"/>
                <w:lang w:eastAsia="zh-CN"/>
              </w:rPr>
              <w:t>2</w:t>
            </w:r>
          </w:p>
        </w:tc>
        <w:tc>
          <w:tcPr>
            <w:tcW w:w="442" w:type="pct"/>
            <w:tcBorders>
              <w:top w:val="single" w:sz="4" w:space="0" w:color="auto"/>
              <w:left w:val="single" w:sz="4" w:space="0" w:color="auto"/>
              <w:bottom w:val="single" w:sz="4" w:space="0" w:color="auto"/>
              <w:right w:val="single" w:sz="4" w:space="0" w:color="auto"/>
            </w:tcBorders>
            <w:vAlign w:val="center"/>
          </w:tcPr>
          <w:p w14:paraId="12EEB78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6B04087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SSC.2</w:t>
            </w:r>
          </w:p>
        </w:tc>
        <w:tc>
          <w:tcPr>
            <w:tcW w:w="396" w:type="pct"/>
            <w:tcBorders>
              <w:top w:val="single" w:sz="4" w:space="0" w:color="auto"/>
              <w:left w:val="single" w:sz="4" w:space="0" w:color="auto"/>
              <w:bottom w:val="nil"/>
              <w:right w:val="single" w:sz="4" w:space="0" w:color="auto"/>
            </w:tcBorders>
            <w:vAlign w:val="center"/>
          </w:tcPr>
          <w:p w14:paraId="14C4B2B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N/A</w:t>
            </w:r>
          </w:p>
        </w:tc>
        <w:tc>
          <w:tcPr>
            <w:tcW w:w="457" w:type="pct"/>
            <w:tcBorders>
              <w:top w:val="single" w:sz="4" w:space="0" w:color="auto"/>
              <w:left w:val="single" w:sz="4" w:space="0" w:color="auto"/>
              <w:bottom w:val="nil"/>
              <w:right w:val="single" w:sz="4" w:space="0" w:color="auto"/>
            </w:tcBorders>
            <w:vAlign w:val="center"/>
          </w:tcPr>
          <w:p w14:paraId="5907E97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N/A</w:t>
            </w: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1F94912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SSC.2</w:t>
            </w:r>
          </w:p>
        </w:tc>
      </w:tr>
      <w:tr w:rsidR="00BE5D70" w:rsidRPr="00BE5D70" w14:paraId="5E237345"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48F4F5E6"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roofErr w:type="spellStart"/>
            <w:r w:rsidRPr="00BE5D70">
              <w:rPr>
                <w:rFonts w:ascii="Arial" w:eastAsia="Times New Roman" w:hAnsi="Arial"/>
                <w:sz w:val="18"/>
              </w:rPr>
              <w:t>BW</w:t>
            </w:r>
            <w:r w:rsidRPr="00BE5D70">
              <w:rPr>
                <w:rFonts w:ascii="Arial" w:eastAsia="Times New Roman" w:hAnsi="Arial"/>
                <w:sz w:val="18"/>
                <w:vertAlign w:val="subscript"/>
              </w:rPr>
              <w:t>channel</w:t>
            </w:r>
            <w:proofErr w:type="spellEnd"/>
          </w:p>
        </w:tc>
        <w:tc>
          <w:tcPr>
            <w:tcW w:w="442" w:type="pct"/>
            <w:tcBorders>
              <w:top w:val="single" w:sz="4" w:space="0" w:color="auto"/>
              <w:left w:val="single" w:sz="4" w:space="0" w:color="auto"/>
              <w:bottom w:val="single" w:sz="4" w:space="0" w:color="auto"/>
              <w:right w:val="single" w:sz="4" w:space="0" w:color="auto"/>
            </w:tcBorders>
            <w:vAlign w:val="center"/>
          </w:tcPr>
          <w:p w14:paraId="788A453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MHz</w:t>
            </w: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6B8DD51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10</w:t>
            </w:r>
            <w:r w:rsidRPr="00BE5D70">
              <w:rPr>
                <w:rFonts w:ascii="Arial" w:eastAsia="Times New Roman" w:hAnsi="Arial"/>
                <w:sz w:val="18"/>
                <w:szCs w:val="18"/>
              </w:rPr>
              <w:t xml:space="preserve">: </w:t>
            </w:r>
            <w:proofErr w:type="spellStart"/>
            <w:r w:rsidRPr="00BE5D70">
              <w:rPr>
                <w:rFonts w:ascii="Arial" w:eastAsia="Times New Roman" w:hAnsi="Arial"/>
                <w:sz w:val="18"/>
                <w:szCs w:val="18"/>
              </w:rPr>
              <w:t>N</w:t>
            </w:r>
            <w:r w:rsidRPr="00BE5D70">
              <w:rPr>
                <w:rFonts w:ascii="Arial" w:eastAsia="Times New Roman" w:hAnsi="Arial"/>
                <w:sz w:val="18"/>
                <w:szCs w:val="18"/>
                <w:vertAlign w:val="subscript"/>
              </w:rPr>
              <w:t>PRB,c</w:t>
            </w:r>
            <w:proofErr w:type="spellEnd"/>
            <w:r w:rsidRPr="00BE5D70">
              <w:rPr>
                <w:rFonts w:ascii="Arial" w:eastAsia="Times New Roman" w:hAnsi="Arial"/>
                <w:sz w:val="18"/>
                <w:szCs w:val="18"/>
              </w:rPr>
              <w:t xml:space="preserve"> = 52</w:t>
            </w:r>
          </w:p>
        </w:tc>
        <w:tc>
          <w:tcPr>
            <w:tcW w:w="396" w:type="pct"/>
            <w:tcBorders>
              <w:top w:val="nil"/>
              <w:left w:val="single" w:sz="4" w:space="0" w:color="auto"/>
              <w:bottom w:val="nil"/>
              <w:right w:val="single" w:sz="4" w:space="0" w:color="auto"/>
            </w:tcBorders>
            <w:vAlign w:val="center"/>
          </w:tcPr>
          <w:p w14:paraId="3B36029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57" w:type="pct"/>
            <w:tcBorders>
              <w:top w:val="nil"/>
              <w:left w:val="single" w:sz="4" w:space="0" w:color="auto"/>
              <w:bottom w:val="nil"/>
              <w:right w:val="single" w:sz="4" w:space="0" w:color="auto"/>
            </w:tcBorders>
            <w:vAlign w:val="center"/>
          </w:tcPr>
          <w:p w14:paraId="220D5BB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7583D8D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10</w:t>
            </w:r>
            <w:r w:rsidRPr="00BE5D70">
              <w:rPr>
                <w:rFonts w:ascii="Arial" w:eastAsia="Times New Roman" w:hAnsi="Arial"/>
                <w:sz w:val="18"/>
                <w:szCs w:val="18"/>
              </w:rPr>
              <w:t xml:space="preserve">: </w:t>
            </w:r>
            <w:proofErr w:type="spellStart"/>
            <w:r w:rsidRPr="00BE5D70">
              <w:rPr>
                <w:rFonts w:ascii="Arial" w:eastAsia="Times New Roman" w:hAnsi="Arial"/>
                <w:sz w:val="18"/>
                <w:szCs w:val="18"/>
              </w:rPr>
              <w:t>N</w:t>
            </w:r>
            <w:r w:rsidRPr="00BE5D70">
              <w:rPr>
                <w:rFonts w:ascii="Arial" w:eastAsia="Times New Roman" w:hAnsi="Arial"/>
                <w:sz w:val="18"/>
                <w:szCs w:val="18"/>
                <w:vertAlign w:val="subscript"/>
              </w:rPr>
              <w:t>PRB,c</w:t>
            </w:r>
            <w:proofErr w:type="spellEnd"/>
            <w:r w:rsidRPr="00BE5D70">
              <w:rPr>
                <w:rFonts w:ascii="Arial" w:eastAsia="Times New Roman" w:hAnsi="Arial"/>
                <w:sz w:val="18"/>
                <w:szCs w:val="18"/>
              </w:rPr>
              <w:t xml:space="preserve"> = 52</w:t>
            </w:r>
          </w:p>
        </w:tc>
      </w:tr>
      <w:tr w:rsidR="00BE5D70" w:rsidRPr="00BE5D70" w14:paraId="7E1C3ED3"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110A07F1"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lang w:eastAsia="zh-CN"/>
              </w:rPr>
            </w:pPr>
            <w:r w:rsidRPr="00BE5D70">
              <w:rPr>
                <w:rFonts w:ascii="Arial" w:eastAsia="Times New Roman" w:hAnsi="Arial" w:hint="eastAsia"/>
                <w:sz w:val="18"/>
                <w:lang w:eastAsia="zh-CN"/>
              </w:rPr>
              <w:t>BWP BW</w:t>
            </w:r>
          </w:p>
        </w:tc>
        <w:tc>
          <w:tcPr>
            <w:tcW w:w="442" w:type="pct"/>
            <w:tcBorders>
              <w:top w:val="single" w:sz="4" w:space="0" w:color="auto"/>
              <w:left w:val="single" w:sz="4" w:space="0" w:color="auto"/>
              <w:bottom w:val="single" w:sz="4" w:space="0" w:color="auto"/>
              <w:right w:val="single" w:sz="4" w:space="0" w:color="auto"/>
            </w:tcBorders>
            <w:vAlign w:val="center"/>
          </w:tcPr>
          <w:p w14:paraId="48DF754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MHz</w:t>
            </w: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3FA2FEA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10</w:t>
            </w:r>
            <w:r w:rsidRPr="00BE5D70">
              <w:rPr>
                <w:rFonts w:ascii="Arial" w:eastAsia="Times New Roman" w:hAnsi="Arial"/>
                <w:sz w:val="18"/>
                <w:szCs w:val="18"/>
              </w:rPr>
              <w:t xml:space="preserve">: </w:t>
            </w:r>
            <w:proofErr w:type="spellStart"/>
            <w:r w:rsidRPr="00BE5D70">
              <w:rPr>
                <w:rFonts w:ascii="Arial" w:eastAsia="Times New Roman" w:hAnsi="Arial"/>
                <w:sz w:val="18"/>
                <w:szCs w:val="18"/>
              </w:rPr>
              <w:t>N</w:t>
            </w:r>
            <w:r w:rsidRPr="00BE5D70">
              <w:rPr>
                <w:rFonts w:ascii="Arial" w:eastAsia="Times New Roman" w:hAnsi="Arial"/>
                <w:sz w:val="18"/>
                <w:szCs w:val="18"/>
                <w:vertAlign w:val="subscript"/>
              </w:rPr>
              <w:t>PRB,c</w:t>
            </w:r>
            <w:proofErr w:type="spellEnd"/>
            <w:r w:rsidRPr="00BE5D70">
              <w:rPr>
                <w:rFonts w:ascii="Arial" w:eastAsia="Times New Roman" w:hAnsi="Arial"/>
                <w:sz w:val="18"/>
                <w:szCs w:val="18"/>
              </w:rPr>
              <w:t xml:space="preserve"> = 52</w:t>
            </w:r>
          </w:p>
        </w:tc>
        <w:tc>
          <w:tcPr>
            <w:tcW w:w="396" w:type="pct"/>
            <w:tcBorders>
              <w:top w:val="nil"/>
              <w:left w:val="single" w:sz="4" w:space="0" w:color="auto"/>
              <w:bottom w:val="nil"/>
              <w:right w:val="single" w:sz="4" w:space="0" w:color="auto"/>
            </w:tcBorders>
            <w:vAlign w:val="center"/>
          </w:tcPr>
          <w:p w14:paraId="6B0F5E8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57" w:type="pct"/>
            <w:tcBorders>
              <w:top w:val="nil"/>
              <w:left w:val="single" w:sz="4" w:space="0" w:color="auto"/>
              <w:bottom w:val="nil"/>
              <w:right w:val="single" w:sz="4" w:space="0" w:color="auto"/>
            </w:tcBorders>
            <w:vAlign w:val="center"/>
          </w:tcPr>
          <w:p w14:paraId="47AA141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62D0C4D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10</w:t>
            </w:r>
            <w:r w:rsidRPr="00BE5D70">
              <w:rPr>
                <w:rFonts w:ascii="Arial" w:eastAsia="Times New Roman" w:hAnsi="Arial"/>
                <w:sz w:val="18"/>
                <w:szCs w:val="18"/>
              </w:rPr>
              <w:t xml:space="preserve">: </w:t>
            </w:r>
            <w:proofErr w:type="spellStart"/>
            <w:r w:rsidRPr="00BE5D70">
              <w:rPr>
                <w:rFonts w:ascii="Arial" w:eastAsia="Times New Roman" w:hAnsi="Arial"/>
                <w:sz w:val="18"/>
                <w:szCs w:val="18"/>
              </w:rPr>
              <w:t>N</w:t>
            </w:r>
            <w:r w:rsidRPr="00BE5D70">
              <w:rPr>
                <w:rFonts w:ascii="Arial" w:eastAsia="Times New Roman" w:hAnsi="Arial"/>
                <w:sz w:val="18"/>
                <w:szCs w:val="18"/>
                <w:vertAlign w:val="subscript"/>
              </w:rPr>
              <w:t>PRB,c</w:t>
            </w:r>
            <w:proofErr w:type="spellEnd"/>
            <w:r w:rsidRPr="00BE5D70">
              <w:rPr>
                <w:rFonts w:ascii="Arial" w:eastAsia="Times New Roman" w:hAnsi="Arial"/>
                <w:sz w:val="18"/>
                <w:szCs w:val="18"/>
              </w:rPr>
              <w:t xml:space="preserve"> = 52</w:t>
            </w:r>
          </w:p>
        </w:tc>
      </w:tr>
      <w:tr w:rsidR="00BE5D70" w:rsidRPr="00BE5D70" w14:paraId="146CAF79"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1CA312E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lang w:eastAsia="zh-CN"/>
              </w:rPr>
            </w:pPr>
            <w:proofErr w:type="spellStart"/>
            <w:r w:rsidRPr="00BE5D70">
              <w:rPr>
                <w:rFonts w:ascii="Arial" w:eastAsia="Times New Roman" w:hAnsi="Arial" w:hint="eastAsia"/>
                <w:sz w:val="18"/>
                <w:lang w:eastAsia="zh-CN"/>
              </w:rPr>
              <w:t>K</w:t>
            </w:r>
            <w:r w:rsidRPr="00BE5D70">
              <w:rPr>
                <w:rFonts w:ascii="Arial" w:eastAsia="Times New Roman" w:hAnsi="Arial" w:hint="eastAsia"/>
                <w:sz w:val="18"/>
                <w:vertAlign w:val="subscript"/>
                <w:lang w:eastAsia="zh-CN"/>
              </w:rPr>
              <w:t>mac</w:t>
            </w:r>
            <w:proofErr w:type="spellEnd"/>
          </w:p>
        </w:tc>
        <w:tc>
          <w:tcPr>
            <w:tcW w:w="442" w:type="pct"/>
            <w:tcBorders>
              <w:top w:val="single" w:sz="4" w:space="0" w:color="auto"/>
              <w:left w:val="single" w:sz="4" w:space="0" w:color="auto"/>
              <w:bottom w:val="single" w:sz="4" w:space="0" w:color="auto"/>
              <w:right w:val="single" w:sz="4" w:space="0" w:color="auto"/>
            </w:tcBorders>
            <w:vAlign w:val="center"/>
          </w:tcPr>
          <w:p w14:paraId="3717D65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BE5D70">
              <w:rPr>
                <w:rFonts w:ascii="Arial" w:eastAsia="Times New Roman" w:hAnsi="Arial" w:hint="eastAsia"/>
                <w:sz w:val="18"/>
                <w:lang w:eastAsia="zh-CN"/>
              </w:rPr>
              <w:t>ms</w:t>
            </w:r>
            <w:proofErr w:type="spellEnd"/>
          </w:p>
        </w:tc>
        <w:tc>
          <w:tcPr>
            <w:tcW w:w="837" w:type="pct"/>
            <w:gridSpan w:val="2"/>
            <w:tcBorders>
              <w:top w:val="single" w:sz="4" w:space="0" w:color="auto"/>
              <w:left w:val="single" w:sz="4" w:space="0" w:color="auto"/>
              <w:bottom w:val="single" w:sz="4" w:space="0" w:color="auto"/>
              <w:right w:val="single" w:sz="4" w:space="0" w:color="auto"/>
            </w:tcBorders>
            <w:vAlign w:val="center"/>
          </w:tcPr>
          <w:p w14:paraId="2886C5F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0</w:t>
            </w:r>
          </w:p>
        </w:tc>
        <w:tc>
          <w:tcPr>
            <w:tcW w:w="396" w:type="pct"/>
            <w:tcBorders>
              <w:top w:val="nil"/>
              <w:left w:val="single" w:sz="4" w:space="0" w:color="auto"/>
              <w:bottom w:val="nil"/>
              <w:right w:val="single" w:sz="4" w:space="0" w:color="auto"/>
            </w:tcBorders>
            <w:vAlign w:val="center"/>
          </w:tcPr>
          <w:p w14:paraId="5564451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57" w:type="pct"/>
            <w:tcBorders>
              <w:top w:val="nil"/>
              <w:left w:val="single" w:sz="4" w:space="0" w:color="auto"/>
              <w:bottom w:val="nil"/>
              <w:right w:val="single" w:sz="4" w:space="0" w:color="auto"/>
            </w:tcBorders>
            <w:vAlign w:val="center"/>
          </w:tcPr>
          <w:p w14:paraId="02BBEA2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7E12059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0</w:t>
            </w:r>
          </w:p>
        </w:tc>
      </w:tr>
      <w:tr w:rsidR="00BE5D70" w:rsidRPr="00BE5D70" w14:paraId="5A8F1FE9" w14:textId="77777777" w:rsidTr="00D35018">
        <w:trPr>
          <w:jc w:val="center"/>
        </w:trPr>
        <w:tc>
          <w:tcPr>
            <w:tcW w:w="1930" w:type="pct"/>
            <w:gridSpan w:val="2"/>
            <w:tcBorders>
              <w:left w:val="single" w:sz="4" w:space="0" w:color="auto"/>
              <w:bottom w:val="single" w:sz="4" w:space="0" w:color="auto"/>
              <w:right w:val="single" w:sz="4" w:space="0" w:color="auto"/>
            </w:tcBorders>
            <w:vAlign w:val="center"/>
          </w:tcPr>
          <w:p w14:paraId="2894820F"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DRX Cycle</w:t>
            </w:r>
          </w:p>
        </w:tc>
        <w:tc>
          <w:tcPr>
            <w:tcW w:w="442" w:type="pct"/>
            <w:tcBorders>
              <w:left w:val="single" w:sz="4" w:space="0" w:color="auto"/>
              <w:bottom w:val="single" w:sz="4" w:space="0" w:color="auto"/>
              <w:right w:val="single" w:sz="4" w:space="0" w:color="auto"/>
            </w:tcBorders>
            <w:vAlign w:val="center"/>
          </w:tcPr>
          <w:p w14:paraId="644E4FC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roofErr w:type="spellStart"/>
            <w:r w:rsidRPr="00BE5D70">
              <w:rPr>
                <w:rFonts w:ascii="Arial" w:eastAsia="Times New Roman" w:hAnsi="Arial"/>
                <w:sz w:val="18"/>
              </w:rPr>
              <w:t>ms</w:t>
            </w:r>
            <w:proofErr w:type="spellEnd"/>
          </w:p>
        </w:tc>
        <w:tc>
          <w:tcPr>
            <w:tcW w:w="837" w:type="pct"/>
            <w:gridSpan w:val="2"/>
            <w:tcBorders>
              <w:left w:val="single" w:sz="4" w:space="0" w:color="auto"/>
              <w:bottom w:val="single" w:sz="4" w:space="0" w:color="auto"/>
              <w:right w:val="single" w:sz="4" w:space="0" w:color="auto"/>
            </w:tcBorders>
            <w:vAlign w:val="center"/>
          </w:tcPr>
          <w:p w14:paraId="2B56F5A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Not Applicable</w:t>
            </w:r>
          </w:p>
        </w:tc>
        <w:tc>
          <w:tcPr>
            <w:tcW w:w="396" w:type="pct"/>
            <w:tcBorders>
              <w:top w:val="nil"/>
              <w:left w:val="single" w:sz="4" w:space="0" w:color="auto"/>
              <w:bottom w:val="nil"/>
              <w:right w:val="single" w:sz="4" w:space="0" w:color="auto"/>
            </w:tcBorders>
            <w:vAlign w:val="center"/>
          </w:tcPr>
          <w:p w14:paraId="421A231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4" w:space="0" w:color="auto"/>
              <w:bottom w:val="nil"/>
              <w:right w:val="single" w:sz="4" w:space="0" w:color="auto"/>
            </w:tcBorders>
            <w:vAlign w:val="center"/>
          </w:tcPr>
          <w:p w14:paraId="7FC1F28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938" w:type="pct"/>
            <w:gridSpan w:val="2"/>
            <w:tcBorders>
              <w:left w:val="single" w:sz="4" w:space="0" w:color="auto"/>
              <w:bottom w:val="single" w:sz="4" w:space="0" w:color="auto"/>
              <w:right w:val="single" w:sz="4" w:space="0" w:color="auto"/>
            </w:tcBorders>
            <w:vAlign w:val="center"/>
          </w:tcPr>
          <w:p w14:paraId="4E8189C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Not Applicable</w:t>
            </w:r>
          </w:p>
        </w:tc>
      </w:tr>
      <w:tr w:rsidR="00BE5D70" w:rsidRPr="00BE5D70" w14:paraId="383DBA8E" w14:textId="77777777" w:rsidTr="00D35018">
        <w:trPr>
          <w:jc w:val="center"/>
        </w:trPr>
        <w:tc>
          <w:tcPr>
            <w:tcW w:w="1930" w:type="pct"/>
            <w:gridSpan w:val="2"/>
            <w:tcBorders>
              <w:left w:val="single" w:sz="4" w:space="0" w:color="auto"/>
              <w:bottom w:val="single" w:sz="4" w:space="0" w:color="auto"/>
              <w:right w:val="single" w:sz="4" w:space="0" w:color="auto"/>
            </w:tcBorders>
            <w:vAlign w:val="center"/>
          </w:tcPr>
          <w:p w14:paraId="3FC80337"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cs="Arial"/>
                <w:sz w:val="18"/>
              </w:rPr>
              <w:t>PDSCH Reference measurement channel</w:t>
            </w:r>
          </w:p>
        </w:tc>
        <w:tc>
          <w:tcPr>
            <w:tcW w:w="442" w:type="pct"/>
            <w:tcBorders>
              <w:left w:val="single" w:sz="4" w:space="0" w:color="auto"/>
              <w:bottom w:val="single" w:sz="4" w:space="0" w:color="auto"/>
              <w:right w:val="single" w:sz="4" w:space="0" w:color="auto"/>
            </w:tcBorders>
            <w:vAlign w:val="center"/>
          </w:tcPr>
          <w:p w14:paraId="7730191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left w:val="single" w:sz="4" w:space="0" w:color="auto"/>
              <w:bottom w:val="single" w:sz="4" w:space="0" w:color="auto"/>
              <w:right w:val="single" w:sz="4" w:space="0" w:color="auto"/>
            </w:tcBorders>
            <w:vAlign w:val="center"/>
          </w:tcPr>
          <w:p w14:paraId="0B3F657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r w:rsidRPr="00BE5D70">
              <w:rPr>
                <w:rFonts w:ascii="Arial" w:eastAsia="Times New Roman" w:hAnsi="Arial"/>
                <w:sz w:val="18"/>
                <w:szCs w:val="18"/>
              </w:rPr>
              <w:t>SR.1.1 FDD</w:t>
            </w:r>
          </w:p>
        </w:tc>
        <w:tc>
          <w:tcPr>
            <w:tcW w:w="396" w:type="pct"/>
            <w:tcBorders>
              <w:top w:val="nil"/>
              <w:left w:val="single" w:sz="4" w:space="0" w:color="auto"/>
              <w:bottom w:val="nil"/>
              <w:right w:val="single" w:sz="4" w:space="0" w:color="auto"/>
            </w:tcBorders>
            <w:vAlign w:val="center"/>
          </w:tcPr>
          <w:p w14:paraId="1A24657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457" w:type="pct"/>
            <w:tcBorders>
              <w:top w:val="nil"/>
              <w:left w:val="single" w:sz="4" w:space="0" w:color="auto"/>
              <w:bottom w:val="nil"/>
              <w:right w:val="single" w:sz="4" w:space="0" w:color="auto"/>
            </w:tcBorders>
            <w:vAlign w:val="center"/>
          </w:tcPr>
          <w:p w14:paraId="01555AE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938" w:type="pct"/>
            <w:gridSpan w:val="2"/>
            <w:tcBorders>
              <w:left w:val="single" w:sz="4" w:space="0" w:color="auto"/>
              <w:bottom w:val="single" w:sz="4" w:space="0" w:color="auto"/>
              <w:right w:val="single" w:sz="4" w:space="0" w:color="auto"/>
            </w:tcBorders>
            <w:vAlign w:val="center"/>
          </w:tcPr>
          <w:p w14:paraId="428D0D2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r w:rsidRPr="00BE5D70">
              <w:rPr>
                <w:rFonts w:ascii="Arial" w:eastAsia="Times New Roman" w:hAnsi="Arial"/>
                <w:sz w:val="18"/>
                <w:szCs w:val="18"/>
              </w:rPr>
              <w:t>SR.1.1 FDD</w:t>
            </w:r>
          </w:p>
        </w:tc>
      </w:tr>
      <w:tr w:rsidR="00BE5D70" w:rsidRPr="00BE5D70" w14:paraId="1B47A85F" w14:textId="77777777" w:rsidTr="00D35018">
        <w:trPr>
          <w:jc w:val="center"/>
        </w:trPr>
        <w:tc>
          <w:tcPr>
            <w:tcW w:w="1930" w:type="pct"/>
            <w:gridSpan w:val="2"/>
            <w:tcBorders>
              <w:left w:val="single" w:sz="4" w:space="0" w:color="auto"/>
              <w:bottom w:val="single" w:sz="4" w:space="0" w:color="auto"/>
              <w:right w:val="single" w:sz="4" w:space="0" w:color="auto"/>
            </w:tcBorders>
            <w:vAlign w:val="center"/>
          </w:tcPr>
          <w:p w14:paraId="332A996D"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v5.0.0"/>
                <w:sz w:val="18"/>
              </w:rPr>
              <w:t>CORESET Reference Channel</w:t>
            </w:r>
          </w:p>
        </w:tc>
        <w:tc>
          <w:tcPr>
            <w:tcW w:w="442" w:type="pct"/>
            <w:tcBorders>
              <w:left w:val="single" w:sz="4" w:space="0" w:color="auto"/>
              <w:bottom w:val="single" w:sz="4" w:space="0" w:color="auto"/>
              <w:right w:val="single" w:sz="4" w:space="0" w:color="auto"/>
            </w:tcBorders>
            <w:vAlign w:val="center"/>
          </w:tcPr>
          <w:p w14:paraId="044CBB2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left w:val="single" w:sz="4" w:space="0" w:color="auto"/>
              <w:bottom w:val="single" w:sz="4" w:space="0" w:color="auto"/>
              <w:right w:val="single" w:sz="4" w:space="0" w:color="auto"/>
            </w:tcBorders>
            <w:vAlign w:val="center"/>
          </w:tcPr>
          <w:p w14:paraId="0EB45E6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r w:rsidRPr="00BE5D70">
              <w:rPr>
                <w:rFonts w:ascii="Arial" w:eastAsia="Times New Roman" w:hAnsi="Arial"/>
                <w:sz w:val="18"/>
                <w:szCs w:val="18"/>
              </w:rPr>
              <w:t>CR.1.1 FDD</w:t>
            </w:r>
          </w:p>
        </w:tc>
        <w:tc>
          <w:tcPr>
            <w:tcW w:w="396" w:type="pct"/>
            <w:tcBorders>
              <w:top w:val="nil"/>
              <w:left w:val="single" w:sz="4" w:space="0" w:color="auto"/>
              <w:bottom w:val="nil"/>
              <w:right w:val="single" w:sz="4" w:space="0" w:color="auto"/>
            </w:tcBorders>
            <w:vAlign w:val="center"/>
          </w:tcPr>
          <w:p w14:paraId="38962E5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457" w:type="pct"/>
            <w:tcBorders>
              <w:top w:val="nil"/>
              <w:left w:val="single" w:sz="4" w:space="0" w:color="auto"/>
              <w:bottom w:val="nil"/>
              <w:right w:val="single" w:sz="4" w:space="0" w:color="auto"/>
            </w:tcBorders>
            <w:vAlign w:val="center"/>
          </w:tcPr>
          <w:p w14:paraId="747DB8A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938" w:type="pct"/>
            <w:gridSpan w:val="2"/>
            <w:tcBorders>
              <w:left w:val="single" w:sz="4" w:space="0" w:color="auto"/>
              <w:bottom w:val="single" w:sz="4" w:space="0" w:color="auto"/>
              <w:right w:val="single" w:sz="4" w:space="0" w:color="auto"/>
            </w:tcBorders>
            <w:vAlign w:val="center"/>
          </w:tcPr>
          <w:p w14:paraId="16216C6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r w:rsidRPr="00BE5D70">
              <w:rPr>
                <w:rFonts w:ascii="Arial" w:eastAsia="Times New Roman" w:hAnsi="Arial"/>
                <w:sz w:val="18"/>
                <w:szCs w:val="18"/>
              </w:rPr>
              <w:t>CR.1.1 FDD</w:t>
            </w:r>
          </w:p>
        </w:tc>
      </w:tr>
      <w:tr w:rsidR="00BE5D70" w:rsidRPr="00BE5D70" w14:paraId="38C5928D" w14:textId="77777777" w:rsidTr="00D35018">
        <w:trPr>
          <w:jc w:val="center"/>
        </w:trPr>
        <w:tc>
          <w:tcPr>
            <w:tcW w:w="1930" w:type="pct"/>
            <w:gridSpan w:val="2"/>
            <w:tcBorders>
              <w:left w:val="single" w:sz="4" w:space="0" w:color="auto"/>
              <w:bottom w:val="single" w:sz="4" w:space="0" w:color="auto"/>
              <w:right w:val="single" w:sz="4" w:space="0" w:color="auto"/>
            </w:tcBorders>
            <w:vAlign w:val="center"/>
          </w:tcPr>
          <w:p w14:paraId="271303E7"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v5.0.0"/>
                <w:sz w:val="18"/>
              </w:rPr>
            </w:pPr>
            <w:r w:rsidRPr="00BE5D70">
              <w:rPr>
                <w:rFonts w:ascii="Arial" w:eastAsia="Times New Roman" w:hAnsi="Arial"/>
                <w:sz w:val="18"/>
              </w:rPr>
              <w:t>TRS configuration</w:t>
            </w:r>
          </w:p>
        </w:tc>
        <w:tc>
          <w:tcPr>
            <w:tcW w:w="442" w:type="pct"/>
            <w:tcBorders>
              <w:left w:val="single" w:sz="4" w:space="0" w:color="auto"/>
              <w:bottom w:val="single" w:sz="4" w:space="0" w:color="auto"/>
              <w:right w:val="single" w:sz="4" w:space="0" w:color="auto"/>
            </w:tcBorders>
            <w:vAlign w:val="center"/>
          </w:tcPr>
          <w:p w14:paraId="1F89820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left w:val="single" w:sz="4" w:space="0" w:color="auto"/>
              <w:bottom w:val="single" w:sz="4" w:space="0" w:color="auto"/>
              <w:right w:val="single" w:sz="4" w:space="0" w:color="auto"/>
            </w:tcBorders>
            <w:vAlign w:val="center"/>
          </w:tcPr>
          <w:p w14:paraId="794DD02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4.2.0"/>
                <w:sz w:val="18"/>
                <w:lang w:eastAsia="zh-CN"/>
              </w:rPr>
            </w:pPr>
            <w:r w:rsidRPr="00BE5D70">
              <w:rPr>
                <w:rFonts w:ascii="Arial" w:eastAsia="Times New Roman" w:hAnsi="Arial" w:cs="v4.2.0"/>
                <w:sz w:val="18"/>
                <w:lang w:eastAsia="zh-CN"/>
              </w:rPr>
              <w:t>TRS.1.1 FDD</w:t>
            </w:r>
          </w:p>
        </w:tc>
        <w:tc>
          <w:tcPr>
            <w:tcW w:w="396" w:type="pct"/>
            <w:tcBorders>
              <w:top w:val="nil"/>
              <w:left w:val="single" w:sz="4" w:space="0" w:color="auto"/>
              <w:bottom w:val="nil"/>
              <w:right w:val="single" w:sz="4" w:space="0" w:color="auto"/>
            </w:tcBorders>
            <w:vAlign w:val="center"/>
          </w:tcPr>
          <w:p w14:paraId="39368BC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457" w:type="pct"/>
            <w:tcBorders>
              <w:top w:val="nil"/>
              <w:left w:val="single" w:sz="4" w:space="0" w:color="auto"/>
              <w:bottom w:val="nil"/>
              <w:right w:val="single" w:sz="4" w:space="0" w:color="auto"/>
            </w:tcBorders>
            <w:vAlign w:val="center"/>
          </w:tcPr>
          <w:p w14:paraId="7C9D52F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938" w:type="pct"/>
            <w:gridSpan w:val="2"/>
            <w:tcBorders>
              <w:left w:val="single" w:sz="4" w:space="0" w:color="auto"/>
              <w:bottom w:val="single" w:sz="4" w:space="0" w:color="auto"/>
              <w:right w:val="single" w:sz="4" w:space="0" w:color="auto"/>
            </w:tcBorders>
            <w:vAlign w:val="center"/>
          </w:tcPr>
          <w:p w14:paraId="3A85C43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4.2.0"/>
                <w:sz w:val="18"/>
                <w:lang w:eastAsia="zh-CN"/>
              </w:rPr>
            </w:pPr>
            <w:r w:rsidRPr="00BE5D70">
              <w:rPr>
                <w:rFonts w:ascii="Arial" w:eastAsia="Times New Roman" w:hAnsi="Arial" w:cs="v4.2.0"/>
                <w:sz w:val="18"/>
                <w:lang w:eastAsia="zh-CN"/>
              </w:rPr>
              <w:t>TRS.1.1 FDD</w:t>
            </w:r>
          </w:p>
        </w:tc>
      </w:tr>
      <w:tr w:rsidR="00BE5D70" w:rsidRPr="00BE5D70" w14:paraId="3952DB0B"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0E940EE1"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OCNG Patterns</w:t>
            </w:r>
          </w:p>
        </w:tc>
        <w:tc>
          <w:tcPr>
            <w:tcW w:w="442" w:type="pct"/>
            <w:tcBorders>
              <w:top w:val="single" w:sz="4" w:space="0" w:color="auto"/>
              <w:left w:val="single" w:sz="4" w:space="0" w:color="auto"/>
              <w:bottom w:val="single" w:sz="4" w:space="0" w:color="auto"/>
              <w:right w:val="single" w:sz="4" w:space="0" w:color="auto"/>
            </w:tcBorders>
            <w:vAlign w:val="center"/>
          </w:tcPr>
          <w:p w14:paraId="610B978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14C1861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napToGrid w:val="0"/>
                <w:sz w:val="18"/>
              </w:rPr>
            </w:pPr>
            <w:r w:rsidRPr="00BE5D70">
              <w:rPr>
                <w:rFonts w:ascii="Arial" w:eastAsia="Times New Roman" w:hAnsi="Arial"/>
                <w:snapToGrid w:val="0"/>
                <w:sz w:val="18"/>
              </w:rPr>
              <w:t>OP.1</w:t>
            </w:r>
          </w:p>
        </w:tc>
        <w:tc>
          <w:tcPr>
            <w:tcW w:w="396" w:type="pct"/>
            <w:tcBorders>
              <w:top w:val="nil"/>
              <w:left w:val="single" w:sz="4" w:space="0" w:color="auto"/>
              <w:bottom w:val="nil"/>
              <w:right w:val="single" w:sz="4" w:space="0" w:color="auto"/>
            </w:tcBorders>
            <w:vAlign w:val="center"/>
          </w:tcPr>
          <w:p w14:paraId="5F42DF7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napToGrid w:val="0"/>
                <w:sz w:val="18"/>
              </w:rPr>
            </w:pPr>
          </w:p>
        </w:tc>
        <w:tc>
          <w:tcPr>
            <w:tcW w:w="457" w:type="pct"/>
            <w:tcBorders>
              <w:top w:val="nil"/>
              <w:left w:val="single" w:sz="4" w:space="0" w:color="auto"/>
              <w:bottom w:val="nil"/>
              <w:right w:val="single" w:sz="4" w:space="0" w:color="auto"/>
            </w:tcBorders>
            <w:vAlign w:val="center"/>
          </w:tcPr>
          <w:p w14:paraId="2384161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napToGrid w:val="0"/>
                <w:sz w:val="18"/>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1D50A19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napToGrid w:val="0"/>
                <w:sz w:val="18"/>
              </w:rPr>
            </w:pPr>
            <w:r w:rsidRPr="00BE5D70">
              <w:rPr>
                <w:rFonts w:ascii="Arial" w:eastAsia="Times New Roman" w:hAnsi="Arial"/>
                <w:snapToGrid w:val="0"/>
                <w:sz w:val="18"/>
              </w:rPr>
              <w:t>OP.1</w:t>
            </w:r>
          </w:p>
        </w:tc>
      </w:tr>
      <w:tr w:rsidR="00BE5D70" w:rsidRPr="00BE5D70" w14:paraId="6CA44623"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3AAA04A5"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8"/>
                <w:lang w:eastAsia="zh-CN"/>
              </w:rPr>
              <w:t>SMTC Configuration</w:t>
            </w:r>
          </w:p>
        </w:tc>
        <w:tc>
          <w:tcPr>
            <w:tcW w:w="442" w:type="pct"/>
            <w:tcBorders>
              <w:top w:val="single" w:sz="4" w:space="0" w:color="auto"/>
              <w:left w:val="single" w:sz="4" w:space="0" w:color="auto"/>
              <w:bottom w:val="single" w:sz="4" w:space="0" w:color="auto"/>
              <w:right w:val="single" w:sz="4" w:space="0" w:color="auto"/>
            </w:tcBorders>
            <w:vAlign w:val="center"/>
          </w:tcPr>
          <w:p w14:paraId="27810B0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1C8FEFC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napToGrid w:val="0"/>
                <w:sz w:val="18"/>
                <w:szCs w:val="18"/>
                <w:lang w:eastAsia="zh-CN"/>
              </w:rPr>
            </w:pPr>
            <w:r w:rsidRPr="00BE5D70">
              <w:rPr>
                <w:rFonts w:ascii="Arial" w:eastAsia="Times New Roman" w:hAnsi="Arial"/>
                <w:snapToGrid w:val="0"/>
                <w:sz w:val="18"/>
                <w:szCs w:val="18"/>
                <w:lang w:eastAsia="zh-CN"/>
              </w:rPr>
              <w:t>SMTC.1</w:t>
            </w:r>
          </w:p>
        </w:tc>
        <w:tc>
          <w:tcPr>
            <w:tcW w:w="396" w:type="pct"/>
            <w:tcBorders>
              <w:top w:val="nil"/>
              <w:left w:val="single" w:sz="4" w:space="0" w:color="auto"/>
              <w:bottom w:val="nil"/>
              <w:right w:val="single" w:sz="4" w:space="0" w:color="auto"/>
            </w:tcBorders>
            <w:vAlign w:val="center"/>
          </w:tcPr>
          <w:p w14:paraId="58EE1A3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napToGrid w:val="0"/>
                <w:sz w:val="18"/>
                <w:szCs w:val="18"/>
                <w:lang w:eastAsia="zh-CN"/>
              </w:rPr>
            </w:pPr>
          </w:p>
        </w:tc>
        <w:tc>
          <w:tcPr>
            <w:tcW w:w="457" w:type="pct"/>
            <w:tcBorders>
              <w:top w:val="nil"/>
              <w:left w:val="single" w:sz="4" w:space="0" w:color="auto"/>
              <w:bottom w:val="nil"/>
              <w:right w:val="single" w:sz="4" w:space="0" w:color="auto"/>
            </w:tcBorders>
            <w:vAlign w:val="center"/>
          </w:tcPr>
          <w:p w14:paraId="41701B3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napToGrid w:val="0"/>
                <w:sz w:val="18"/>
                <w:szCs w:val="18"/>
                <w:lang w:eastAsia="zh-CN"/>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04D14DD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napToGrid w:val="0"/>
                <w:sz w:val="18"/>
                <w:szCs w:val="18"/>
                <w:lang w:eastAsia="zh-CN"/>
              </w:rPr>
            </w:pPr>
            <w:r w:rsidRPr="00BE5D70">
              <w:rPr>
                <w:rFonts w:ascii="Arial" w:eastAsia="Times New Roman" w:hAnsi="Arial"/>
                <w:snapToGrid w:val="0"/>
                <w:sz w:val="18"/>
                <w:szCs w:val="18"/>
                <w:lang w:eastAsia="zh-CN"/>
              </w:rPr>
              <w:t>SMTC.</w:t>
            </w:r>
            <w:r w:rsidRPr="00BE5D70">
              <w:rPr>
                <w:rFonts w:ascii="Arial" w:eastAsia="Times New Roman" w:hAnsi="Arial" w:hint="eastAsia"/>
                <w:snapToGrid w:val="0"/>
                <w:sz w:val="18"/>
                <w:szCs w:val="18"/>
                <w:lang w:eastAsia="zh-CN"/>
              </w:rPr>
              <w:t>5</w:t>
            </w:r>
          </w:p>
        </w:tc>
      </w:tr>
      <w:tr w:rsidR="00BE5D70" w:rsidRPr="00BE5D70" w14:paraId="4A128A15"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7523916A"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szCs w:val="18"/>
                <w:lang w:eastAsia="zh-CN"/>
              </w:rPr>
            </w:pPr>
            <w:r w:rsidRPr="00BE5D70">
              <w:rPr>
                <w:rFonts w:ascii="Arial" w:eastAsia="Times New Roman" w:hAnsi="Arial" w:cs="Arial"/>
                <w:sz w:val="18"/>
              </w:rPr>
              <w:t>SSB Configuration</w:t>
            </w:r>
          </w:p>
        </w:tc>
        <w:tc>
          <w:tcPr>
            <w:tcW w:w="442" w:type="pct"/>
            <w:tcBorders>
              <w:top w:val="single" w:sz="4" w:space="0" w:color="auto"/>
              <w:left w:val="single" w:sz="4" w:space="0" w:color="auto"/>
              <w:bottom w:val="single" w:sz="4" w:space="0" w:color="auto"/>
              <w:right w:val="single" w:sz="4" w:space="0" w:color="auto"/>
            </w:tcBorders>
            <w:vAlign w:val="center"/>
          </w:tcPr>
          <w:p w14:paraId="708E948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28E4029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4.2.0"/>
                <w:sz w:val="18"/>
              </w:rPr>
            </w:pPr>
            <w:r w:rsidRPr="00BE5D70">
              <w:rPr>
                <w:rFonts w:ascii="Arial" w:eastAsia="Times New Roman" w:hAnsi="Arial" w:cs="v4.2.0"/>
                <w:sz w:val="18"/>
              </w:rPr>
              <w:t>SSB.1 FR1</w:t>
            </w:r>
          </w:p>
        </w:tc>
        <w:tc>
          <w:tcPr>
            <w:tcW w:w="396" w:type="pct"/>
            <w:tcBorders>
              <w:top w:val="nil"/>
              <w:left w:val="single" w:sz="4" w:space="0" w:color="auto"/>
              <w:bottom w:val="nil"/>
              <w:right w:val="single" w:sz="4" w:space="0" w:color="auto"/>
            </w:tcBorders>
            <w:vAlign w:val="center"/>
          </w:tcPr>
          <w:p w14:paraId="4E4419B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4.2.0"/>
                <w:sz w:val="18"/>
              </w:rPr>
            </w:pPr>
          </w:p>
        </w:tc>
        <w:tc>
          <w:tcPr>
            <w:tcW w:w="457" w:type="pct"/>
            <w:tcBorders>
              <w:top w:val="nil"/>
              <w:left w:val="single" w:sz="4" w:space="0" w:color="auto"/>
              <w:bottom w:val="nil"/>
              <w:right w:val="single" w:sz="4" w:space="0" w:color="auto"/>
            </w:tcBorders>
            <w:vAlign w:val="center"/>
          </w:tcPr>
          <w:p w14:paraId="259B90E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4.2.0"/>
                <w:sz w:val="18"/>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5C126DF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4.2.0"/>
                <w:sz w:val="18"/>
              </w:rPr>
            </w:pPr>
            <w:r w:rsidRPr="00BE5D70">
              <w:rPr>
                <w:rFonts w:ascii="Arial" w:eastAsia="Times New Roman" w:hAnsi="Arial" w:cs="v4.2.0"/>
                <w:sz w:val="18"/>
              </w:rPr>
              <w:t>SSB.</w:t>
            </w:r>
            <w:r w:rsidRPr="00BE5D70">
              <w:rPr>
                <w:rFonts w:ascii="Arial" w:eastAsia="Times New Roman" w:hAnsi="Arial" w:cs="v4.2.0" w:hint="eastAsia"/>
                <w:sz w:val="18"/>
                <w:lang w:eastAsia="zh-CN"/>
              </w:rPr>
              <w:t>5</w:t>
            </w:r>
            <w:r w:rsidRPr="00BE5D70">
              <w:rPr>
                <w:rFonts w:ascii="Arial" w:eastAsia="Times New Roman" w:hAnsi="Arial" w:cs="v4.2.0"/>
                <w:sz w:val="18"/>
              </w:rPr>
              <w:t xml:space="preserve"> FR1</w:t>
            </w:r>
          </w:p>
        </w:tc>
      </w:tr>
      <w:tr w:rsidR="00BE5D70" w:rsidRPr="00BE5D70" w14:paraId="1C1CB3A3"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4448152E"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PDSCH/PDCCH subcarrier spacing</w:t>
            </w:r>
          </w:p>
        </w:tc>
        <w:tc>
          <w:tcPr>
            <w:tcW w:w="442" w:type="pct"/>
            <w:tcBorders>
              <w:top w:val="single" w:sz="4" w:space="0" w:color="auto"/>
              <w:left w:val="single" w:sz="4" w:space="0" w:color="auto"/>
              <w:bottom w:val="single" w:sz="4" w:space="0" w:color="auto"/>
              <w:right w:val="single" w:sz="4" w:space="0" w:color="auto"/>
            </w:tcBorders>
            <w:vAlign w:val="center"/>
          </w:tcPr>
          <w:p w14:paraId="1C615F7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kHz</w:t>
            </w: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5E98960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15 kHz</w:t>
            </w:r>
          </w:p>
        </w:tc>
        <w:tc>
          <w:tcPr>
            <w:tcW w:w="396" w:type="pct"/>
            <w:tcBorders>
              <w:top w:val="nil"/>
              <w:left w:val="single" w:sz="4" w:space="0" w:color="auto"/>
              <w:bottom w:val="nil"/>
              <w:right w:val="single" w:sz="4" w:space="0" w:color="auto"/>
            </w:tcBorders>
            <w:vAlign w:val="center"/>
          </w:tcPr>
          <w:p w14:paraId="1EC041B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4" w:space="0" w:color="auto"/>
              <w:bottom w:val="nil"/>
              <w:right w:val="single" w:sz="4" w:space="0" w:color="auto"/>
            </w:tcBorders>
            <w:vAlign w:val="center"/>
          </w:tcPr>
          <w:p w14:paraId="50A4F12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62C4347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15 kHz</w:t>
            </w:r>
          </w:p>
        </w:tc>
      </w:tr>
      <w:tr w:rsidR="00BE5D70" w:rsidRPr="00BE5D70" w14:paraId="5B278330"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14242CDD"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PUCCH/PUSCH subcarrier spacing</w:t>
            </w:r>
          </w:p>
        </w:tc>
        <w:tc>
          <w:tcPr>
            <w:tcW w:w="442" w:type="pct"/>
            <w:tcBorders>
              <w:top w:val="single" w:sz="4" w:space="0" w:color="auto"/>
              <w:left w:val="single" w:sz="4" w:space="0" w:color="auto"/>
              <w:bottom w:val="single" w:sz="4" w:space="0" w:color="auto"/>
              <w:right w:val="single" w:sz="4" w:space="0" w:color="auto"/>
            </w:tcBorders>
            <w:vAlign w:val="center"/>
          </w:tcPr>
          <w:p w14:paraId="4AD9DA0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kHz</w:t>
            </w: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228EEE4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15 kHz</w:t>
            </w:r>
          </w:p>
        </w:tc>
        <w:tc>
          <w:tcPr>
            <w:tcW w:w="396" w:type="pct"/>
            <w:tcBorders>
              <w:top w:val="nil"/>
              <w:left w:val="single" w:sz="4" w:space="0" w:color="auto"/>
              <w:bottom w:val="nil"/>
              <w:right w:val="single" w:sz="4" w:space="0" w:color="auto"/>
            </w:tcBorders>
            <w:vAlign w:val="center"/>
          </w:tcPr>
          <w:p w14:paraId="6058E80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4" w:space="0" w:color="auto"/>
              <w:bottom w:val="nil"/>
              <w:right w:val="single" w:sz="4" w:space="0" w:color="auto"/>
            </w:tcBorders>
            <w:vAlign w:val="center"/>
          </w:tcPr>
          <w:p w14:paraId="4DCAF9A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7ED8B86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15 kHz</w:t>
            </w:r>
          </w:p>
        </w:tc>
      </w:tr>
      <w:tr w:rsidR="00BE5D70" w:rsidRPr="00BE5D70" w14:paraId="499AA0A0" w14:textId="77777777" w:rsidTr="00D35018">
        <w:trPr>
          <w:jc w:val="center"/>
        </w:trPr>
        <w:tc>
          <w:tcPr>
            <w:tcW w:w="1930" w:type="pct"/>
            <w:gridSpan w:val="2"/>
            <w:tcBorders>
              <w:left w:val="single" w:sz="4" w:space="0" w:color="auto"/>
              <w:right w:val="single" w:sz="4" w:space="0" w:color="auto"/>
            </w:tcBorders>
            <w:vAlign w:val="center"/>
          </w:tcPr>
          <w:p w14:paraId="15E0A9C6"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 xml:space="preserve">PRACH configuration </w:t>
            </w:r>
          </w:p>
        </w:tc>
        <w:tc>
          <w:tcPr>
            <w:tcW w:w="442" w:type="pct"/>
            <w:tcBorders>
              <w:left w:val="single" w:sz="4" w:space="0" w:color="auto"/>
              <w:right w:val="single" w:sz="4" w:space="0" w:color="auto"/>
            </w:tcBorders>
            <w:vAlign w:val="center"/>
          </w:tcPr>
          <w:p w14:paraId="66DDC28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left w:val="single" w:sz="4" w:space="0" w:color="auto"/>
              <w:right w:val="single" w:sz="4" w:space="0" w:color="auto"/>
            </w:tcBorders>
            <w:vAlign w:val="center"/>
          </w:tcPr>
          <w:p w14:paraId="647CBEA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eastAsia="zh-CN"/>
              </w:rPr>
              <w:t>FR1 PRACH configuration 1</w:t>
            </w:r>
          </w:p>
        </w:tc>
        <w:tc>
          <w:tcPr>
            <w:tcW w:w="396" w:type="pct"/>
            <w:tcBorders>
              <w:top w:val="nil"/>
              <w:left w:val="single" w:sz="4" w:space="0" w:color="auto"/>
              <w:bottom w:val="nil"/>
              <w:right w:val="single" w:sz="4" w:space="0" w:color="auto"/>
            </w:tcBorders>
            <w:vAlign w:val="center"/>
          </w:tcPr>
          <w:p w14:paraId="20AC334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57" w:type="pct"/>
            <w:tcBorders>
              <w:top w:val="nil"/>
              <w:left w:val="single" w:sz="4" w:space="0" w:color="auto"/>
              <w:bottom w:val="nil"/>
              <w:right w:val="single" w:sz="4" w:space="0" w:color="auto"/>
            </w:tcBorders>
            <w:vAlign w:val="center"/>
          </w:tcPr>
          <w:p w14:paraId="09377C9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938" w:type="pct"/>
            <w:gridSpan w:val="2"/>
            <w:tcBorders>
              <w:left w:val="single" w:sz="4" w:space="0" w:color="auto"/>
              <w:right w:val="single" w:sz="4" w:space="0" w:color="auto"/>
            </w:tcBorders>
            <w:vAlign w:val="center"/>
          </w:tcPr>
          <w:p w14:paraId="30B2776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N/A</w:t>
            </w:r>
          </w:p>
        </w:tc>
      </w:tr>
      <w:tr w:rsidR="00BE5D70" w:rsidRPr="00BE5D70" w14:paraId="4AF39421" w14:textId="77777777" w:rsidTr="00D35018">
        <w:trPr>
          <w:jc w:val="center"/>
        </w:trPr>
        <w:tc>
          <w:tcPr>
            <w:tcW w:w="1078" w:type="pct"/>
            <w:vMerge w:val="restart"/>
            <w:tcBorders>
              <w:left w:val="single" w:sz="4" w:space="0" w:color="auto"/>
              <w:right w:val="single" w:sz="4" w:space="0" w:color="auto"/>
            </w:tcBorders>
            <w:shd w:val="clear" w:color="auto" w:fill="auto"/>
            <w:vAlign w:val="center"/>
          </w:tcPr>
          <w:p w14:paraId="4C10F28A"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BWP configuration</w:t>
            </w:r>
          </w:p>
        </w:tc>
        <w:tc>
          <w:tcPr>
            <w:tcW w:w="852" w:type="pct"/>
            <w:tcBorders>
              <w:left w:val="single" w:sz="4" w:space="0" w:color="auto"/>
              <w:right w:val="single" w:sz="4" w:space="0" w:color="auto"/>
            </w:tcBorders>
            <w:vAlign w:val="center"/>
          </w:tcPr>
          <w:p w14:paraId="41357EDC"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Initial DL BWP</w:t>
            </w:r>
          </w:p>
        </w:tc>
        <w:tc>
          <w:tcPr>
            <w:tcW w:w="442" w:type="pct"/>
            <w:tcBorders>
              <w:left w:val="single" w:sz="4" w:space="0" w:color="auto"/>
              <w:right w:val="single" w:sz="4" w:space="0" w:color="auto"/>
            </w:tcBorders>
            <w:vAlign w:val="center"/>
          </w:tcPr>
          <w:p w14:paraId="3C5098E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left w:val="single" w:sz="4" w:space="0" w:color="auto"/>
              <w:right w:val="single" w:sz="4" w:space="0" w:color="auto"/>
            </w:tcBorders>
            <w:vAlign w:val="center"/>
          </w:tcPr>
          <w:p w14:paraId="7B06039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r w:rsidRPr="00BE5D70">
              <w:rPr>
                <w:rFonts w:ascii="Arial" w:eastAsia="Times New Roman" w:hAnsi="Arial" w:cs="v3.7.0"/>
                <w:sz w:val="18"/>
              </w:rPr>
              <w:t>DLBWP.0.1</w:t>
            </w:r>
          </w:p>
        </w:tc>
        <w:tc>
          <w:tcPr>
            <w:tcW w:w="396" w:type="pct"/>
            <w:tcBorders>
              <w:top w:val="nil"/>
              <w:left w:val="single" w:sz="4" w:space="0" w:color="auto"/>
              <w:bottom w:val="nil"/>
              <w:right w:val="single" w:sz="4" w:space="0" w:color="auto"/>
            </w:tcBorders>
            <w:vAlign w:val="center"/>
          </w:tcPr>
          <w:p w14:paraId="30C3E05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p>
        </w:tc>
        <w:tc>
          <w:tcPr>
            <w:tcW w:w="457" w:type="pct"/>
            <w:tcBorders>
              <w:top w:val="nil"/>
              <w:left w:val="single" w:sz="4" w:space="0" w:color="auto"/>
              <w:bottom w:val="nil"/>
              <w:right w:val="single" w:sz="4" w:space="0" w:color="auto"/>
            </w:tcBorders>
            <w:vAlign w:val="center"/>
          </w:tcPr>
          <w:p w14:paraId="65823D7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p>
        </w:tc>
        <w:tc>
          <w:tcPr>
            <w:tcW w:w="938" w:type="pct"/>
            <w:gridSpan w:val="2"/>
            <w:tcBorders>
              <w:left w:val="single" w:sz="4" w:space="0" w:color="auto"/>
              <w:right w:val="single" w:sz="4" w:space="0" w:color="auto"/>
            </w:tcBorders>
            <w:vAlign w:val="center"/>
          </w:tcPr>
          <w:p w14:paraId="507C486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r w:rsidRPr="00BE5D70">
              <w:rPr>
                <w:rFonts w:ascii="Arial" w:eastAsia="Times New Roman" w:hAnsi="Arial" w:cs="v3.7.0"/>
                <w:sz w:val="18"/>
              </w:rPr>
              <w:t>DLBWP.0.1</w:t>
            </w:r>
          </w:p>
        </w:tc>
      </w:tr>
      <w:tr w:rsidR="00BE5D70" w:rsidRPr="00BE5D70" w14:paraId="37209D03" w14:textId="77777777" w:rsidTr="00D35018">
        <w:trPr>
          <w:jc w:val="center"/>
        </w:trPr>
        <w:tc>
          <w:tcPr>
            <w:tcW w:w="1078" w:type="pct"/>
            <w:vMerge/>
            <w:tcBorders>
              <w:left w:val="single" w:sz="4" w:space="0" w:color="auto"/>
              <w:right w:val="single" w:sz="4" w:space="0" w:color="auto"/>
            </w:tcBorders>
            <w:shd w:val="clear" w:color="auto" w:fill="auto"/>
            <w:vAlign w:val="center"/>
          </w:tcPr>
          <w:p w14:paraId="7D868C9A"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p>
        </w:tc>
        <w:tc>
          <w:tcPr>
            <w:tcW w:w="852" w:type="pct"/>
            <w:tcBorders>
              <w:left w:val="single" w:sz="4" w:space="0" w:color="auto"/>
              <w:right w:val="single" w:sz="4" w:space="0" w:color="auto"/>
            </w:tcBorders>
            <w:vAlign w:val="center"/>
          </w:tcPr>
          <w:p w14:paraId="2DCCEF4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Dedicated DL BWP</w:t>
            </w:r>
          </w:p>
        </w:tc>
        <w:tc>
          <w:tcPr>
            <w:tcW w:w="442" w:type="pct"/>
            <w:tcBorders>
              <w:left w:val="single" w:sz="4" w:space="0" w:color="auto"/>
              <w:right w:val="single" w:sz="4" w:space="0" w:color="auto"/>
            </w:tcBorders>
            <w:vAlign w:val="center"/>
          </w:tcPr>
          <w:p w14:paraId="2A03351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left w:val="single" w:sz="4" w:space="0" w:color="auto"/>
              <w:right w:val="single" w:sz="4" w:space="0" w:color="auto"/>
            </w:tcBorders>
            <w:vAlign w:val="center"/>
          </w:tcPr>
          <w:p w14:paraId="581911E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r w:rsidRPr="00BE5D70">
              <w:rPr>
                <w:rFonts w:ascii="Arial" w:eastAsia="Times New Roman" w:hAnsi="Arial" w:cs="v3.7.0"/>
                <w:sz w:val="18"/>
              </w:rPr>
              <w:t>DLBWP.1.1</w:t>
            </w:r>
          </w:p>
        </w:tc>
        <w:tc>
          <w:tcPr>
            <w:tcW w:w="396" w:type="pct"/>
            <w:tcBorders>
              <w:top w:val="nil"/>
              <w:left w:val="single" w:sz="4" w:space="0" w:color="auto"/>
              <w:bottom w:val="nil"/>
              <w:right w:val="single" w:sz="4" w:space="0" w:color="auto"/>
            </w:tcBorders>
            <w:vAlign w:val="center"/>
          </w:tcPr>
          <w:p w14:paraId="54D043C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p>
        </w:tc>
        <w:tc>
          <w:tcPr>
            <w:tcW w:w="457" w:type="pct"/>
            <w:tcBorders>
              <w:top w:val="nil"/>
              <w:left w:val="single" w:sz="4" w:space="0" w:color="auto"/>
              <w:bottom w:val="nil"/>
              <w:right w:val="single" w:sz="4" w:space="0" w:color="auto"/>
            </w:tcBorders>
            <w:vAlign w:val="center"/>
          </w:tcPr>
          <w:p w14:paraId="54C5DF7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p>
        </w:tc>
        <w:tc>
          <w:tcPr>
            <w:tcW w:w="938" w:type="pct"/>
            <w:gridSpan w:val="2"/>
            <w:tcBorders>
              <w:left w:val="single" w:sz="4" w:space="0" w:color="auto"/>
              <w:right w:val="single" w:sz="4" w:space="0" w:color="auto"/>
            </w:tcBorders>
            <w:vAlign w:val="center"/>
          </w:tcPr>
          <w:p w14:paraId="461BE4A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r w:rsidRPr="00BE5D70">
              <w:rPr>
                <w:rFonts w:ascii="Arial" w:eastAsia="Times New Roman" w:hAnsi="Arial" w:cs="v3.7.0"/>
                <w:sz w:val="18"/>
              </w:rPr>
              <w:t>DLBWP.1.1</w:t>
            </w:r>
          </w:p>
        </w:tc>
      </w:tr>
      <w:tr w:rsidR="00BE5D70" w:rsidRPr="00BE5D70" w14:paraId="268060D9" w14:textId="77777777" w:rsidTr="00D35018">
        <w:trPr>
          <w:jc w:val="center"/>
        </w:trPr>
        <w:tc>
          <w:tcPr>
            <w:tcW w:w="1078" w:type="pct"/>
            <w:vMerge/>
            <w:tcBorders>
              <w:left w:val="single" w:sz="4" w:space="0" w:color="auto"/>
              <w:right w:val="single" w:sz="4" w:space="0" w:color="auto"/>
            </w:tcBorders>
            <w:shd w:val="clear" w:color="auto" w:fill="auto"/>
            <w:vAlign w:val="center"/>
          </w:tcPr>
          <w:p w14:paraId="79343F99"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p>
        </w:tc>
        <w:tc>
          <w:tcPr>
            <w:tcW w:w="852" w:type="pct"/>
            <w:tcBorders>
              <w:left w:val="single" w:sz="4" w:space="0" w:color="auto"/>
              <w:right w:val="single" w:sz="4" w:space="0" w:color="auto"/>
            </w:tcBorders>
            <w:vAlign w:val="center"/>
          </w:tcPr>
          <w:p w14:paraId="6478C3AC"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Initial UL BWP</w:t>
            </w:r>
          </w:p>
        </w:tc>
        <w:tc>
          <w:tcPr>
            <w:tcW w:w="442" w:type="pct"/>
            <w:tcBorders>
              <w:left w:val="single" w:sz="4" w:space="0" w:color="auto"/>
              <w:right w:val="single" w:sz="4" w:space="0" w:color="auto"/>
            </w:tcBorders>
            <w:vAlign w:val="center"/>
          </w:tcPr>
          <w:p w14:paraId="07F7775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left w:val="single" w:sz="4" w:space="0" w:color="auto"/>
              <w:right w:val="single" w:sz="4" w:space="0" w:color="auto"/>
            </w:tcBorders>
            <w:vAlign w:val="center"/>
          </w:tcPr>
          <w:p w14:paraId="3BA97CD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r w:rsidRPr="00BE5D70">
              <w:rPr>
                <w:rFonts w:ascii="Arial" w:eastAsia="Times New Roman" w:hAnsi="Arial" w:cs="v3.7.0"/>
                <w:sz w:val="18"/>
              </w:rPr>
              <w:t>ULBWP.0.1</w:t>
            </w:r>
          </w:p>
        </w:tc>
        <w:tc>
          <w:tcPr>
            <w:tcW w:w="396" w:type="pct"/>
            <w:tcBorders>
              <w:top w:val="nil"/>
              <w:left w:val="single" w:sz="4" w:space="0" w:color="auto"/>
              <w:bottom w:val="nil"/>
              <w:right w:val="single" w:sz="4" w:space="0" w:color="auto"/>
            </w:tcBorders>
            <w:vAlign w:val="center"/>
          </w:tcPr>
          <w:p w14:paraId="7026840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p>
        </w:tc>
        <w:tc>
          <w:tcPr>
            <w:tcW w:w="457" w:type="pct"/>
            <w:tcBorders>
              <w:top w:val="nil"/>
              <w:left w:val="single" w:sz="4" w:space="0" w:color="auto"/>
              <w:bottom w:val="nil"/>
              <w:right w:val="single" w:sz="4" w:space="0" w:color="auto"/>
            </w:tcBorders>
            <w:vAlign w:val="center"/>
          </w:tcPr>
          <w:p w14:paraId="10A4683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p>
        </w:tc>
        <w:tc>
          <w:tcPr>
            <w:tcW w:w="938" w:type="pct"/>
            <w:gridSpan w:val="2"/>
            <w:tcBorders>
              <w:left w:val="single" w:sz="4" w:space="0" w:color="auto"/>
              <w:right w:val="single" w:sz="4" w:space="0" w:color="auto"/>
            </w:tcBorders>
            <w:vAlign w:val="center"/>
          </w:tcPr>
          <w:p w14:paraId="0E3F1E7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r w:rsidRPr="00BE5D70">
              <w:rPr>
                <w:rFonts w:ascii="Arial" w:eastAsia="Times New Roman" w:hAnsi="Arial" w:cs="v3.7.0"/>
                <w:sz w:val="18"/>
              </w:rPr>
              <w:t>ULBWP.0.1</w:t>
            </w:r>
          </w:p>
        </w:tc>
      </w:tr>
      <w:tr w:rsidR="00BE5D70" w:rsidRPr="00BE5D70" w14:paraId="4F040BA8" w14:textId="77777777" w:rsidTr="00D35018">
        <w:trPr>
          <w:jc w:val="center"/>
        </w:trPr>
        <w:tc>
          <w:tcPr>
            <w:tcW w:w="1078" w:type="pct"/>
            <w:vMerge/>
            <w:tcBorders>
              <w:left w:val="single" w:sz="4" w:space="0" w:color="auto"/>
              <w:right w:val="single" w:sz="4" w:space="0" w:color="auto"/>
            </w:tcBorders>
            <w:shd w:val="clear" w:color="auto" w:fill="auto"/>
            <w:vAlign w:val="center"/>
          </w:tcPr>
          <w:p w14:paraId="26101F5A"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p>
        </w:tc>
        <w:tc>
          <w:tcPr>
            <w:tcW w:w="852" w:type="pct"/>
            <w:tcBorders>
              <w:left w:val="single" w:sz="4" w:space="0" w:color="auto"/>
              <w:right w:val="single" w:sz="4" w:space="0" w:color="auto"/>
            </w:tcBorders>
            <w:vAlign w:val="center"/>
          </w:tcPr>
          <w:p w14:paraId="538F9437"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Dedicated UL BWP</w:t>
            </w:r>
          </w:p>
        </w:tc>
        <w:tc>
          <w:tcPr>
            <w:tcW w:w="442" w:type="pct"/>
            <w:tcBorders>
              <w:left w:val="single" w:sz="4" w:space="0" w:color="auto"/>
              <w:right w:val="single" w:sz="4" w:space="0" w:color="auto"/>
            </w:tcBorders>
            <w:vAlign w:val="center"/>
          </w:tcPr>
          <w:p w14:paraId="4635D7A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left w:val="single" w:sz="4" w:space="0" w:color="auto"/>
              <w:right w:val="single" w:sz="4" w:space="0" w:color="auto"/>
            </w:tcBorders>
            <w:vAlign w:val="center"/>
          </w:tcPr>
          <w:p w14:paraId="1A9DE03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r w:rsidRPr="00BE5D70">
              <w:rPr>
                <w:rFonts w:ascii="Arial" w:eastAsia="Times New Roman" w:hAnsi="Arial" w:cs="v3.7.0"/>
                <w:sz w:val="18"/>
              </w:rPr>
              <w:t>ULBWP.1.1</w:t>
            </w:r>
          </w:p>
        </w:tc>
        <w:tc>
          <w:tcPr>
            <w:tcW w:w="396" w:type="pct"/>
            <w:tcBorders>
              <w:top w:val="nil"/>
              <w:left w:val="single" w:sz="4" w:space="0" w:color="auto"/>
              <w:bottom w:val="nil"/>
              <w:right w:val="single" w:sz="4" w:space="0" w:color="auto"/>
            </w:tcBorders>
            <w:vAlign w:val="center"/>
          </w:tcPr>
          <w:p w14:paraId="35AF04E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p>
        </w:tc>
        <w:tc>
          <w:tcPr>
            <w:tcW w:w="457" w:type="pct"/>
            <w:tcBorders>
              <w:top w:val="nil"/>
              <w:left w:val="single" w:sz="4" w:space="0" w:color="auto"/>
              <w:bottom w:val="nil"/>
              <w:right w:val="single" w:sz="4" w:space="0" w:color="auto"/>
            </w:tcBorders>
            <w:vAlign w:val="center"/>
          </w:tcPr>
          <w:p w14:paraId="165B0B5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p>
        </w:tc>
        <w:tc>
          <w:tcPr>
            <w:tcW w:w="938" w:type="pct"/>
            <w:gridSpan w:val="2"/>
            <w:tcBorders>
              <w:left w:val="single" w:sz="4" w:space="0" w:color="auto"/>
              <w:right w:val="single" w:sz="4" w:space="0" w:color="auto"/>
            </w:tcBorders>
            <w:vAlign w:val="center"/>
          </w:tcPr>
          <w:p w14:paraId="3DCF267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v3.7.0"/>
                <w:sz w:val="18"/>
              </w:rPr>
            </w:pPr>
            <w:r w:rsidRPr="00BE5D70">
              <w:rPr>
                <w:rFonts w:ascii="Arial" w:eastAsia="Times New Roman" w:hAnsi="Arial" w:cs="v3.7.0"/>
                <w:sz w:val="18"/>
              </w:rPr>
              <w:t>ULBWP.1.1</w:t>
            </w:r>
          </w:p>
        </w:tc>
      </w:tr>
      <w:tr w:rsidR="00BE5D70" w:rsidRPr="00BE5D70" w14:paraId="4D586E8C"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6940171A"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PSS to SSS</w:t>
            </w:r>
          </w:p>
        </w:tc>
        <w:tc>
          <w:tcPr>
            <w:tcW w:w="442" w:type="pct"/>
            <w:vMerge w:val="restart"/>
            <w:tcBorders>
              <w:top w:val="single" w:sz="4" w:space="0" w:color="auto"/>
              <w:left w:val="single" w:sz="4" w:space="0" w:color="auto"/>
              <w:right w:val="single" w:sz="4" w:space="0" w:color="auto"/>
            </w:tcBorders>
            <w:vAlign w:val="center"/>
          </w:tcPr>
          <w:p w14:paraId="5AC32FF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r w:rsidRPr="00BE5D70">
              <w:rPr>
                <w:rFonts w:ascii="Arial" w:eastAsia="Times New Roman" w:hAnsi="Arial"/>
                <w:sz w:val="18"/>
                <w:szCs w:val="18"/>
                <w:lang w:eastAsia="ja-JP"/>
              </w:rPr>
              <w:t>dB</w:t>
            </w:r>
          </w:p>
        </w:tc>
        <w:tc>
          <w:tcPr>
            <w:tcW w:w="837" w:type="pct"/>
            <w:gridSpan w:val="2"/>
            <w:tcBorders>
              <w:top w:val="single" w:sz="4" w:space="0" w:color="auto"/>
              <w:left w:val="single" w:sz="4" w:space="0" w:color="auto"/>
              <w:bottom w:val="nil"/>
              <w:right w:val="single" w:sz="4" w:space="0" w:color="auto"/>
            </w:tcBorders>
            <w:vAlign w:val="center"/>
          </w:tcPr>
          <w:p w14:paraId="0D12EED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lang w:eastAsia="ja-JP"/>
              </w:rPr>
            </w:pPr>
            <w:r w:rsidRPr="00BE5D70">
              <w:rPr>
                <w:rFonts w:ascii="Arial" w:eastAsia="Times New Roman" w:hAnsi="Arial"/>
                <w:sz w:val="18"/>
                <w:szCs w:val="18"/>
                <w:lang w:eastAsia="ja-JP"/>
              </w:rPr>
              <w:t>0</w:t>
            </w:r>
          </w:p>
        </w:tc>
        <w:tc>
          <w:tcPr>
            <w:tcW w:w="396" w:type="pct"/>
            <w:tcBorders>
              <w:top w:val="nil"/>
              <w:left w:val="single" w:sz="4" w:space="0" w:color="auto"/>
              <w:bottom w:val="nil"/>
              <w:right w:val="single" w:sz="4" w:space="0" w:color="auto"/>
            </w:tcBorders>
            <w:vAlign w:val="center"/>
          </w:tcPr>
          <w:p w14:paraId="2A609F9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457" w:type="pct"/>
            <w:tcBorders>
              <w:top w:val="nil"/>
              <w:left w:val="single" w:sz="4" w:space="0" w:color="auto"/>
              <w:bottom w:val="nil"/>
              <w:right w:val="single" w:sz="4" w:space="0" w:color="auto"/>
            </w:tcBorders>
            <w:vAlign w:val="center"/>
          </w:tcPr>
          <w:p w14:paraId="57D751A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38" w:type="pct"/>
            <w:gridSpan w:val="2"/>
            <w:tcBorders>
              <w:top w:val="single" w:sz="4" w:space="0" w:color="auto"/>
              <w:left w:val="single" w:sz="4" w:space="0" w:color="auto"/>
              <w:bottom w:val="nil"/>
              <w:right w:val="single" w:sz="4" w:space="0" w:color="auto"/>
            </w:tcBorders>
            <w:vAlign w:val="center"/>
          </w:tcPr>
          <w:p w14:paraId="7A6344E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lang w:eastAsia="ja-JP"/>
              </w:rPr>
            </w:pPr>
            <w:r w:rsidRPr="00BE5D70">
              <w:rPr>
                <w:rFonts w:ascii="Arial" w:eastAsia="Times New Roman" w:hAnsi="Arial"/>
                <w:sz w:val="18"/>
                <w:szCs w:val="18"/>
                <w:lang w:eastAsia="ja-JP"/>
              </w:rPr>
              <w:t>0</w:t>
            </w:r>
          </w:p>
        </w:tc>
      </w:tr>
      <w:tr w:rsidR="00BE5D70" w:rsidRPr="00BE5D70" w14:paraId="2A793B13"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5495D616"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PBCH DMRS to SSS</w:t>
            </w:r>
          </w:p>
        </w:tc>
        <w:tc>
          <w:tcPr>
            <w:tcW w:w="442" w:type="pct"/>
            <w:vMerge/>
            <w:tcBorders>
              <w:left w:val="single" w:sz="4" w:space="0" w:color="auto"/>
              <w:right w:val="single" w:sz="4" w:space="0" w:color="auto"/>
            </w:tcBorders>
            <w:vAlign w:val="center"/>
          </w:tcPr>
          <w:p w14:paraId="1342F30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top w:val="nil"/>
              <w:left w:val="single" w:sz="4" w:space="0" w:color="auto"/>
              <w:bottom w:val="nil"/>
              <w:right w:val="single" w:sz="4" w:space="0" w:color="auto"/>
            </w:tcBorders>
            <w:vAlign w:val="center"/>
          </w:tcPr>
          <w:p w14:paraId="0A72B9C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4" w:space="0" w:color="auto"/>
              <w:bottom w:val="nil"/>
              <w:right w:val="single" w:sz="4" w:space="0" w:color="auto"/>
            </w:tcBorders>
            <w:vAlign w:val="center"/>
          </w:tcPr>
          <w:p w14:paraId="6E4EA7E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4" w:space="0" w:color="auto"/>
              <w:bottom w:val="nil"/>
              <w:right w:val="single" w:sz="4" w:space="0" w:color="auto"/>
            </w:tcBorders>
            <w:vAlign w:val="center"/>
          </w:tcPr>
          <w:p w14:paraId="5A8CAFE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938" w:type="pct"/>
            <w:gridSpan w:val="2"/>
            <w:tcBorders>
              <w:top w:val="nil"/>
              <w:left w:val="single" w:sz="4" w:space="0" w:color="auto"/>
              <w:bottom w:val="nil"/>
              <w:right w:val="single" w:sz="4" w:space="0" w:color="auto"/>
            </w:tcBorders>
            <w:vAlign w:val="center"/>
          </w:tcPr>
          <w:p w14:paraId="6245CA9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r>
      <w:tr w:rsidR="00BE5D70" w:rsidRPr="00BE5D70" w14:paraId="58F632DF"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07DC214C"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PBCH to PBCH DMRS</w:t>
            </w:r>
          </w:p>
        </w:tc>
        <w:tc>
          <w:tcPr>
            <w:tcW w:w="442" w:type="pct"/>
            <w:vMerge/>
            <w:tcBorders>
              <w:left w:val="single" w:sz="4" w:space="0" w:color="auto"/>
              <w:right w:val="single" w:sz="4" w:space="0" w:color="auto"/>
            </w:tcBorders>
            <w:vAlign w:val="center"/>
          </w:tcPr>
          <w:p w14:paraId="22F6087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top w:val="nil"/>
              <w:left w:val="single" w:sz="4" w:space="0" w:color="auto"/>
              <w:bottom w:val="nil"/>
              <w:right w:val="single" w:sz="4" w:space="0" w:color="auto"/>
            </w:tcBorders>
            <w:vAlign w:val="center"/>
          </w:tcPr>
          <w:p w14:paraId="53AFD5B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4" w:space="0" w:color="auto"/>
              <w:bottom w:val="nil"/>
              <w:right w:val="single" w:sz="4" w:space="0" w:color="auto"/>
            </w:tcBorders>
            <w:vAlign w:val="center"/>
          </w:tcPr>
          <w:p w14:paraId="1BA6731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4" w:space="0" w:color="auto"/>
              <w:bottom w:val="nil"/>
              <w:right w:val="single" w:sz="4" w:space="0" w:color="auto"/>
            </w:tcBorders>
            <w:vAlign w:val="center"/>
          </w:tcPr>
          <w:p w14:paraId="5B9A409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938" w:type="pct"/>
            <w:gridSpan w:val="2"/>
            <w:tcBorders>
              <w:top w:val="nil"/>
              <w:left w:val="single" w:sz="4" w:space="0" w:color="auto"/>
              <w:bottom w:val="nil"/>
              <w:right w:val="single" w:sz="4" w:space="0" w:color="auto"/>
            </w:tcBorders>
            <w:vAlign w:val="center"/>
          </w:tcPr>
          <w:p w14:paraId="47AD287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r>
      <w:tr w:rsidR="00BE5D70" w:rsidRPr="00BE5D70" w14:paraId="2757236E"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780A8673"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PDCCH DMRS to SSS</w:t>
            </w:r>
          </w:p>
        </w:tc>
        <w:tc>
          <w:tcPr>
            <w:tcW w:w="442" w:type="pct"/>
            <w:vMerge/>
            <w:tcBorders>
              <w:left w:val="single" w:sz="4" w:space="0" w:color="auto"/>
              <w:right w:val="single" w:sz="4" w:space="0" w:color="auto"/>
            </w:tcBorders>
            <w:vAlign w:val="center"/>
          </w:tcPr>
          <w:p w14:paraId="46D4EA2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top w:val="nil"/>
              <w:left w:val="single" w:sz="4" w:space="0" w:color="auto"/>
              <w:bottom w:val="nil"/>
              <w:right w:val="single" w:sz="4" w:space="0" w:color="auto"/>
            </w:tcBorders>
            <w:vAlign w:val="center"/>
          </w:tcPr>
          <w:p w14:paraId="7126D3A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4" w:space="0" w:color="auto"/>
              <w:bottom w:val="nil"/>
              <w:right w:val="single" w:sz="4" w:space="0" w:color="auto"/>
            </w:tcBorders>
            <w:vAlign w:val="center"/>
          </w:tcPr>
          <w:p w14:paraId="7993459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4" w:space="0" w:color="auto"/>
              <w:bottom w:val="nil"/>
              <w:right w:val="single" w:sz="4" w:space="0" w:color="auto"/>
            </w:tcBorders>
            <w:vAlign w:val="center"/>
          </w:tcPr>
          <w:p w14:paraId="21E1EFC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938" w:type="pct"/>
            <w:gridSpan w:val="2"/>
            <w:tcBorders>
              <w:top w:val="nil"/>
              <w:left w:val="single" w:sz="4" w:space="0" w:color="auto"/>
              <w:bottom w:val="nil"/>
              <w:right w:val="single" w:sz="4" w:space="0" w:color="auto"/>
            </w:tcBorders>
            <w:vAlign w:val="center"/>
          </w:tcPr>
          <w:p w14:paraId="73B950A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r>
      <w:tr w:rsidR="00BE5D70" w:rsidRPr="00BE5D70" w14:paraId="3DF0BBD8"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54F6FF03"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PDCCH to PDCCH DMRS</w:t>
            </w:r>
          </w:p>
        </w:tc>
        <w:tc>
          <w:tcPr>
            <w:tcW w:w="442" w:type="pct"/>
            <w:vMerge/>
            <w:tcBorders>
              <w:left w:val="single" w:sz="4" w:space="0" w:color="auto"/>
              <w:right w:val="single" w:sz="4" w:space="0" w:color="auto"/>
            </w:tcBorders>
            <w:vAlign w:val="center"/>
          </w:tcPr>
          <w:p w14:paraId="22A1FDF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top w:val="nil"/>
              <w:left w:val="single" w:sz="4" w:space="0" w:color="auto"/>
              <w:bottom w:val="nil"/>
              <w:right w:val="single" w:sz="4" w:space="0" w:color="auto"/>
            </w:tcBorders>
            <w:vAlign w:val="center"/>
          </w:tcPr>
          <w:p w14:paraId="3B97D6F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4" w:space="0" w:color="auto"/>
              <w:bottom w:val="nil"/>
              <w:right w:val="single" w:sz="4" w:space="0" w:color="auto"/>
            </w:tcBorders>
            <w:vAlign w:val="center"/>
          </w:tcPr>
          <w:p w14:paraId="4B1DFE4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4" w:space="0" w:color="auto"/>
              <w:bottom w:val="nil"/>
              <w:right w:val="single" w:sz="4" w:space="0" w:color="auto"/>
            </w:tcBorders>
            <w:vAlign w:val="center"/>
          </w:tcPr>
          <w:p w14:paraId="58B1712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938" w:type="pct"/>
            <w:gridSpan w:val="2"/>
            <w:tcBorders>
              <w:top w:val="nil"/>
              <w:left w:val="single" w:sz="4" w:space="0" w:color="auto"/>
              <w:bottom w:val="nil"/>
              <w:right w:val="single" w:sz="4" w:space="0" w:color="auto"/>
            </w:tcBorders>
            <w:vAlign w:val="center"/>
          </w:tcPr>
          <w:p w14:paraId="2A4F440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r>
      <w:tr w:rsidR="00BE5D70" w:rsidRPr="00BE5D70" w14:paraId="0C89E7D5"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5763335F"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 xml:space="preserve">EPRE ratio of PDSCH DMRS to SSS </w:t>
            </w:r>
          </w:p>
        </w:tc>
        <w:tc>
          <w:tcPr>
            <w:tcW w:w="442" w:type="pct"/>
            <w:vMerge/>
            <w:tcBorders>
              <w:left w:val="single" w:sz="4" w:space="0" w:color="auto"/>
              <w:right w:val="single" w:sz="4" w:space="0" w:color="auto"/>
            </w:tcBorders>
            <w:vAlign w:val="center"/>
          </w:tcPr>
          <w:p w14:paraId="13B69E8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top w:val="nil"/>
              <w:left w:val="single" w:sz="4" w:space="0" w:color="auto"/>
              <w:bottom w:val="nil"/>
              <w:right w:val="single" w:sz="4" w:space="0" w:color="auto"/>
            </w:tcBorders>
            <w:vAlign w:val="center"/>
          </w:tcPr>
          <w:p w14:paraId="5FED554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4" w:space="0" w:color="auto"/>
              <w:bottom w:val="nil"/>
              <w:right w:val="single" w:sz="4" w:space="0" w:color="auto"/>
            </w:tcBorders>
            <w:vAlign w:val="center"/>
          </w:tcPr>
          <w:p w14:paraId="2EEE28C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4" w:space="0" w:color="auto"/>
              <w:bottom w:val="nil"/>
              <w:right w:val="single" w:sz="4" w:space="0" w:color="auto"/>
            </w:tcBorders>
            <w:vAlign w:val="center"/>
          </w:tcPr>
          <w:p w14:paraId="019FA19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938" w:type="pct"/>
            <w:gridSpan w:val="2"/>
            <w:tcBorders>
              <w:top w:val="nil"/>
              <w:left w:val="single" w:sz="4" w:space="0" w:color="auto"/>
              <w:bottom w:val="nil"/>
              <w:right w:val="single" w:sz="4" w:space="0" w:color="auto"/>
            </w:tcBorders>
            <w:vAlign w:val="center"/>
          </w:tcPr>
          <w:p w14:paraId="6407711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r>
      <w:tr w:rsidR="00BE5D70" w:rsidRPr="00BE5D70" w14:paraId="0BD82D87"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218F93F9"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 xml:space="preserve">EPRE ratio of PDSCH to PDSCH </w:t>
            </w:r>
          </w:p>
        </w:tc>
        <w:tc>
          <w:tcPr>
            <w:tcW w:w="442" w:type="pct"/>
            <w:vMerge/>
            <w:tcBorders>
              <w:left w:val="single" w:sz="4" w:space="0" w:color="auto"/>
              <w:right w:val="single" w:sz="4" w:space="0" w:color="auto"/>
            </w:tcBorders>
            <w:vAlign w:val="center"/>
          </w:tcPr>
          <w:p w14:paraId="1C2C76C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top w:val="nil"/>
              <w:left w:val="single" w:sz="4" w:space="0" w:color="auto"/>
              <w:bottom w:val="nil"/>
              <w:right w:val="single" w:sz="4" w:space="0" w:color="auto"/>
            </w:tcBorders>
            <w:vAlign w:val="center"/>
          </w:tcPr>
          <w:p w14:paraId="70D5500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4" w:space="0" w:color="auto"/>
              <w:bottom w:val="nil"/>
              <w:right w:val="single" w:sz="4" w:space="0" w:color="auto"/>
            </w:tcBorders>
            <w:vAlign w:val="center"/>
          </w:tcPr>
          <w:p w14:paraId="426D504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4" w:space="0" w:color="auto"/>
              <w:bottom w:val="nil"/>
              <w:right w:val="single" w:sz="4" w:space="0" w:color="auto"/>
            </w:tcBorders>
            <w:vAlign w:val="center"/>
          </w:tcPr>
          <w:p w14:paraId="76AC8A6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938" w:type="pct"/>
            <w:gridSpan w:val="2"/>
            <w:tcBorders>
              <w:top w:val="nil"/>
              <w:left w:val="single" w:sz="4" w:space="0" w:color="auto"/>
              <w:bottom w:val="nil"/>
              <w:right w:val="single" w:sz="4" w:space="0" w:color="auto"/>
            </w:tcBorders>
            <w:vAlign w:val="center"/>
          </w:tcPr>
          <w:p w14:paraId="544590F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r>
      <w:tr w:rsidR="00BE5D70" w:rsidRPr="00BE5D70" w14:paraId="047620F2"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7F5751EE"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OCNG DMRS to SSS(Note 1)</w:t>
            </w:r>
          </w:p>
        </w:tc>
        <w:tc>
          <w:tcPr>
            <w:tcW w:w="442" w:type="pct"/>
            <w:vMerge/>
            <w:tcBorders>
              <w:left w:val="single" w:sz="4" w:space="0" w:color="auto"/>
              <w:right w:val="single" w:sz="4" w:space="0" w:color="auto"/>
            </w:tcBorders>
            <w:vAlign w:val="center"/>
          </w:tcPr>
          <w:p w14:paraId="53EF190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top w:val="nil"/>
              <w:left w:val="single" w:sz="4" w:space="0" w:color="auto"/>
              <w:bottom w:val="nil"/>
              <w:right w:val="single" w:sz="4" w:space="0" w:color="auto"/>
            </w:tcBorders>
            <w:vAlign w:val="center"/>
          </w:tcPr>
          <w:p w14:paraId="169F642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4" w:space="0" w:color="auto"/>
              <w:bottom w:val="nil"/>
              <w:right w:val="single" w:sz="4" w:space="0" w:color="auto"/>
            </w:tcBorders>
            <w:vAlign w:val="center"/>
          </w:tcPr>
          <w:p w14:paraId="7BD2F54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4" w:space="0" w:color="auto"/>
              <w:bottom w:val="nil"/>
              <w:right w:val="single" w:sz="4" w:space="0" w:color="auto"/>
            </w:tcBorders>
            <w:vAlign w:val="center"/>
          </w:tcPr>
          <w:p w14:paraId="67178F7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938" w:type="pct"/>
            <w:gridSpan w:val="2"/>
            <w:tcBorders>
              <w:top w:val="nil"/>
              <w:left w:val="single" w:sz="4" w:space="0" w:color="auto"/>
              <w:bottom w:val="nil"/>
              <w:right w:val="single" w:sz="4" w:space="0" w:color="auto"/>
            </w:tcBorders>
            <w:vAlign w:val="center"/>
          </w:tcPr>
          <w:p w14:paraId="0DE77B6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r>
      <w:tr w:rsidR="00BE5D70" w:rsidRPr="00BE5D70" w14:paraId="0879B212"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42DAA76D"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OCNG to OCNG DMRS (Note 1)</w:t>
            </w:r>
          </w:p>
        </w:tc>
        <w:tc>
          <w:tcPr>
            <w:tcW w:w="442" w:type="pct"/>
            <w:vMerge/>
            <w:tcBorders>
              <w:left w:val="single" w:sz="4" w:space="0" w:color="auto"/>
              <w:bottom w:val="single" w:sz="4" w:space="0" w:color="auto"/>
              <w:right w:val="single" w:sz="4" w:space="0" w:color="auto"/>
            </w:tcBorders>
            <w:vAlign w:val="center"/>
          </w:tcPr>
          <w:p w14:paraId="5955CD5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837" w:type="pct"/>
            <w:gridSpan w:val="2"/>
            <w:tcBorders>
              <w:top w:val="nil"/>
              <w:left w:val="single" w:sz="4" w:space="0" w:color="auto"/>
              <w:bottom w:val="single" w:sz="4" w:space="0" w:color="auto"/>
              <w:right w:val="single" w:sz="4" w:space="0" w:color="auto"/>
            </w:tcBorders>
            <w:vAlign w:val="center"/>
          </w:tcPr>
          <w:p w14:paraId="4BB2C2F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396" w:type="pct"/>
            <w:tcBorders>
              <w:top w:val="nil"/>
              <w:left w:val="single" w:sz="4" w:space="0" w:color="auto"/>
              <w:bottom w:val="single" w:sz="4" w:space="0" w:color="auto"/>
              <w:right w:val="single" w:sz="4" w:space="0" w:color="auto"/>
            </w:tcBorders>
            <w:vAlign w:val="center"/>
          </w:tcPr>
          <w:p w14:paraId="23EF5BF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457" w:type="pct"/>
            <w:tcBorders>
              <w:top w:val="nil"/>
              <w:left w:val="single" w:sz="4" w:space="0" w:color="auto"/>
              <w:bottom w:val="single" w:sz="4" w:space="0" w:color="auto"/>
              <w:right w:val="single" w:sz="4" w:space="0" w:color="auto"/>
            </w:tcBorders>
            <w:vAlign w:val="center"/>
          </w:tcPr>
          <w:p w14:paraId="30A72C4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938" w:type="pct"/>
            <w:gridSpan w:val="2"/>
            <w:tcBorders>
              <w:top w:val="nil"/>
              <w:left w:val="single" w:sz="4" w:space="0" w:color="auto"/>
              <w:bottom w:val="single" w:sz="4" w:space="0" w:color="auto"/>
              <w:right w:val="single" w:sz="4" w:space="0" w:color="auto"/>
            </w:tcBorders>
            <w:vAlign w:val="center"/>
          </w:tcPr>
          <w:p w14:paraId="185B7A9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r>
      <w:tr w:rsidR="00BE5D70" w:rsidRPr="00BE5D70" w14:paraId="6A4BB62A" w14:textId="77777777" w:rsidTr="00D35018">
        <w:trPr>
          <w:jc w:val="center"/>
        </w:trPr>
        <w:tc>
          <w:tcPr>
            <w:tcW w:w="1930" w:type="pct"/>
            <w:gridSpan w:val="2"/>
            <w:tcBorders>
              <w:top w:val="single" w:sz="4" w:space="0" w:color="auto"/>
              <w:left w:val="single" w:sz="4" w:space="0" w:color="auto"/>
              <w:right w:val="single" w:sz="4" w:space="0" w:color="auto"/>
            </w:tcBorders>
            <w:vAlign w:val="center"/>
          </w:tcPr>
          <w:p w14:paraId="3FB10227"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position w:val="-12"/>
                <w:sz w:val="18"/>
              </w:rPr>
              <w:object w:dxaOrig="310" w:dyaOrig="310" w14:anchorId="3AB8C0DE">
                <v:shape id="_x0000_i1030" type="#_x0000_t75" style="width:16pt;height:16pt" o:ole="">
                  <v:imagedata r:id="rId10" o:title=""/>
                </v:shape>
                <o:OLEObject Type="Embed" ProgID="Equation.3" ShapeID="_x0000_i1030" DrawAspect="Content" ObjectID="_1825271173" r:id="rId18"/>
              </w:object>
            </w:r>
            <w:r w:rsidRPr="00BE5D70">
              <w:rPr>
                <w:rFonts w:ascii="Arial" w:eastAsia="Times New Roman" w:hAnsi="Arial"/>
                <w:sz w:val="18"/>
                <w:vertAlign w:val="superscript"/>
              </w:rPr>
              <w:t>Note2</w:t>
            </w:r>
          </w:p>
        </w:tc>
        <w:tc>
          <w:tcPr>
            <w:tcW w:w="442" w:type="pct"/>
            <w:tcBorders>
              <w:top w:val="single" w:sz="4" w:space="0" w:color="auto"/>
              <w:left w:val="single" w:sz="4" w:space="0" w:color="auto"/>
              <w:bottom w:val="single" w:sz="4" w:space="0" w:color="auto"/>
              <w:right w:val="single" w:sz="4" w:space="0" w:color="auto"/>
            </w:tcBorders>
            <w:vAlign w:val="center"/>
          </w:tcPr>
          <w:p w14:paraId="04AC730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dBm/</w:t>
            </w:r>
            <w:r w:rsidRPr="00BE5D70">
              <w:rPr>
                <w:rFonts w:ascii="Arial" w:eastAsia="Times New Roman" w:hAnsi="Arial" w:hint="eastAsia"/>
                <w:sz w:val="18"/>
                <w:lang w:eastAsia="zh-CN"/>
              </w:rPr>
              <w:br/>
            </w:r>
            <w:r w:rsidRPr="00BE5D70">
              <w:rPr>
                <w:rFonts w:ascii="Arial" w:eastAsia="Times New Roman" w:hAnsi="Arial"/>
                <w:sz w:val="18"/>
              </w:rPr>
              <w:t>15 kHz</w:t>
            </w:r>
          </w:p>
        </w:tc>
        <w:tc>
          <w:tcPr>
            <w:tcW w:w="2628" w:type="pct"/>
            <w:gridSpan w:val="6"/>
            <w:tcBorders>
              <w:top w:val="single" w:sz="4" w:space="0" w:color="auto"/>
              <w:left w:val="single" w:sz="4" w:space="0" w:color="auto"/>
              <w:right w:val="single" w:sz="4" w:space="0" w:color="auto"/>
            </w:tcBorders>
            <w:vAlign w:val="center"/>
          </w:tcPr>
          <w:p w14:paraId="66C68E3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-98</w:t>
            </w:r>
          </w:p>
        </w:tc>
      </w:tr>
      <w:tr w:rsidR="00BE5D70" w:rsidRPr="00BE5D70" w14:paraId="1F16A2E8" w14:textId="77777777" w:rsidTr="00D35018">
        <w:trPr>
          <w:jc w:val="center"/>
        </w:trPr>
        <w:tc>
          <w:tcPr>
            <w:tcW w:w="1930" w:type="pct"/>
            <w:gridSpan w:val="2"/>
            <w:tcBorders>
              <w:top w:val="single" w:sz="4" w:space="0" w:color="auto"/>
              <w:left w:val="single" w:sz="4" w:space="0" w:color="auto"/>
              <w:right w:val="single" w:sz="4" w:space="0" w:color="auto"/>
            </w:tcBorders>
            <w:vAlign w:val="center"/>
          </w:tcPr>
          <w:p w14:paraId="75985AB2"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position w:val="-12"/>
                <w:sz w:val="18"/>
              </w:rPr>
            </w:pPr>
            <w:r w:rsidRPr="00BE5D70">
              <w:rPr>
                <w:rFonts w:ascii="Arial" w:eastAsia="Calibri" w:hAnsi="Arial" w:cs="Arial"/>
                <w:position w:val="-12"/>
                <w:sz w:val="18"/>
                <w:szCs w:val="22"/>
              </w:rPr>
              <w:object w:dxaOrig="310" w:dyaOrig="310" w14:anchorId="5CCBC65C">
                <v:shape id="_x0000_i1031" type="#_x0000_t75" style="width:16pt;height:16pt" o:ole="">
                  <v:imagedata r:id="rId10" o:title=""/>
                </v:shape>
                <o:OLEObject Type="Embed" ProgID="Equation.3" ShapeID="_x0000_i1031" DrawAspect="Content" ObjectID="_1825271174" r:id="rId19"/>
              </w:object>
            </w:r>
            <w:r w:rsidRPr="00BE5D70">
              <w:rPr>
                <w:rFonts w:ascii="Arial" w:eastAsia="Times New Roman" w:hAnsi="Arial" w:cs="Arial"/>
                <w:sz w:val="18"/>
                <w:vertAlign w:val="superscript"/>
              </w:rPr>
              <w:t>Note2</w:t>
            </w:r>
          </w:p>
        </w:tc>
        <w:tc>
          <w:tcPr>
            <w:tcW w:w="442" w:type="pct"/>
            <w:tcBorders>
              <w:top w:val="single" w:sz="4" w:space="0" w:color="auto"/>
              <w:left w:val="single" w:sz="4" w:space="0" w:color="auto"/>
              <w:bottom w:val="single" w:sz="4" w:space="0" w:color="auto"/>
              <w:right w:val="single" w:sz="4" w:space="0" w:color="auto"/>
            </w:tcBorders>
            <w:vAlign w:val="center"/>
          </w:tcPr>
          <w:p w14:paraId="70DC5F0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dBm/</w:t>
            </w:r>
            <w:r w:rsidRPr="00BE5D70">
              <w:rPr>
                <w:rFonts w:ascii="Arial" w:eastAsia="Times New Roman" w:hAnsi="Arial" w:hint="eastAsia"/>
                <w:sz w:val="18"/>
                <w:lang w:eastAsia="zh-CN"/>
              </w:rPr>
              <w:br/>
            </w:r>
            <w:r w:rsidRPr="00BE5D70">
              <w:rPr>
                <w:rFonts w:ascii="Arial" w:eastAsia="Times New Roman" w:hAnsi="Arial"/>
                <w:sz w:val="18"/>
              </w:rPr>
              <w:t>SCS</w:t>
            </w:r>
          </w:p>
        </w:tc>
        <w:tc>
          <w:tcPr>
            <w:tcW w:w="2628" w:type="pct"/>
            <w:gridSpan w:val="6"/>
            <w:tcBorders>
              <w:top w:val="single" w:sz="4" w:space="0" w:color="auto"/>
              <w:left w:val="single" w:sz="4" w:space="0" w:color="auto"/>
              <w:right w:val="single" w:sz="4" w:space="0" w:color="auto"/>
            </w:tcBorders>
            <w:vAlign w:val="center"/>
          </w:tcPr>
          <w:p w14:paraId="5135FC2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-98</w:t>
            </w:r>
          </w:p>
        </w:tc>
      </w:tr>
      <w:tr w:rsidR="00BE5D70" w:rsidRPr="00BE5D70" w14:paraId="41DDD598"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4274701A"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i/>
                <w:sz w:val="18"/>
              </w:rPr>
            </w:pPr>
            <w:r w:rsidRPr="00BE5D70">
              <w:rPr>
                <w:rFonts w:ascii="Arial" w:eastAsia="Times New Roman" w:hAnsi="Arial"/>
                <w:i/>
                <w:position w:val="-10"/>
                <w:sz w:val="18"/>
              </w:rPr>
              <w:object w:dxaOrig="809" w:dyaOrig="310" w14:anchorId="10859CBA">
                <v:shape id="_x0000_i1032" type="#_x0000_t75" style="width:41.5pt;height:16pt" o:ole="">
                  <v:imagedata r:id="rId20" o:title=""/>
                </v:shape>
                <o:OLEObject Type="Embed" ProgID="Equation.3" ShapeID="_x0000_i1032" DrawAspect="Content" ObjectID="_1825271175" r:id="rId21"/>
              </w:object>
            </w:r>
          </w:p>
        </w:tc>
        <w:tc>
          <w:tcPr>
            <w:tcW w:w="442" w:type="pct"/>
            <w:tcBorders>
              <w:top w:val="single" w:sz="4" w:space="0" w:color="auto"/>
              <w:left w:val="single" w:sz="4" w:space="0" w:color="auto"/>
              <w:bottom w:val="single" w:sz="4" w:space="0" w:color="auto"/>
              <w:right w:val="single" w:sz="4" w:space="0" w:color="auto"/>
            </w:tcBorders>
            <w:vAlign w:val="center"/>
          </w:tcPr>
          <w:p w14:paraId="07FD7CC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w:t>
            </w:r>
          </w:p>
        </w:tc>
        <w:tc>
          <w:tcPr>
            <w:tcW w:w="445" w:type="pct"/>
            <w:tcBorders>
              <w:top w:val="single" w:sz="4" w:space="0" w:color="auto"/>
              <w:left w:val="single" w:sz="4" w:space="0" w:color="auto"/>
              <w:bottom w:val="single" w:sz="4" w:space="0" w:color="auto"/>
              <w:right w:val="single" w:sz="4" w:space="0" w:color="auto"/>
            </w:tcBorders>
            <w:vAlign w:val="center"/>
          </w:tcPr>
          <w:p w14:paraId="22A87DE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4</w:t>
            </w:r>
          </w:p>
        </w:tc>
        <w:tc>
          <w:tcPr>
            <w:tcW w:w="392" w:type="pct"/>
            <w:tcBorders>
              <w:top w:val="single" w:sz="4" w:space="0" w:color="auto"/>
              <w:left w:val="single" w:sz="4" w:space="0" w:color="auto"/>
              <w:bottom w:val="single" w:sz="4" w:space="0" w:color="auto"/>
              <w:right w:val="single" w:sz="4" w:space="0" w:color="auto"/>
            </w:tcBorders>
            <w:vAlign w:val="center"/>
          </w:tcPr>
          <w:p w14:paraId="34F3468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4</w:t>
            </w:r>
          </w:p>
        </w:tc>
        <w:tc>
          <w:tcPr>
            <w:tcW w:w="396" w:type="pct"/>
            <w:tcBorders>
              <w:top w:val="single" w:sz="4" w:space="0" w:color="auto"/>
              <w:left w:val="single" w:sz="4" w:space="0" w:color="auto"/>
              <w:bottom w:val="single" w:sz="4" w:space="0" w:color="auto"/>
              <w:right w:val="single" w:sz="4" w:space="0" w:color="auto"/>
            </w:tcBorders>
            <w:vAlign w:val="center"/>
          </w:tcPr>
          <w:p w14:paraId="73E4D48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-Infinity</w:t>
            </w:r>
          </w:p>
        </w:tc>
        <w:tc>
          <w:tcPr>
            <w:tcW w:w="457" w:type="pct"/>
            <w:tcBorders>
              <w:top w:val="single" w:sz="4" w:space="0" w:color="auto"/>
              <w:left w:val="single" w:sz="4" w:space="0" w:color="auto"/>
              <w:bottom w:val="single" w:sz="4" w:space="0" w:color="auto"/>
              <w:right w:val="single" w:sz="4" w:space="0" w:color="auto"/>
            </w:tcBorders>
            <w:vAlign w:val="center"/>
          </w:tcPr>
          <w:p w14:paraId="2CB9F6B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-Infinity</w:t>
            </w:r>
          </w:p>
        </w:tc>
        <w:tc>
          <w:tcPr>
            <w:tcW w:w="396" w:type="pct"/>
            <w:tcBorders>
              <w:top w:val="single" w:sz="4" w:space="0" w:color="auto"/>
              <w:left w:val="single" w:sz="4" w:space="0" w:color="auto"/>
              <w:bottom w:val="single" w:sz="4" w:space="0" w:color="auto"/>
              <w:right w:val="single" w:sz="4" w:space="0" w:color="auto"/>
            </w:tcBorders>
            <w:vAlign w:val="center"/>
          </w:tcPr>
          <w:p w14:paraId="753AA2D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9</w:t>
            </w:r>
          </w:p>
        </w:tc>
        <w:tc>
          <w:tcPr>
            <w:tcW w:w="542" w:type="pct"/>
            <w:tcBorders>
              <w:top w:val="single" w:sz="4" w:space="0" w:color="auto"/>
              <w:left w:val="single" w:sz="4" w:space="0" w:color="auto"/>
              <w:bottom w:val="single" w:sz="4" w:space="0" w:color="auto"/>
              <w:right w:val="single" w:sz="4" w:space="0" w:color="auto"/>
            </w:tcBorders>
            <w:vAlign w:val="center"/>
          </w:tcPr>
          <w:p w14:paraId="6585320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9</w:t>
            </w:r>
          </w:p>
        </w:tc>
      </w:tr>
      <w:tr w:rsidR="00BE5D70" w:rsidRPr="00BE5D70" w14:paraId="6BEF5BBE"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7657FCE2"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position w:val="-10"/>
                <w:sz w:val="18"/>
              </w:rPr>
              <w:object w:dxaOrig="831" w:dyaOrig="410" w14:anchorId="70DA5539">
                <v:shape id="_x0000_i1033" type="#_x0000_t75" style="width:41.5pt;height:20pt" o:ole="">
                  <v:imagedata r:id="rId22" o:title=""/>
                </v:shape>
                <o:OLEObject Type="Embed" ProgID="Equation.3" ShapeID="_x0000_i1033" DrawAspect="Content" ObjectID="_1825271176" r:id="rId23"/>
              </w:object>
            </w:r>
          </w:p>
        </w:tc>
        <w:tc>
          <w:tcPr>
            <w:tcW w:w="442" w:type="pct"/>
            <w:tcBorders>
              <w:top w:val="single" w:sz="4" w:space="0" w:color="auto"/>
              <w:left w:val="single" w:sz="4" w:space="0" w:color="auto"/>
              <w:bottom w:val="single" w:sz="4" w:space="0" w:color="auto"/>
              <w:right w:val="single" w:sz="4" w:space="0" w:color="auto"/>
            </w:tcBorders>
            <w:vAlign w:val="center"/>
          </w:tcPr>
          <w:p w14:paraId="288D740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w:t>
            </w:r>
          </w:p>
        </w:tc>
        <w:tc>
          <w:tcPr>
            <w:tcW w:w="445" w:type="pct"/>
            <w:tcBorders>
              <w:top w:val="single" w:sz="4" w:space="0" w:color="auto"/>
              <w:left w:val="single" w:sz="4" w:space="0" w:color="auto"/>
              <w:bottom w:val="single" w:sz="4" w:space="0" w:color="auto"/>
              <w:right w:val="single" w:sz="4" w:space="0" w:color="auto"/>
            </w:tcBorders>
            <w:vAlign w:val="center"/>
          </w:tcPr>
          <w:p w14:paraId="55A9B34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4</w:t>
            </w:r>
          </w:p>
        </w:tc>
        <w:tc>
          <w:tcPr>
            <w:tcW w:w="392" w:type="pct"/>
            <w:tcBorders>
              <w:top w:val="single" w:sz="4" w:space="0" w:color="auto"/>
              <w:left w:val="single" w:sz="4" w:space="0" w:color="auto"/>
              <w:bottom w:val="single" w:sz="4" w:space="0" w:color="auto"/>
              <w:right w:val="single" w:sz="4" w:space="0" w:color="auto"/>
            </w:tcBorders>
            <w:vAlign w:val="center"/>
          </w:tcPr>
          <w:p w14:paraId="6A4F3FC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4</w:t>
            </w:r>
          </w:p>
        </w:tc>
        <w:tc>
          <w:tcPr>
            <w:tcW w:w="396" w:type="pct"/>
            <w:tcBorders>
              <w:top w:val="single" w:sz="4" w:space="0" w:color="auto"/>
              <w:left w:val="single" w:sz="4" w:space="0" w:color="auto"/>
              <w:bottom w:val="single" w:sz="4" w:space="0" w:color="auto"/>
              <w:right w:val="single" w:sz="4" w:space="0" w:color="auto"/>
            </w:tcBorders>
            <w:vAlign w:val="center"/>
          </w:tcPr>
          <w:p w14:paraId="7D4E635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-Infinity</w:t>
            </w:r>
          </w:p>
        </w:tc>
        <w:tc>
          <w:tcPr>
            <w:tcW w:w="457" w:type="pct"/>
            <w:tcBorders>
              <w:top w:val="single" w:sz="4" w:space="0" w:color="auto"/>
              <w:left w:val="single" w:sz="4" w:space="0" w:color="auto"/>
              <w:bottom w:val="single" w:sz="4" w:space="0" w:color="auto"/>
              <w:right w:val="single" w:sz="4" w:space="0" w:color="auto"/>
            </w:tcBorders>
            <w:vAlign w:val="center"/>
          </w:tcPr>
          <w:p w14:paraId="4347288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-Infinity</w:t>
            </w:r>
          </w:p>
        </w:tc>
        <w:tc>
          <w:tcPr>
            <w:tcW w:w="396" w:type="pct"/>
            <w:tcBorders>
              <w:top w:val="single" w:sz="4" w:space="0" w:color="auto"/>
              <w:left w:val="single" w:sz="4" w:space="0" w:color="auto"/>
              <w:bottom w:val="single" w:sz="4" w:space="0" w:color="auto"/>
              <w:right w:val="single" w:sz="4" w:space="0" w:color="auto"/>
            </w:tcBorders>
            <w:vAlign w:val="center"/>
          </w:tcPr>
          <w:p w14:paraId="1BEB789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9</w:t>
            </w:r>
          </w:p>
        </w:tc>
        <w:tc>
          <w:tcPr>
            <w:tcW w:w="542" w:type="pct"/>
            <w:tcBorders>
              <w:top w:val="single" w:sz="4" w:space="0" w:color="auto"/>
              <w:left w:val="single" w:sz="4" w:space="0" w:color="auto"/>
              <w:bottom w:val="single" w:sz="4" w:space="0" w:color="auto"/>
              <w:right w:val="single" w:sz="4" w:space="0" w:color="auto"/>
            </w:tcBorders>
            <w:vAlign w:val="center"/>
          </w:tcPr>
          <w:p w14:paraId="337D609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9</w:t>
            </w:r>
          </w:p>
        </w:tc>
      </w:tr>
      <w:tr w:rsidR="00BE5D70" w:rsidRPr="00BE5D70" w14:paraId="13CF0210"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589F6E86"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position w:val="-12"/>
                <w:sz w:val="18"/>
              </w:rPr>
            </w:pPr>
            <w:r w:rsidRPr="00BE5D70">
              <w:rPr>
                <w:rFonts w:ascii="Arial" w:eastAsia="Times New Roman" w:hAnsi="Arial"/>
                <w:sz w:val="18"/>
              </w:rPr>
              <w:t>SSB_RP</w:t>
            </w:r>
          </w:p>
        </w:tc>
        <w:tc>
          <w:tcPr>
            <w:tcW w:w="442" w:type="pct"/>
            <w:tcBorders>
              <w:top w:val="single" w:sz="4" w:space="0" w:color="auto"/>
              <w:left w:val="single" w:sz="4" w:space="0" w:color="auto"/>
              <w:bottom w:val="single" w:sz="4" w:space="0" w:color="auto"/>
              <w:right w:val="single" w:sz="4" w:space="0" w:color="auto"/>
            </w:tcBorders>
            <w:vAlign w:val="center"/>
          </w:tcPr>
          <w:p w14:paraId="775FF71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dBm/</w:t>
            </w:r>
            <w:r w:rsidRPr="00BE5D70">
              <w:rPr>
                <w:rFonts w:ascii="Arial" w:eastAsia="Times New Roman" w:hAnsi="Arial" w:hint="eastAsia"/>
                <w:sz w:val="18"/>
                <w:lang w:eastAsia="zh-CN"/>
              </w:rPr>
              <w:br/>
            </w:r>
            <w:r w:rsidRPr="00BE5D70">
              <w:rPr>
                <w:rFonts w:ascii="Arial" w:eastAsia="Times New Roman" w:hAnsi="Arial"/>
                <w:sz w:val="18"/>
              </w:rPr>
              <w:t>SCS</w:t>
            </w:r>
          </w:p>
        </w:tc>
        <w:tc>
          <w:tcPr>
            <w:tcW w:w="445" w:type="pct"/>
            <w:tcBorders>
              <w:top w:val="single" w:sz="4" w:space="0" w:color="auto"/>
              <w:left w:val="single" w:sz="4" w:space="0" w:color="auto"/>
              <w:bottom w:val="single" w:sz="4" w:space="0" w:color="auto"/>
              <w:right w:val="single" w:sz="4" w:space="0" w:color="auto"/>
            </w:tcBorders>
            <w:vAlign w:val="center"/>
          </w:tcPr>
          <w:p w14:paraId="379773E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-9</w:t>
            </w:r>
            <w:r w:rsidRPr="00BE5D70">
              <w:rPr>
                <w:rFonts w:ascii="Arial" w:eastAsia="Times New Roman" w:hAnsi="Arial" w:hint="eastAsia"/>
                <w:sz w:val="18"/>
                <w:lang w:eastAsia="zh-CN"/>
              </w:rPr>
              <w:t>4</w:t>
            </w:r>
          </w:p>
        </w:tc>
        <w:tc>
          <w:tcPr>
            <w:tcW w:w="392" w:type="pct"/>
            <w:tcBorders>
              <w:top w:val="single" w:sz="4" w:space="0" w:color="auto"/>
              <w:left w:val="single" w:sz="4" w:space="0" w:color="auto"/>
              <w:bottom w:val="single" w:sz="4" w:space="0" w:color="auto"/>
              <w:right w:val="single" w:sz="4" w:space="0" w:color="auto"/>
            </w:tcBorders>
            <w:vAlign w:val="center"/>
          </w:tcPr>
          <w:p w14:paraId="4846BF5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-9</w:t>
            </w:r>
            <w:r w:rsidRPr="00BE5D70">
              <w:rPr>
                <w:rFonts w:ascii="Arial" w:eastAsia="Times New Roman" w:hAnsi="Arial" w:hint="eastAsia"/>
                <w:sz w:val="18"/>
                <w:lang w:eastAsia="zh-CN"/>
              </w:rPr>
              <w:t>4</w:t>
            </w:r>
          </w:p>
        </w:tc>
        <w:tc>
          <w:tcPr>
            <w:tcW w:w="396" w:type="pct"/>
            <w:tcBorders>
              <w:top w:val="single" w:sz="4" w:space="0" w:color="auto"/>
              <w:left w:val="single" w:sz="4" w:space="0" w:color="auto"/>
              <w:bottom w:val="single" w:sz="4" w:space="0" w:color="auto"/>
              <w:right w:val="single" w:sz="4" w:space="0" w:color="auto"/>
            </w:tcBorders>
            <w:vAlign w:val="center"/>
          </w:tcPr>
          <w:p w14:paraId="5D270C3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-Infinity</w:t>
            </w:r>
          </w:p>
        </w:tc>
        <w:tc>
          <w:tcPr>
            <w:tcW w:w="457" w:type="pct"/>
            <w:tcBorders>
              <w:top w:val="single" w:sz="4" w:space="0" w:color="auto"/>
              <w:left w:val="single" w:sz="4" w:space="0" w:color="auto"/>
              <w:bottom w:val="single" w:sz="4" w:space="0" w:color="auto"/>
              <w:right w:val="single" w:sz="4" w:space="0" w:color="auto"/>
            </w:tcBorders>
            <w:vAlign w:val="center"/>
          </w:tcPr>
          <w:p w14:paraId="3E0CD99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-Infinity</w:t>
            </w:r>
          </w:p>
        </w:tc>
        <w:tc>
          <w:tcPr>
            <w:tcW w:w="396" w:type="pct"/>
            <w:tcBorders>
              <w:top w:val="single" w:sz="4" w:space="0" w:color="auto"/>
              <w:left w:val="single" w:sz="4" w:space="0" w:color="auto"/>
              <w:bottom w:val="single" w:sz="4" w:space="0" w:color="auto"/>
              <w:right w:val="single" w:sz="4" w:space="0" w:color="auto"/>
            </w:tcBorders>
            <w:vAlign w:val="center"/>
          </w:tcPr>
          <w:p w14:paraId="0E03A15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-8</w:t>
            </w:r>
            <w:r w:rsidRPr="00BE5D70">
              <w:rPr>
                <w:rFonts w:ascii="Arial" w:eastAsia="Times New Roman" w:hAnsi="Arial" w:hint="eastAsia"/>
                <w:sz w:val="18"/>
                <w:lang w:eastAsia="zh-CN"/>
              </w:rPr>
              <w:t>9</w:t>
            </w:r>
          </w:p>
        </w:tc>
        <w:tc>
          <w:tcPr>
            <w:tcW w:w="542" w:type="pct"/>
            <w:tcBorders>
              <w:top w:val="single" w:sz="4" w:space="0" w:color="auto"/>
              <w:left w:val="single" w:sz="4" w:space="0" w:color="auto"/>
              <w:bottom w:val="single" w:sz="4" w:space="0" w:color="auto"/>
              <w:right w:val="single" w:sz="4" w:space="0" w:color="auto"/>
            </w:tcBorders>
            <w:vAlign w:val="center"/>
          </w:tcPr>
          <w:p w14:paraId="3C513E4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-8</w:t>
            </w:r>
            <w:r w:rsidRPr="00BE5D70">
              <w:rPr>
                <w:rFonts w:ascii="Arial" w:eastAsia="Times New Roman" w:hAnsi="Arial" w:hint="eastAsia"/>
                <w:sz w:val="18"/>
                <w:lang w:eastAsia="zh-CN"/>
              </w:rPr>
              <w:t>9</w:t>
            </w:r>
          </w:p>
        </w:tc>
      </w:tr>
      <w:tr w:rsidR="00BE5D70" w:rsidRPr="00BE5D70" w14:paraId="2EDECE24"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078ED23E"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cs="Arial"/>
                <w:sz w:val="18"/>
              </w:rPr>
              <w:t>Io</w:t>
            </w:r>
            <w:r w:rsidRPr="00BE5D70">
              <w:rPr>
                <w:rFonts w:ascii="Arial" w:eastAsia="Times New Roman" w:hAnsi="Arial" w:cs="Arial"/>
                <w:sz w:val="18"/>
                <w:vertAlign w:val="superscript"/>
              </w:rPr>
              <w:t>Note3</w:t>
            </w:r>
          </w:p>
        </w:tc>
        <w:tc>
          <w:tcPr>
            <w:tcW w:w="442"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24515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dBm/</w:t>
            </w:r>
            <w:r w:rsidRPr="00BE5D70">
              <w:rPr>
                <w:rFonts w:ascii="Arial" w:eastAsia="Times New Roman" w:hAnsi="Arial" w:hint="eastAsia"/>
                <w:sz w:val="18"/>
                <w:lang w:eastAsia="zh-CN"/>
              </w:rPr>
              <w:br/>
            </w:r>
            <w:r w:rsidRPr="00BE5D70">
              <w:rPr>
                <w:rFonts w:ascii="Arial" w:eastAsia="Times New Roman" w:hAnsi="Arial"/>
                <w:sz w:val="18"/>
              </w:rPr>
              <w:t>9.36 MHz</w:t>
            </w:r>
          </w:p>
        </w:tc>
        <w:tc>
          <w:tcPr>
            <w:tcW w:w="445" w:type="pct"/>
            <w:tcBorders>
              <w:top w:val="single" w:sz="4" w:space="0" w:color="auto"/>
              <w:left w:val="single" w:sz="4" w:space="0" w:color="auto"/>
              <w:bottom w:val="single" w:sz="4" w:space="0" w:color="auto"/>
              <w:right w:val="single" w:sz="4" w:space="0" w:color="auto"/>
            </w:tcBorders>
            <w:vAlign w:val="center"/>
          </w:tcPr>
          <w:p w14:paraId="4552498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-6</w:t>
            </w:r>
            <w:r w:rsidRPr="00BE5D70">
              <w:rPr>
                <w:rFonts w:ascii="Arial" w:eastAsia="Times New Roman" w:hAnsi="Arial" w:hint="eastAsia"/>
                <w:sz w:val="18"/>
                <w:lang w:eastAsia="zh-CN"/>
              </w:rPr>
              <w:t>4</w:t>
            </w:r>
            <w:r w:rsidRPr="00BE5D70">
              <w:rPr>
                <w:rFonts w:ascii="Arial" w:eastAsia="Times New Roman" w:hAnsi="Arial"/>
                <w:sz w:val="18"/>
              </w:rPr>
              <w:t>.</w:t>
            </w:r>
            <w:r w:rsidRPr="00BE5D70">
              <w:rPr>
                <w:rFonts w:ascii="Arial" w:eastAsia="Times New Roman" w:hAnsi="Arial" w:hint="eastAsia"/>
                <w:sz w:val="18"/>
                <w:lang w:eastAsia="zh-CN"/>
              </w:rPr>
              <w:t>59</w:t>
            </w:r>
          </w:p>
        </w:tc>
        <w:tc>
          <w:tcPr>
            <w:tcW w:w="392" w:type="pct"/>
            <w:tcBorders>
              <w:top w:val="single" w:sz="4" w:space="0" w:color="auto"/>
              <w:left w:val="single" w:sz="4" w:space="0" w:color="auto"/>
              <w:bottom w:val="single" w:sz="4" w:space="0" w:color="auto"/>
              <w:right w:val="single" w:sz="4" w:space="0" w:color="auto"/>
            </w:tcBorders>
            <w:vAlign w:val="center"/>
          </w:tcPr>
          <w:p w14:paraId="00DAC93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w:t>
            </w:r>
            <w:r w:rsidRPr="00BE5D70">
              <w:rPr>
                <w:rFonts w:ascii="Arial" w:eastAsia="Times New Roman" w:hAnsi="Arial" w:hint="eastAsia"/>
                <w:sz w:val="18"/>
                <w:lang w:eastAsia="zh-CN"/>
              </w:rPr>
              <w:t>64.59</w:t>
            </w:r>
          </w:p>
        </w:tc>
        <w:tc>
          <w:tcPr>
            <w:tcW w:w="396" w:type="pct"/>
            <w:tcBorders>
              <w:top w:val="single" w:sz="4" w:space="0" w:color="auto"/>
              <w:left w:val="single" w:sz="4" w:space="0" w:color="auto"/>
              <w:bottom w:val="single" w:sz="4" w:space="0" w:color="auto"/>
              <w:right w:val="single" w:sz="4" w:space="0" w:color="auto"/>
            </w:tcBorders>
            <w:vAlign w:val="center"/>
          </w:tcPr>
          <w:p w14:paraId="6465CCF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w:t>
            </w:r>
            <w:r w:rsidRPr="00BE5D70">
              <w:rPr>
                <w:rFonts w:ascii="Arial" w:eastAsia="Times New Roman" w:hAnsi="Arial" w:hint="eastAsia"/>
                <w:sz w:val="18"/>
                <w:lang w:eastAsia="zh-CN"/>
              </w:rPr>
              <w:t>70.05</w:t>
            </w:r>
          </w:p>
        </w:tc>
        <w:tc>
          <w:tcPr>
            <w:tcW w:w="457" w:type="pct"/>
            <w:tcBorders>
              <w:top w:val="single" w:sz="4" w:space="0" w:color="auto"/>
              <w:left w:val="single" w:sz="4" w:space="0" w:color="auto"/>
              <w:bottom w:val="single" w:sz="4" w:space="0" w:color="auto"/>
              <w:right w:val="single" w:sz="4" w:space="0" w:color="auto"/>
            </w:tcBorders>
            <w:vAlign w:val="center"/>
          </w:tcPr>
          <w:p w14:paraId="30743FD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w:t>
            </w:r>
            <w:r w:rsidRPr="00BE5D70">
              <w:rPr>
                <w:rFonts w:ascii="Arial" w:eastAsia="Times New Roman" w:hAnsi="Arial" w:hint="eastAsia"/>
                <w:sz w:val="18"/>
                <w:lang w:eastAsia="zh-CN"/>
              </w:rPr>
              <w:t>70.05</w:t>
            </w:r>
          </w:p>
        </w:tc>
        <w:tc>
          <w:tcPr>
            <w:tcW w:w="396" w:type="pct"/>
            <w:tcBorders>
              <w:top w:val="single" w:sz="4" w:space="0" w:color="auto"/>
              <w:left w:val="single" w:sz="4" w:space="0" w:color="auto"/>
              <w:bottom w:val="single" w:sz="4" w:space="0" w:color="auto"/>
              <w:right w:val="single" w:sz="4" w:space="0" w:color="auto"/>
            </w:tcBorders>
            <w:vAlign w:val="center"/>
          </w:tcPr>
          <w:p w14:paraId="76C153C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w:t>
            </w:r>
            <w:r w:rsidRPr="00BE5D70">
              <w:rPr>
                <w:rFonts w:ascii="Arial" w:eastAsia="Times New Roman" w:hAnsi="Arial" w:hint="eastAsia"/>
                <w:sz w:val="18"/>
                <w:lang w:eastAsia="zh-CN"/>
              </w:rPr>
              <w:t>60.53</w:t>
            </w:r>
          </w:p>
        </w:tc>
        <w:tc>
          <w:tcPr>
            <w:tcW w:w="542" w:type="pct"/>
            <w:tcBorders>
              <w:top w:val="single" w:sz="4" w:space="0" w:color="auto"/>
              <w:left w:val="single" w:sz="4" w:space="0" w:color="auto"/>
              <w:bottom w:val="single" w:sz="4" w:space="0" w:color="auto"/>
              <w:right w:val="single" w:sz="4" w:space="0" w:color="auto"/>
            </w:tcBorders>
            <w:vAlign w:val="center"/>
          </w:tcPr>
          <w:p w14:paraId="71B7AFC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w:t>
            </w:r>
            <w:r w:rsidRPr="00BE5D70">
              <w:rPr>
                <w:rFonts w:ascii="Arial" w:eastAsia="Times New Roman" w:hAnsi="Arial" w:hint="eastAsia"/>
                <w:sz w:val="18"/>
                <w:lang w:eastAsia="zh-CN"/>
              </w:rPr>
              <w:t>60.53</w:t>
            </w:r>
          </w:p>
        </w:tc>
      </w:tr>
      <w:tr w:rsidR="00BE5D70" w:rsidRPr="00BE5D70" w14:paraId="54152F36" w14:textId="77777777" w:rsidTr="00D35018">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3497101F"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Propagation condition</w:t>
            </w:r>
          </w:p>
        </w:tc>
        <w:tc>
          <w:tcPr>
            <w:tcW w:w="442" w:type="pct"/>
            <w:tcBorders>
              <w:top w:val="single" w:sz="4" w:space="0" w:color="auto"/>
              <w:left w:val="single" w:sz="4" w:space="0" w:color="auto"/>
              <w:bottom w:val="single" w:sz="4" w:space="0" w:color="auto"/>
              <w:right w:val="single" w:sz="4" w:space="0" w:color="auto"/>
            </w:tcBorders>
            <w:vAlign w:val="center"/>
          </w:tcPr>
          <w:p w14:paraId="2252555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w:t>
            </w:r>
          </w:p>
        </w:tc>
        <w:tc>
          <w:tcPr>
            <w:tcW w:w="2628" w:type="pct"/>
            <w:gridSpan w:val="6"/>
            <w:tcBorders>
              <w:top w:val="single" w:sz="4" w:space="0" w:color="auto"/>
              <w:left w:val="single" w:sz="4" w:space="0" w:color="auto"/>
              <w:bottom w:val="single" w:sz="4" w:space="0" w:color="auto"/>
              <w:right w:val="single" w:sz="4" w:space="0" w:color="auto"/>
            </w:tcBorders>
            <w:vAlign w:val="center"/>
          </w:tcPr>
          <w:p w14:paraId="4B9FFF6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rPr>
            </w:pPr>
            <w:r w:rsidRPr="00BE5D70">
              <w:rPr>
                <w:rFonts w:ascii="Arial" w:eastAsia="Times New Roman" w:hAnsi="Arial" w:cs="Arial"/>
                <w:sz w:val="18"/>
              </w:rPr>
              <w:t>AWGN</w:t>
            </w:r>
          </w:p>
        </w:tc>
      </w:tr>
      <w:tr w:rsidR="00BE5D70" w:rsidRPr="00BE5D70" w14:paraId="02B4F500" w14:textId="77777777" w:rsidTr="00D35018">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4BC117F0" w14:textId="77777777" w:rsidR="00BE5D70" w:rsidRPr="00BE5D70" w:rsidRDefault="00BE5D70" w:rsidP="00BE5D70">
            <w:pPr>
              <w:overflowPunct w:val="0"/>
              <w:autoSpaceDE w:val="0"/>
              <w:autoSpaceDN w:val="0"/>
              <w:adjustRightInd w:val="0"/>
              <w:spacing w:after="0"/>
              <w:ind w:left="851" w:hanging="851"/>
              <w:textAlignment w:val="baseline"/>
              <w:rPr>
                <w:rFonts w:ascii="Arial" w:eastAsia="Times New Roman" w:hAnsi="Arial"/>
                <w:sz w:val="18"/>
              </w:rPr>
            </w:pPr>
            <w:r w:rsidRPr="00BE5D70">
              <w:rPr>
                <w:rFonts w:ascii="Arial" w:eastAsia="Times New Roman" w:hAnsi="Arial"/>
                <w:sz w:val="18"/>
              </w:rPr>
              <w:t>NOTE 1:</w:t>
            </w:r>
            <w:r w:rsidRPr="00BE5D70">
              <w:rPr>
                <w:rFonts w:ascii="Arial" w:eastAsia="Times New Roman" w:hAnsi="Arial"/>
                <w:sz w:val="18"/>
              </w:rPr>
              <w:tab/>
            </w:r>
            <w:r w:rsidRPr="00BE5D70">
              <w:rPr>
                <w:rFonts w:ascii="Arial" w:eastAsia="Times New Roman" w:hAnsi="Arial" w:hint="eastAsia"/>
                <w:sz w:val="18"/>
                <w:lang w:eastAsia="zh-CN"/>
              </w:rPr>
              <w:t>Cell 1 and Cell 2 have same PCI. Satellite serving for Cell 1 and Satellite serving for Cell 2 are two different NGSO satellites.</w:t>
            </w:r>
          </w:p>
          <w:p w14:paraId="49C02C8D" w14:textId="77777777" w:rsidR="00BE5D70" w:rsidRPr="00BE5D70" w:rsidRDefault="00BE5D70" w:rsidP="00BE5D70">
            <w:pPr>
              <w:overflowPunct w:val="0"/>
              <w:autoSpaceDE w:val="0"/>
              <w:autoSpaceDN w:val="0"/>
              <w:adjustRightInd w:val="0"/>
              <w:spacing w:after="0"/>
              <w:ind w:left="851" w:hanging="851"/>
              <w:textAlignment w:val="baseline"/>
              <w:rPr>
                <w:rFonts w:ascii="Arial" w:eastAsia="Times New Roman" w:hAnsi="Arial"/>
                <w:sz w:val="18"/>
              </w:rPr>
            </w:pPr>
            <w:r w:rsidRPr="00BE5D70">
              <w:rPr>
                <w:rFonts w:ascii="Arial" w:eastAsia="Times New Roman" w:hAnsi="Arial"/>
                <w:sz w:val="18"/>
              </w:rPr>
              <w:lastRenderedPageBreak/>
              <w:t xml:space="preserve">NOTE </w:t>
            </w:r>
            <w:r w:rsidRPr="00BE5D70">
              <w:rPr>
                <w:rFonts w:ascii="Arial" w:eastAsia="Times New Roman" w:hAnsi="Arial" w:hint="eastAsia"/>
                <w:sz w:val="18"/>
                <w:lang w:eastAsia="zh-CN"/>
              </w:rPr>
              <w:t>2</w:t>
            </w:r>
            <w:r w:rsidRPr="00BE5D70">
              <w:rPr>
                <w:rFonts w:ascii="Arial" w:eastAsia="Times New Roman" w:hAnsi="Arial"/>
                <w:sz w:val="18"/>
              </w:rPr>
              <w:t>:</w:t>
            </w:r>
            <w:r w:rsidRPr="00BE5D70">
              <w:rPr>
                <w:rFonts w:ascii="Arial" w:eastAsia="Times New Roman" w:hAnsi="Arial"/>
                <w:sz w:val="18"/>
              </w:rPr>
              <w:tab/>
            </w:r>
            <w:r w:rsidRPr="00BE5D70">
              <w:rPr>
                <w:rFonts w:ascii="Arial" w:eastAsia="Times New Roman" w:hAnsi="Arial"/>
                <w:snapToGrid w:val="0"/>
                <w:sz w:val="18"/>
                <w:lang w:eastAsia="ko-KR"/>
              </w:rPr>
              <w:t>SSB transmit timing from TE should fit the SSB-</w:t>
            </w:r>
            <w:proofErr w:type="spellStart"/>
            <w:r w:rsidRPr="00BE5D70">
              <w:rPr>
                <w:rFonts w:ascii="Arial" w:eastAsia="Times New Roman" w:hAnsi="Arial"/>
                <w:snapToGrid w:val="0"/>
                <w:sz w:val="18"/>
                <w:lang w:eastAsia="ko-KR"/>
              </w:rPr>
              <w:t>timeOffset</w:t>
            </w:r>
            <w:proofErr w:type="spellEnd"/>
            <w:r w:rsidRPr="00BE5D70">
              <w:rPr>
                <w:rFonts w:ascii="Arial" w:eastAsia="Times New Roman" w:hAnsi="Arial"/>
                <w:snapToGrid w:val="0"/>
                <w:sz w:val="18"/>
                <w:lang w:eastAsia="ko-KR"/>
              </w:rPr>
              <w:t xml:space="preserve"> and the nominal </w:t>
            </w:r>
            <w:r w:rsidRPr="00BE5D70">
              <w:rPr>
                <w:rFonts w:ascii="Arial" w:eastAsia="Times New Roman" w:hAnsi="Arial" w:hint="eastAsia"/>
                <w:snapToGrid w:val="0"/>
                <w:sz w:val="18"/>
                <w:lang w:eastAsia="zh-CN"/>
              </w:rPr>
              <w:t xml:space="preserve">propagation delay difference between serving satellite and target satellite. The </w:t>
            </w:r>
            <w:r w:rsidRPr="00BE5D70">
              <w:rPr>
                <w:rFonts w:ascii="Arial" w:eastAsia="Times New Roman" w:hAnsi="Arial"/>
                <w:snapToGrid w:val="0"/>
                <w:sz w:val="18"/>
                <w:lang w:eastAsia="ko-KR"/>
              </w:rPr>
              <w:t>nominal</w:t>
            </w:r>
            <w:r w:rsidRPr="00BE5D70">
              <w:rPr>
                <w:rFonts w:ascii="Arial" w:eastAsia="Times New Roman" w:hAnsi="Arial" w:hint="eastAsia"/>
                <w:snapToGrid w:val="0"/>
                <w:sz w:val="18"/>
                <w:lang w:eastAsia="zh-CN"/>
              </w:rPr>
              <w:t xml:space="preserve"> propagation delay is counted from the SSB-</w:t>
            </w:r>
            <w:proofErr w:type="spellStart"/>
            <w:r w:rsidRPr="00BE5D70">
              <w:rPr>
                <w:rFonts w:ascii="Arial" w:eastAsia="Times New Roman" w:hAnsi="Arial" w:hint="eastAsia"/>
                <w:snapToGrid w:val="0"/>
                <w:sz w:val="18"/>
                <w:lang w:eastAsia="zh-CN"/>
              </w:rPr>
              <w:t>TimeOffset</w:t>
            </w:r>
            <w:proofErr w:type="spellEnd"/>
            <w:r w:rsidRPr="00BE5D70">
              <w:rPr>
                <w:rFonts w:ascii="Arial" w:eastAsia="Times New Roman" w:hAnsi="Arial" w:hint="eastAsia"/>
                <w:snapToGrid w:val="0"/>
                <w:sz w:val="18"/>
                <w:lang w:eastAsia="zh-CN"/>
              </w:rPr>
              <w:t xml:space="preserve"> reference point to UE, which based on satellite locations and UE location known to the TE in this test case.</w:t>
            </w:r>
          </w:p>
          <w:p w14:paraId="6C79F94F" w14:textId="77777777" w:rsidR="00BE5D70" w:rsidRPr="00BE5D70" w:rsidRDefault="00BE5D70" w:rsidP="00BE5D70">
            <w:pPr>
              <w:overflowPunct w:val="0"/>
              <w:autoSpaceDE w:val="0"/>
              <w:autoSpaceDN w:val="0"/>
              <w:adjustRightInd w:val="0"/>
              <w:spacing w:after="0"/>
              <w:ind w:left="851" w:hanging="851"/>
              <w:textAlignment w:val="baseline"/>
              <w:rPr>
                <w:rFonts w:ascii="Arial" w:eastAsia="Times New Roman" w:hAnsi="Arial"/>
                <w:sz w:val="18"/>
              </w:rPr>
            </w:pPr>
            <w:r w:rsidRPr="00BE5D70">
              <w:rPr>
                <w:rFonts w:ascii="Arial" w:eastAsia="Times New Roman" w:hAnsi="Arial"/>
                <w:sz w:val="18"/>
              </w:rPr>
              <w:t xml:space="preserve">NOTE </w:t>
            </w:r>
            <w:r w:rsidRPr="00BE5D70">
              <w:rPr>
                <w:rFonts w:ascii="Arial" w:eastAsia="Times New Roman" w:hAnsi="Arial" w:hint="eastAsia"/>
                <w:sz w:val="18"/>
                <w:lang w:eastAsia="zh-CN"/>
              </w:rPr>
              <w:t>3</w:t>
            </w:r>
            <w:r w:rsidRPr="00BE5D70">
              <w:rPr>
                <w:rFonts w:ascii="Arial" w:eastAsia="Times New Roman" w:hAnsi="Arial"/>
                <w:sz w:val="18"/>
              </w:rPr>
              <w:t>:</w:t>
            </w:r>
            <w:r w:rsidRPr="00BE5D70">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BE5D70">
              <w:rPr>
                <w:rFonts w:ascii="Arial" w:eastAsia="Times New Roman" w:hAnsi="Arial"/>
                <w:sz w:val="18"/>
              </w:rPr>
              <w:object w:dxaOrig="310" w:dyaOrig="310" w14:anchorId="03045AC1">
                <v:shape id="_x0000_i1034" type="#_x0000_t75" style="width:16pt;height:16pt" o:ole="">
                  <v:imagedata r:id="rId10" o:title=""/>
                </v:shape>
                <o:OLEObject Type="Embed" ProgID="Equation.3" ShapeID="_x0000_i1034" DrawAspect="Content" ObjectID="_1825271177" r:id="rId24"/>
              </w:object>
            </w:r>
            <w:r w:rsidRPr="00BE5D70">
              <w:rPr>
                <w:rFonts w:ascii="Arial" w:eastAsia="Times New Roman" w:hAnsi="Arial"/>
                <w:sz w:val="18"/>
              </w:rPr>
              <w:t xml:space="preserve"> to be fulfilled.</w:t>
            </w:r>
          </w:p>
          <w:p w14:paraId="1E5E2E9B" w14:textId="77777777" w:rsidR="00BE5D70" w:rsidRPr="00BE5D70" w:rsidRDefault="00BE5D70" w:rsidP="00BE5D70">
            <w:pPr>
              <w:overflowPunct w:val="0"/>
              <w:autoSpaceDE w:val="0"/>
              <w:autoSpaceDN w:val="0"/>
              <w:adjustRightInd w:val="0"/>
              <w:spacing w:after="0"/>
              <w:ind w:left="851" w:hanging="851"/>
              <w:textAlignment w:val="baseline"/>
              <w:rPr>
                <w:rFonts w:ascii="Arial" w:eastAsia="Times New Roman" w:hAnsi="Arial"/>
                <w:sz w:val="18"/>
              </w:rPr>
            </w:pPr>
            <w:r w:rsidRPr="00BE5D70">
              <w:rPr>
                <w:rFonts w:ascii="Arial" w:eastAsia="Times New Roman" w:hAnsi="Arial"/>
                <w:sz w:val="18"/>
              </w:rPr>
              <w:t xml:space="preserve">NOTE </w:t>
            </w:r>
            <w:r w:rsidRPr="00BE5D70">
              <w:rPr>
                <w:rFonts w:ascii="Arial" w:eastAsia="Times New Roman" w:hAnsi="Arial" w:hint="eastAsia"/>
                <w:sz w:val="18"/>
                <w:lang w:eastAsia="zh-CN"/>
              </w:rPr>
              <w:t>4</w:t>
            </w:r>
            <w:r w:rsidRPr="00BE5D70">
              <w:rPr>
                <w:rFonts w:ascii="Arial" w:eastAsia="Times New Roman" w:hAnsi="Arial"/>
                <w:sz w:val="18"/>
              </w:rPr>
              <w:t>:</w:t>
            </w:r>
            <w:r w:rsidRPr="00BE5D70">
              <w:rPr>
                <w:rFonts w:ascii="Arial" w:eastAsia="Times New Roman" w:hAnsi="Arial"/>
                <w:sz w:val="18"/>
              </w:rPr>
              <w:tab/>
              <w:t>Io levels have been derived from other parameters for information purposes. They are not settable parameters themselves.</w:t>
            </w:r>
          </w:p>
          <w:p w14:paraId="1E2EC129" w14:textId="77777777" w:rsidR="00BE5D70" w:rsidRPr="00BE5D70" w:rsidRDefault="00BE5D70" w:rsidP="00BE5D70">
            <w:pPr>
              <w:overflowPunct w:val="0"/>
              <w:autoSpaceDE w:val="0"/>
              <w:autoSpaceDN w:val="0"/>
              <w:adjustRightInd w:val="0"/>
              <w:spacing w:after="0"/>
              <w:ind w:left="851" w:hanging="851"/>
              <w:textAlignment w:val="baseline"/>
              <w:rPr>
                <w:rFonts w:ascii="Arial" w:eastAsia="Times New Roman" w:hAnsi="Arial" w:cs="Arial"/>
                <w:sz w:val="18"/>
              </w:rPr>
            </w:pPr>
            <w:r w:rsidRPr="00BE5D70">
              <w:rPr>
                <w:rFonts w:ascii="Arial" w:eastAsia="Times New Roman" w:hAnsi="Arial"/>
                <w:sz w:val="18"/>
              </w:rPr>
              <w:t xml:space="preserve">NOTE </w:t>
            </w:r>
            <w:r w:rsidRPr="00BE5D70">
              <w:rPr>
                <w:rFonts w:ascii="Arial" w:eastAsia="Times New Roman" w:hAnsi="Arial" w:hint="eastAsia"/>
                <w:sz w:val="18"/>
                <w:lang w:eastAsia="zh-CN"/>
              </w:rPr>
              <w:t>5</w:t>
            </w:r>
            <w:r w:rsidRPr="00BE5D70">
              <w:rPr>
                <w:rFonts w:ascii="Arial" w:eastAsia="Times New Roman" w:hAnsi="Arial"/>
                <w:sz w:val="18"/>
              </w:rPr>
              <w:t>:</w:t>
            </w:r>
            <w:r w:rsidRPr="00BE5D70">
              <w:rPr>
                <w:rFonts w:ascii="Arial" w:eastAsia="Times New Roman" w:hAnsi="Arial"/>
                <w:sz w:val="18"/>
              </w:rPr>
              <w:tab/>
              <w:t>OCNG shall be used such that both cells are fully allocated and a constant total transmitted power spectral density is achieved for all OFDM symbols.</w:t>
            </w:r>
          </w:p>
        </w:tc>
      </w:tr>
    </w:tbl>
    <w:p w14:paraId="7327AFD4" w14:textId="77777777" w:rsidR="00BE5D70" w:rsidRPr="00BE5D70" w:rsidRDefault="00BE5D70" w:rsidP="00BE5D70">
      <w:pPr>
        <w:overflowPunct w:val="0"/>
        <w:autoSpaceDE w:val="0"/>
        <w:autoSpaceDN w:val="0"/>
        <w:adjustRightInd w:val="0"/>
        <w:textAlignment w:val="baseline"/>
        <w:rPr>
          <w:rFonts w:eastAsia="Times New Roman"/>
          <w:lang w:eastAsia="zh-CN"/>
        </w:rPr>
      </w:pPr>
    </w:p>
    <w:p w14:paraId="54914603" w14:textId="77777777" w:rsidR="00BE5D70" w:rsidRPr="00BE5D70" w:rsidRDefault="00BE5D70" w:rsidP="00BE5D70">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BE5D70">
        <w:rPr>
          <w:rFonts w:ascii="Arial" w:eastAsia="Times New Roman" w:hAnsi="Arial"/>
          <w:snapToGrid w:val="0"/>
          <w:sz w:val="22"/>
        </w:rPr>
        <w:t>A.14.2.2.5.3</w:t>
      </w:r>
      <w:r w:rsidRPr="00BE5D70">
        <w:rPr>
          <w:rFonts w:ascii="Arial" w:eastAsia="Times New Roman" w:hAnsi="Arial"/>
          <w:snapToGrid w:val="0"/>
          <w:sz w:val="22"/>
        </w:rPr>
        <w:tab/>
        <w:t>Test Requirements</w:t>
      </w:r>
    </w:p>
    <w:p w14:paraId="6437C485" w14:textId="77777777" w:rsidR="00BE5D70" w:rsidRPr="00BE5D70" w:rsidRDefault="00BE5D70" w:rsidP="00BE5D70">
      <w:pPr>
        <w:overflowPunct w:val="0"/>
        <w:autoSpaceDE w:val="0"/>
        <w:autoSpaceDN w:val="0"/>
        <w:adjustRightInd w:val="0"/>
        <w:spacing w:before="120" w:after="0"/>
        <w:textAlignment w:val="baseline"/>
        <w:rPr>
          <w:rFonts w:eastAsia="MS Mincho" w:cs="v4.2.0"/>
        </w:rPr>
      </w:pPr>
      <w:r w:rsidRPr="00BE5D70">
        <w:rPr>
          <w:rFonts w:eastAsia="MS Mincho" w:cs="v4.2.0"/>
        </w:rPr>
        <w:t xml:space="preserve">The UE shall start to transmit the </w:t>
      </w:r>
      <w:r w:rsidRPr="00BE5D70">
        <w:rPr>
          <w:rFonts w:cs="v4.2.0" w:hint="eastAsia"/>
          <w:lang w:eastAsia="zh-CN"/>
        </w:rPr>
        <w:t>PUSCH</w:t>
      </w:r>
      <w:r w:rsidRPr="00BE5D70">
        <w:rPr>
          <w:rFonts w:eastAsia="MS Mincho" w:cs="v4.2.0"/>
        </w:rPr>
        <w:t xml:space="preserve"> to Cell 2 less than </w:t>
      </w:r>
      <w:r w:rsidRPr="00BE5D70">
        <w:rPr>
          <w:rFonts w:cs="v4.2.0" w:hint="eastAsia"/>
          <w:lang w:eastAsia="zh-CN"/>
        </w:rPr>
        <w:t>130</w:t>
      </w:r>
      <w:r w:rsidRPr="00BE5D70">
        <w:rPr>
          <w:rFonts w:eastAsia="MS Mincho" w:cs="v4.2.0"/>
        </w:rPr>
        <w:t xml:space="preserve"> </w:t>
      </w:r>
      <w:proofErr w:type="spellStart"/>
      <w:r w:rsidRPr="00BE5D70">
        <w:rPr>
          <w:rFonts w:eastAsia="MS Mincho" w:cs="v4.2.0"/>
        </w:rPr>
        <w:t>ms</w:t>
      </w:r>
      <w:proofErr w:type="spellEnd"/>
      <w:r w:rsidRPr="00BE5D70">
        <w:rPr>
          <w:rFonts w:eastAsia="MS Mincho" w:cs="v4.2.0"/>
        </w:rPr>
        <w:t xml:space="preserve"> from the beginning of time period T</w:t>
      </w:r>
      <w:r w:rsidRPr="00BE5D70">
        <w:rPr>
          <w:rFonts w:cs="v4.2.0" w:hint="eastAsia"/>
          <w:lang w:eastAsia="zh-CN"/>
        </w:rPr>
        <w:t>2</w:t>
      </w:r>
      <w:r w:rsidRPr="00BE5D70">
        <w:rPr>
          <w:rFonts w:eastAsia="MS Mincho" w:cs="v4.2.0"/>
        </w:rPr>
        <w:t>.</w:t>
      </w:r>
    </w:p>
    <w:p w14:paraId="4A7AFD94" w14:textId="77777777" w:rsidR="00BE5D70" w:rsidRPr="00BE5D70" w:rsidRDefault="00BE5D70" w:rsidP="00BE5D70">
      <w:pPr>
        <w:overflowPunct w:val="0"/>
        <w:autoSpaceDE w:val="0"/>
        <w:autoSpaceDN w:val="0"/>
        <w:adjustRightInd w:val="0"/>
        <w:textAlignment w:val="baseline"/>
        <w:rPr>
          <w:rFonts w:eastAsia="Times New Roman" w:cs="v4.2.0"/>
        </w:rPr>
      </w:pPr>
      <w:r w:rsidRPr="00BE5D70">
        <w:rPr>
          <w:rFonts w:eastAsia="Times New Roman" w:cs="v4.2.0"/>
        </w:rPr>
        <w:t>The rate of correct handovers observed during repeated tests shall be at least 90 %.</w:t>
      </w:r>
    </w:p>
    <w:p w14:paraId="6B5EF9BE" w14:textId="77777777" w:rsidR="00BE5D70" w:rsidRPr="00BE5D70" w:rsidRDefault="00BE5D70" w:rsidP="00BE5D70">
      <w:pPr>
        <w:overflowPunct w:val="0"/>
        <w:autoSpaceDE w:val="0"/>
        <w:autoSpaceDN w:val="0"/>
        <w:adjustRightInd w:val="0"/>
        <w:ind w:left="1135" w:hanging="851"/>
        <w:textAlignment w:val="baseline"/>
        <w:rPr>
          <w:rFonts w:eastAsia="Times New Roman"/>
        </w:rPr>
      </w:pPr>
      <w:r w:rsidRPr="00BE5D70">
        <w:rPr>
          <w:rFonts w:eastAsia="Times New Roman"/>
        </w:rPr>
        <w:t>NOTE:</w:t>
      </w:r>
      <w:r w:rsidRPr="00BE5D70">
        <w:rPr>
          <w:rFonts w:eastAsia="Times New Roman"/>
        </w:rPr>
        <w:tab/>
        <w:t xml:space="preserve">The </w:t>
      </w:r>
      <w:r w:rsidRPr="00BE5D70">
        <w:rPr>
          <w:rFonts w:eastAsia="Times New Roman" w:hint="eastAsia"/>
        </w:rPr>
        <w:t>satellite switch with re-sync</w:t>
      </w:r>
      <w:r w:rsidRPr="00BE5D70">
        <w:rPr>
          <w:rFonts w:eastAsia="Times New Roman"/>
        </w:rPr>
        <w:t xml:space="preserve"> delay </w:t>
      </w:r>
      <w:proofErr w:type="spellStart"/>
      <w:r w:rsidRPr="00BE5D70">
        <w:rPr>
          <w:rFonts w:cs="v4.2.0"/>
        </w:rPr>
        <w:t>D</w:t>
      </w:r>
      <w:r w:rsidRPr="00BE5D70">
        <w:rPr>
          <w:rFonts w:cs="v4.2.0"/>
          <w:vertAlign w:val="subscript"/>
        </w:rPr>
        <w:t>switch</w:t>
      </w:r>
      <w:r w:rsidRPr="00BE5D70">
        <w:rPr>
          <w:rFonts w:cs="v4.2.0"/>
          <w:vertAlign w:val="subscript"/>
          <w:lang w:eastAsia="zh-CN"/>
        </w:rPr>
        <w:t>_unchangedPCI</w:t>
      </w:r>
      <w:proofErr w:type="spellEnd"/>
      <w:r w:rsidRPr="00BE5D70">
        <w:t xml:space="preserve"> </w:t>
      </w:r>
      <w:r w:rsidRPr="00BE5D70">
        <w:rPr>
          <w:rFonts w:eastAsia="Times New Roman"/>
        </w:rPr>
        <w:t xml:space="preserve">can be expressed as: </w:t>
      </w:r>
      <w:proofErr w:type="spellStart"/>
      <w:r w:rsidRPr="00BE5D70">
        <w:rPr>
          <w:rFonts w:eastAsia="Times New Roman" w:cs="v4.2.0"/>
        </w:rPr>
        <w:t>T</w:t>
      </w:r>
      <w:r w:rsidRPr="00BE5D70">
        <w:rPr>
          <w:rFonts w:eastAsia="Times New Roman" w:cs="v4.2.0"/>
          <w:vertAlign w:val="subscript"/>
        </w:rPr>
        <w:t>soft</w:t>
      </w:r>
      <w:r w:rsidRPr="00BE5D70">
        <w:rPr>
          <w:rFonts w:eastAsia="Times New Roman" w:cs="v4.2.0" w:hint="eastAsia"/>
          <w:vertAlign w:val="subscript"/>
          <w:lang w:eastAsia="zh-CN"/>
        </w:rPr>
        <w:t>_</w:t>
      </w:r>
      <w:r w:rsidRPr="00BE5D70">
        <w:rPr>
          <w:rFonts w:eastAsia="Times New Roman" w:cs="v4.2.0"/>
          <w:vertAlign w:val="subscript"/>
          <w:lang w:eastAsia="zh-CN"/>
        </w:rPr>
        <w:t>switch</w:t>
      </w:r>
      <w:proofErr w:type="spellEnd"/>
      <w:r w:rsidRPr="00BE5D70">
        <w:rPr>
          <w:rFonts w:eastAsia="Times New Roman"/>
        </w:rPr>
        <w:t>, where:</w:t>
      </w:r>
    </w:p>
    <w:p w14:paraId="359FEC34" w14:textId="77777777" w:rsidR="00BE5D70" w:rsidRPr="00BE5D70" w:rsidRDefault="00BE5D70" w:rsidP="00BE5D70">
      <w:pPr>
        <w:overflowPunct w:val="0"/>
        <w:autoSpaceDE w:val="0"/>
        <w:autoSpaceDN w:val="0"/>
        <w:adjustRightInd w:val="0"/>
        <w:ind w:left="1135" w:hanging="851"/>
        <w:jc w:val="center"/>
        <w:textAlignment w:val="baseline"/>
        <w:rPr>
          <w:rFonts w:eastAsia="Times New Roman"/>
        </w:rPr>
      </w:pPr>
      <w:proofErr w:type="spellStart"/>
      <w:r w:rsidRPr="00BE5D70">
        <w:rPr>
          <w:rFonts w:eastAsia="Times New Roman" w:cs="v4.2.0"/>
        </w:rPr>
        <w:t>T</w:t>
      </w:r>
      <w:r w:rsidRPr="00BE5D70">
        <w:rPr>
          <w:rFonts w:eastAsia="Times New Roman" w:cs="v4.2.0"/>
          <w:vertAlign w:val="subscript"/>
        </w:rPr>
        <w:t>soft</w:t>
      </w:r>
      <w:r w:rsidRPr="00BE5D70">
        <w:rPr>
          <w:rFonts w:eastAsia="Times New Roman" w:cs="v4.2.0" w:hint="eastAsia"/>
          <w:vertAlign w:val="subscript"/>
          <w:lang w:eastAsia="zh-CN"/>
        </w:rPr>
        <w:t>_</w:t>
      </w:r>
      <w:r w:rsidRPr="00BE5D70">
        <w:rPr>
          <w:rFonts w:eastAsia="Times New Roman" w:cs="v4.2.0"/>
          <w:vertAlign w:val="subscript"/>
          <w:lang w:eastAsia="zh-CN"/>
        </w:rPr>
        <w:t>switch</w:t>
      </w:r>
      <w:proofErr w:type="spellEnd"/>
      <w:r w:rsidRPr="00BE5D70">
        <w:rPr>
          <w:rFonts w:eastAsia="Times New Roman"/>
        </w:rPr>
        <w:t xml:space="preserve"> = max(</w:t>
      </w:r>
      <w:r w:rsidRPr="00BE5D70">
        <w:rPr>
          <w:rFonts w:eastAsia="Times New Roman"/>
          <w:i/>
        </w:rPr>
        <w:t>t-service</w:t>
      </w:r>
      <w:r w:rsidRPr="00BE5D70">
        <w:rPr>
          <w:rFonts w:eastAsia="Times New Roman"/>
        </w:rPr>
        <w:t>-</w:t>
      </w:r>
      <w:r w:rsidRPr="00BE5D70">
        <w:rPr>
          <w:rFonts w:eastAsia="Times New Roman"/>
          <w:i/>
        </w:rPr>
        <w:t>t-</w:t>
      </w:r>
      <w:proofErr w:type="spellStart"/>
      <w:r w:rsidRPr="00BE5D70">
        <w:rPr>
          <w:rFonts w:eastAsia="Times New Roman"/>
          <w:i/>
        </w:rPr>
        <w:t>seviceStart</w:t>
      </w:r>
      <w:proofErr w:type="spellEnd"/>
      <w:r w:rsidRPr="00BE5D70">
        <w:rPr>
          <w:rFonts w:eastAsia="Times New Roman"/>
        </w:rPr>
        <w:t xml:space="preserve">, </w:t>
      </w:r>
      <w:proofErr w:type="spellStart"/>
      <w:r w:rsidRPr="00BE5D70">
        <w:rPr>
          <w:rFonts w:eastAsia="Times New Roman"/>
        </w:rPr>
        <w:t>T</w:t>
      </w:r>
      <w:r w:rsidRPr="00BE5D70">
        <w:rPr>
          <w:rFonts w:eastAsia="Times New Roman"/>
          <w:vertAlign w:val="subscript"/>
        </w:rPr>
        <w:t>search</w:t>
      </w:r>
      <w:proofErr w:type="spellEnd"/>
      <w:r w:rsidRPr="00BE5D70">
        <w:rPr>
          <w:rFonts w:eastAsia="Times New Roman"/>
        </w:rPr>
        <w:t xml:space="preserve"> </w:t>
      </w:r>
      <w:r w:rsidRPr="00BE5D70">
        <w:rPr>
          <w:rFonts w:eastAsia="Times New Roman"/>
          <w:lang w:eastAsia="zh-CN"/>
        </w:rPr>
        <w:t>+ T</w:t>
      </w:r>
      <w:r w:rsidRPr="00BE5D70">
        <w:rPr>
          <w:rFonts w:eastAsia="Times New Roman"/>
          <w:vertAlign w:val="subscript"/>
          <w:lang w:eastAsia="zh-CN"/>
        </w:rPr>
        <w:t>∆</w:t>
      </w:r>
      <w:r w:rsidRPr="00BE5D70">
        <w:rPr>
          <w:rFonts w:eastAsia="Times New Roman"/>
          <w:lang w:eastAsia="zh-CN"/>
        </w:rPr>
        <w:t xml:space="preserve"> + </w:t>
      </w:r>
      <w:proofErr w:type="spellStart"/>
      <w:r w:rsidRPr="00BE5D70">
        <w:rPr>
          <w:rFonts w:eastAsia="Times New Roman"/>
          <w:lang w:eastAsia="zh-CN"/>
        </w:rPr>
        <w:t>T</w:t>
      </w:r>
      <w:r w:rsidRPr="00BE5D70">
        <w:rPr>
          <w:rFonts w:eastAsia="Times New Roman"/>
          <w:vertAlign w:val="subscript"/>
          <w:lang w:eastAsia="zh-CN"/>
        </w:rPr>
        <w:t>margin</w:t>
      </w:r>
      <w:proofErr w:type="spellEnd"/>
      <w:r w:rsidRPr="00BE5D70">
        <w:rPr>
          <w:rFonts w:eastAsia="Times New Roman"/>
          <w:lang w:eastAsia="zh-CN"/>
        </w:rPr>
        <w:t>)</w:t>
      </w:r>
      <w:r w:rsidRPr="00BE5D70">
        <w:rPr>
          <w:rFonts w:eastAsia="Times New Roman"/>
        </w:rPr>
        <w:t xml:space="preserve"> + T</w:t>
      </w:r>
      <w:r w:rsidRPr="00BE5D70">
        <w:rPr>
          <w:rFonts w:eastAsia="Times New Roman"/>
          <w:vertAlign w:val="subscript"/>
        </w:rPr>
        <w:t>IU</w:t>
      </w:r>
      <w:r w:rsidRPr="00BE5D70">
        <w:rPr>
          <w:rFonts w:eastAsia="Times New Roman"/>
        </w:rPr>
        <w:t xml:space="preserve"> + </w:t>
      </w:r>
      <w:proofErr w:type="spellStart"/>
      <w:r w:rsidRPr="00BE5D70">
        <w:rPr>
          <w:rFonts w:eastAsia="Times New Roman"/>
        </w:rPr>
        <w:t>T</w:t>
      </w:r>
      <w:r w:rsidRPr="00BE5D70">
        <w:rPr>
          <w:rFonts w:eastAsia="Times New Roman"/>
          <w:vertAlign w:val="subscript"/>
          <w:lang w:eastAsia="zh-CN"/>
        </w:rPr>
        <w:t>processing</w:t>
      </w:r>
      <w:proofErr w:type="spellEnd"/>
      <w:r w:rsidRPr="00BE5D70">
        <w:rPr>
          <w:rFonts w:eastAsia="Times New Roman"/>
          <w:lang w:eastAsia="zh-CN"/>
        </w:rPr>
        <w:t xml:space="preserve"> </w:t>
      </w:r>
      <w:r w:rsidRPr="00BE5D70">
        <w:rPr>
          <w:rFonts w:eastAsia="Times New Roman"/>
          <w:vertAlign w:val="subscript"/>
          <w:lang w:eastAsia="zh-CN"/>
        </w:rPr>
        <w:t xml:space="preserve"> </w:t>
      </w:r>
      <w:proofErr w:type="spellStart"/>
      <w:r w:rsidRPr="00BE5D70">
        <w:rPr>
          <w:rFonts w:eastAsia="Times New Roman"/>
        </w:rPr>
        <w:t>ms</w:t>
      </w:r>
      <w:proofErr w:type="spellEnd"/>
    </w:p>
    <w:p w14:paraId="53355C3C" w14:textId="77777777" w:rsidR="00BE5D70" w:rsidRPr="00BE5D70" w:rsidRDefault="00BE5D70" w:rsidP="00BE5D70">
      <w:pPr>
        <w:overflowPunct w:val="0"/>
        <w:autoSpaceDE w:val="0"/>
        <w:autoSpaceDN w:val="0"/>
        <w:adjustRightInd w:val="0"/>
        <w:ind w:left="568" w:hanging="284"/>
        <w:textAlignment w:val="baseline"/>
        <w:rPr>
          <w:rFonts w:eastAsia="Times New Roman"/>
          <w:lang w:eastAsia="zh-CN"/>
        </w:rPr>
      </w:pPr>
      <w:r w:rsidRPr="00BE5D70">
        <w:rPr>
          <w:rFonts w:eastAsia="Times New Roman" w:hint="eastAsia"/>
          <w:lang w:eastAsia="zh-CN"/>
        </w:rPr>
        <w:t xml:space="preserve">Here: </w:t>
      </w:r>
      <w:r w:rsidRPr="00BE5D70">
        <w:rPr>
          <w:rFonts w:eastAsia="Times New Roman"/>
          <w:i/>
        </w:rPr>
        <w:t>t-service</w:t>
      </w:r>
      <w:r w:rsidRPr="00BE5D70">
        <w:rPr>
          <w:rFonts w:eastAsia="Times New Roman"/>
        </w:rPr>
        <w:t>-</w:t>
      </w:r>
      <w:r w:rsidRPr="00BE5D70">
        <w:rPr>
          <w:rFonts w:eastAsia="Times New Roman"/>
          <w:i/>
        </w:rPr>
        <w:t>t-</w:t>
      </w:r>
      <w:proofErr w:type="spellStart"/>
      <w:r w:rsidRPr="00BE5D70">
        <w:rPr>
          <w:rFonts w:eastAsia="Times New Roman"/>
          <w:i/>
        </w:rPr>
        <w:t>seviceStart</w:t>
      </w:r>
      <w:proofErr w:type="spellEnd"/>
      <w:r w:rsidRPr="00BE5D70">
        <w:rPr>
          <w:rFonts w:eastAsia="Times New Roman" w:hint="eastAsia"/>
          <w:i/>
          <w:lang w:val="en-US" w:eastAsia="zh-CN"/>
        </w:rPr>
        <w:t xml:space="preserve">= </w:t>
      </w:r>
      <w:r w:rsidRPr="00BE5D70">
        <w:rPr>
          <w:rFonts w:eastAsia="Times New Roman" w:hint="eastAsia"/>
          <w:iCs/>
          <w:lang w:val="en-US" w:eastAsia="zh-CN"/>
        </w:rPr>
        <w:t>100ms</w:t>
      </w:r>
      <w:r w:rsidRPr="00BE5D70">
        <w:rPr>
          <w:rFonts w:eastAsia="Times New Roman" w:hint="eastAsia"/>
          <w:i/>
          <w:lang w:val="en-US" w:eastAsia="zh-CN"/>
        </w:rPr>
        <w:t xml:space="preserve">; </w:t>
      </w:r>
      <w:proofErr w:type="spellStart"/>
      <w:r w:rsidRPr="00BE5D70">
        <w:rPr>
          <w:rFonts w:eastAsia="Times New Roman" w:hint="eastAsia"/>
          <w:lang w:eastAsia="zh-CN"/>
        </w:rPr>
        <w:t>T</w:t>
      </w:r>
      <w:r w:rsidRPr="00BE5D70">
        <w:rPr>
          <w:rFonts w:eastAsia="Times New Roman" w:hint="eastAsia"/>
          <w:vertAlign w:val="subscript"/>
          <w:lang w:eastAsia="zh-CN"/>
        </w:rPr>
        <w:t>search</w:t>
      </w:r>
      <w:proofErr w:type="spellEnd"/>
      <w:r w:rsidRPr="00BE5D70">
        <w:rPr>
          <w:rFonts w:eastAsia="Times New Roman" w:hint="eastAsia"/>
          <w:lang w:eastAsia="zh-CN"/>
        </w:rPr>
        <w:t xml:space="preserve"> = </w:t>
      </w:r>
      <w:r w:rsidRPr="00BE5D70">
        <w:rPr>
          <w:rFonts w:eastAsia="Times New Roman" w:hint="eastAsia"/>
          <w:lang w:val="en-US" w:eastAsia="zh-CN"/>
        </w:rPr>
        <w:t>10.5ms</w:t>
      </w:r>
      <w:r w:rsidRPr="00BE5D70">
        <w:rPr>
          <w:rFonts w:eastAsia="Times New Roman" w:hint="eastAsia"/>
          <w:lang w:eastAsia="zh-CN"/>
        </w:rPr>
        <w:t>; T</w:t>
      </w:r>
      <w:r w:rsidRPr="00BE5D70">
        <w:rPr>
          <w:rFonts w:ascii="Arial" w:eastAsia="Times New Roman" w:hAnsi="Arial" w:cs="Arial"/>
          <w:vertAlign w:val="subscript"/>
          <w:lang w:eastAsia="zh-CN"/>
        </w:rPr>
        <w:t>∆</w:t>
      </w:r>
      <w:r w:rsidRPr="00BE5D70">
        <w:rPr>
          <w:rFonts w:eastAsia="Times New Roman" w:hint="eastAsia"/>
          <w:lang w:eastAsia="zh-CN"/>
        </w:rPr>
        <w:t xml:space="preserve"> = 20ms; </w:t>
      </w:r>
      <w:proofErr w:type="spellStart"/>
      <w:r w:rsidRPr="00BE5D70">
        <w:rPr>
          <w:rFonts w:eastAsia="Times New Roman" w:hint="eastAsia"/>
          <w:lang w:eastAsia="zh-CN"/>
        </w:rPr>
        <w:t>T</w:t>
      </w:r>
      <w:r w:rsidRPr="00BE5D70">
        <w:rPr>
          <w:rFonts w:eastAsia="Times New Roman" w:hint="eastAsia"/>
          <w:vertAlign w:val="subscript"/>
          <w:lang w:eastAsia="zh-CN"/>
        </w:rPr>
        <w:t>margin</w:t>
      </w:r>
      <w:proofErr w:type="spellEnd"/>
      <w:r w:rsidRPr="00BE5D70">
        <w:rPr>
          <w:rFonts w:eastAsia="Times New Roman" w:hint="eastAsia"/>
          <w:lang w:eastAsia="zh-CN"/>
        </w:rPr>
        <w:t xml:space="preserve"> = 2ms</w:t>
      </w:r>
      <w:r w:rsidRPr="00BE5D70">
        <w:rPr>
          <w:rFonts w:eastAsia="Times New Roman" w:hint="eastAsia"/>
          <w:lang w:val="en-US" w:eastAsia="zh-CN"/>
        </w:rPr>
        <w:t xml:space="preserve">, </w:t>
      </w:r>
      <w:proofErr w:type="spellStart"/>
      <w:r w:rsidRPr="00BE5D70">
        <w:rPr>
          <w:rFonts w:eastAsia="Times New Roman" w:hint="eastAsia"/>
          <w:lang w:eastAsia="zh-CN"/>
        </w:rPr>
        <w:t>T</w:t>
      </w:r>
      <w:r w:rsidRPr="00BE5D70">
        <w:rPr>
          <w:rFonts w:eastAsia="Times New Roman" w:hint="eastAsia"/>
          <w:vertAlign w:val="subscript"/>
          <w:lang w:eastAsia="zh-CN"/>
        </w:rPr>
        <w:t>processing</w:t>
      </w:r>
      <w:proofErr w:type="spellEnd"/>
      <w:r w:rsidRPr="00BE5D70">
        <w:rPr>
          <w:rFonts w:eastAsia="Times New Roman" w:hint="eastAsia"/>
          <w:lang w:eastAsia="zh-CN"/>
        </w:rPr>
        <w:t xml:space="preserve"> = </w:t>
      </w:r>
      <w:r w:rsidRPr="00BE5D70">
        <w:rPr>
          <w:rFonts w:eastAsia="Times New Roman" w:hint="eastAsia"/>
          <w:lang w:val="en-US" w:eastAsia="zh-CN"/>
        </w:rPr>
        <w:t>1</w:t>
      </w:r>
      <w:r w:rsidRPr="00BE5D70">
        <w:rPr>
          <w:rFonts w:eastAsia="Times New Roman" w:hint="eastAsia"/>
          <w:lang w:eastAsia="zh-CN"/>
        </w:rPr>
        <w:t>0ms.</w:t>
      </w:r>
    </w:p>
    <w:p w14:paraId="41203F5E" w14:textId="77777777" w:rsidR="00BE5D70" w:rsidRPr="00BE5D70" w:rsidRDefault="00BE5D70" w:rsidP="00BE5D70">
      <w:pPr>
        <w:overflowPunct w:val="0"/>
        <w:autoSpaceDE w:val="0"/>
        <w:autoSpaceDN w:val="0"/>
        <w:adjustRightInd w:val="0"/>
        <w:ind w:left="568" w:hanging="284"/>
        <w:textAlignment w:val="baseline"/>
        <w:rPr>
          <w:rFonts w:eastAsia="Times New Roman"/>
          <w:lang w:eastAsia="zh-CN"/>
        </w:rPr>
      </w:pPr>
      <w:r w:rsidRPr="00BE5D70">
        <w:rPr>
          <w:rFonts w:eastAsia="Times New Roman" w:hint="eastAsia"/>
          <w:lang w:val="en-US" w:eastAsia="zh-CN"/>
        </w:rPr>
        <w:t xml:space="preserve">Besides, </w:t>
      </w:r>
      <w:r w:rsidRPr="00BE5D70">
        <w:rPr>
          <w:rFonts w:eastAsia="Times New Roman"/>
        </w:rPr>
        <w:t>interruption uncertainty</w:t>
      </w:r>
      <w:r w:rsidRPr="00BE5D70">
        <w:rPr>
          <w:rFonts w:eastAsia="Times New Roman" w:hint="eastAsia"/>
          <w:lang w:val="en-US" w:eastAsia="zh-CN"/>
        </w:rPr>
        <w:t xml:space="preserve"> T</w:t>
      </w:r>
      <w:r w:rsidRPr="00BE5D70">
        <w:rPr>
          <w:rFonts w:eastAsia="Times New Roman" w:hint="eastAsia"/>
          <w:vertAlign w:val="subscript"/>
          <w:lang w:val="en-US" w:eastAsia="zh-CN"/>
        </w:rPr>
        <w:t>IU</w:t>
      </w:r>
      <w:r w:rsidRPr="00BE5D70">
        <w:rPr>
          <w:rFonts w:eastAsia="Times New Roman" w:hint="eastAsia"/>
          <w:lang w:val="en-US" w:eastAsia="zh-CN"/>
        </w:rPr>
        <w:t xml:space="preserve"> = 20ms</w:t>
      </w:r>
      <w:r w:rsidRPr="00BE5D70">
        <w:rPr>
          <w:rFonts w:eastAsia="Times New Roman"/>
        </w:rPr>
        <w:t xml:space="preserve"> in acquiring the first configured grant based PUSCH</w:t>
      </w:r>
      <w:r w:rsidRPr="00BE5D70">
        <w:rPr>
          <w:rFonts w:eastAsia="Times New Roman" w:hint="eastAsia"/>
          <w:lang w:val="en-US" w:eastAsia="zh-CN"/>
        </w:rPr>
        <w:t xml:space="preserve"> transmission resource is needed.</w:t>
      </w:r>
    </w:p>
    <w:p w14:paraId="0D2BBD43" w14:textId="77777777" w:rsidR="00BE5D70" w:rsidRPr="00BE5D70" w:rsidRDefault="00BE5D70" w:rsidP="00BE5D70">
      <w:pPr>
        <w:overflowPunct w:val="0"/>
        <w:autoSpaceDE w:val="0"/>
        <w:autoSpaceDN w:val="0"/>
        <w:adjustRightInd w:val="0"/>
        <w:textAlignment w:val="baseline"/>
        <w:rPr>
          <w:rFonts w:eastAsia="Times New Roman"/>
        </w:rPr>
      </w:pPr>
      <w:r w:rsidRPr="00BE5D70">
        <w:rPr>
          <w:rFonts w:eastAsia="Times New Roman"/>
        </w:rPr>
        <w:t xml:space="preserve">This gives a total of </w:t>
      </w:r>
      <w:r w:rsidRPr="00BE5D70">
        <w:rPr>
          <w:rFonts w:eastAsia="Times New Roman" w:hint="eastAsia"/>
          <w:lang w:eastAsia="zh-CN"/>
        </w:rPr>
        <w:t>130</w:t>
      </w:r>
      <w:r w:rsidRPr="00BE5D70">
        <w:rPr>
          <w:rFonts w:eastAsia="Times New Roman"/>
        </w:rPr>
        <w:t xml:space="preserve"> </w:t>
      </w:r>
      <w:proofErr w:type="spellStart"/>
      <w:r w:rsidRPr="00BE5D70">
        <w:rPr>
          <w:rFonts w:eastAsia="Times New Roman"/>
        </w:rPr>
        <w:t>ms</w:t>
      </w:r>
      <w:proofErr w:type="spellEnd"/>
      <w:r w:rsidRPr="00BE5D70">
        <w:rPr>
          <w:rFonts w:eastAsia="Times New Roman"/>
        </w:rPr>
        <w:t>.</w:t>
      </w:r>
    </w:p>
    <w:p w14:paraId="62086B16" w14:textId="77777777" w:rsidR="00BE5D70" w:rsidRPr="00BE5D70" w:rsidRDefault="00BE5D70" w:rsidP="00BE5D70">
      <w:pPr>
        <w:overflowPunct w:val="0"/>
        <w:autoSpaceDE w:val="0"/>
        <w:autoSpaceDN w:val="0"/>
        <w:adjustRightInd w:val="0"/>
        <w:spacing w:before="120"/>
        <w:ind w:left="1134" w:hanging="1134"/>
        <w:textAlignment w:val="baseline"/>
        <w:outlineLvl w:val="2"/>
        <w:rPr>
          <w:rFonts w:ascii="Arial" w:eastAsia="Times New Roman" w:hAnsi="Arial"/>
          <w:snapToGrid w:val="0"/>
          <w:sz w:val="28"/>
        </w:rPr>
      </w:pPr>
      <w:r w:rsidRPr="00BE5D70">
        <w:rPr>
          <w:rFonts w:ascii="Arial" w:eastAsia="Times New Roman" w:hAnsi="Arial"/>
          <w:snapToGrid w:val="0"/>
          <w:sz w:val="28"/>
        </w:rPr>
        <w:t>A.14.2.3</w:t>
      </w:r>
      <w:r w:rsidRPr="00BE5D70">
        <w:rPr>
          <w:rFonts w:ascii="Arial" w:eastAsia="Times New Roman" w:hAnsi="Arial"/>
          <w:snapToGrid w:val="0"/>
          <w:sz w:val="28"/>
        </w:rPr>
        <w:tab/>
        <w:t xml:space="preserve">Intra-frequency SAN time-based </w:t>
      </w:r>
      <w:r w:rsidRPr="00BE5D70">
        <w:rPr>
          <w:rFonts w:ascii="Arial" w:eastAsia="Times New Roman" w:hAnsi="Arial" w:hint="eastAsia"/>
          <w:snapToGrid w:val="0"/>
          <w:sz w:val="28"/>
          <w:lang w:eastAsia="zh-CN"/>
        </w:rPr>
        <w:t>c</w:t>
      </w:r>
      <w:r w:rsidRPr="00BE5D70">
        <w:rPr>
          <w:rFonts w:ascii="Arial" w:eastAsia="Times New Roman" w:hAnsi="Arial"/>
          <w:snapToGrid w:val="0"/>
          <w:sz w:val="28"/>
        </w:rPr>
        <w:t>onditional Handover without L3 measurement criteria from FR1 to FR1</w:t>
      </w:r>
    </w:p>
    <w:p w14:paraId="78010A39" w14:textId="77777777" w:rsidR="00BE5D70" w:rsidRPr="00BE5D70" w:rsidRDefault="00BE5D70" w:rsidP="00BE5D70">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BE5D70">
        <w:rPr>
          <w:rFonts w:ascii="Arial" w:eastAsia="Times New Roman" w:hAnsi="Arial"/>
          <w:snapToGrid w:val="0"/>
          <w:sz w:val="24"/>
        </w:rPr>
        <w:t>A.14.2.3.1</w:t>
      </w:r>
      <w:r w:rsidRPr="00BE5D70">
        <w:rPr>
          <w:rFonts w:ascii="Arial" w:eastAsia="Times New Roman" w:hAnsi="Arial"/>
          <w:snapToGrid w:val="0"/>
          <w:sz w:val="24"/>
        </w:rPr>
        <w:tab/>
        <w:t>Test Purpose and Environment</w:t>
      </w:r>
    </w:p>
    <w:p w14:paraId="5AF227BD" w14:textId="77777777" w:rsidR="00BE5D70" w:rsidRPr="00BE5D70" w:rsidRDefault="00BE5D70" w:rsidP="00BE5D70">
      <w:pPr>
        <w:overflowPunct w:val="0"/>
        <w:autoSpaceDE w:val="0"/>
        <w:autoSpaceDN w:val="0"/>
        <w:adjustRightInd w:val="0"/>
        <w:textAlignment w:val="baseline"/>
        <w:rPr>
          <w:rFonts w:eastAsia="Times New Roman" w:cs="v4.2.0"/>
        </w:rPr>
      </w:pPr>
      <w:r w:rsidRPr="00BE5D70">
        <w:rPr>
          <w:rFonts w:eastAsia="Times New Roman" w:cs="v4.2.0"/>
        </w:rPr>
        <w:t xml:space="preserve">This test is to verify the requirement for </w:t>
      </w:r>
      <w:r w:rsidRPr="00BE5D70">
        <w:rPr>
          <w:rFonts w:eastAsia="Times New Roman" w:cs="v4.2.0" w:hint="eastAsia"/>
          <w:lang w:eastAsia="zh-CN"/>
        </w:rPr>
        <w:t>i</w:t>
      </w:r>
      <w:r w:rsidRPr="00BE5D70">
        <w:rPr>
          <w:rFonts w:eastAsia="Times New Roman" w:cs="v4.2.0"/>
        </w:rPr>
        <w:t xml:space="preserve">ntra-frequency SAN time-based conditional </w:t>
      </w:r>
      <w:r w:rsidRPr="00BE5D70">
        <w:rPr>
          <w:rFonts w:eastAsia="Times New Roman" w:cs="v4.2.0" w:hint="eastAsia"/>
          <w:lang w:eastAsia="zh-CN"/>
        </w:rPr>
        <w:t>h</w:t>
      </w:r>
      <w:r w:rsidRPr="00BE5D70">
        <w:rPr>
          <w:rFonts w:eastAsia="Times New Roman" w:cs="v4.2.0"/>
        </w:rPr>
        <w:t xml:space="preserve">andover </w:t>
      </w:r>
      <w:r w:rsidRPr="00BE5D70">
        <w:rPr>
          <w:rFonts w:eastAsia="Times New Roman"/>
          <w:snapToGrid w:val="0"/>
        </w:rPr>
        <w:t>without L3 measurement criteria</w:t>
      </w:r>
      <w:r w:rsidRPr="00BE5D70">
        <w:rPr>
          <w:rFonts w:eastAsia="Times New Roman" w:cs="v4.2.0"/>
        </w:rPr>
        <w:t xml:space="preserve"> from FR1 to FR1 specified in clause 6.1C.</w:t>
      </w:r>
      <w:r w:rsidRPr="00BE5D70">
        <w:rPr>
          <w:rFonts w:eastAsia="Times New Roman" w:cs="v4.2.0" w:hint="eastAsia"/>
          <w:lang w:eastAsia="zh-CN"/>
        </w:rPr>
        <w:t>2</w:t>
      </w:r>
      <w:r w:rsidRPr="00BE5D70">
        <w:rPr>
          <w:rFonts w:eastAsia="Times New Roman" w:cs="v4.2.0"/>
        </w:rPr>
        <w:t>.3.</w:t>
      </w:r>
    </w:p>
    <w:p w14:paraId="16EB6164" w14:textId="77777777" w:rsidR="00BE5D70" w:rsidRPr="00BE5D70" w:rsidRDefault="00BE5D70" w:rsidP="00BE5D70">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BE5D70">
        <w:rPr>
          <w:rFonts w:ascii="Arial" w:eastAsia="Times New Roman" w:hAnsi="Arial"/>
          <w:snapToGrid w:val="0"/>
          <w:sz w:val="24"/>
        </w:rPr>
        <w:t>A.14.2.3.2</w:t>
      </w:r>
      <w:r w:rsidRPr="00BE5D70">
        <w:rPr>
          <w:rFonts w:ascii="Arial" w:eastAsia="Times New Roman" w:hAnsi="Arial"/>
          <w:snapToGrid w:val="0"/>
          <w:sz w:val="24"/>
        </w:rPr>
        <w:tab/>
        <w:t>Test Parameters</w:t>
      </w:r>
    </w:p>
    <w:p w14:paraId="5F040A19" w14:textId="77777777" w:rsidR="00BE5D70" w:rsidRPr="00BE5D70" w:rsidRDefault="00BE5D70" w:rsidP="00BE5D70">
      <w:pPr>
        <w:overflowPunct w:val="0"/>
        <w:autoSpaceDE w:val="0"/>
        <w:autoSpaceDN w:val="0"/>
        <w:adjustRightInd w:val="0"/>
        <w:textAlignment w:val="baseline"/>
        <w:rPr>
          <w:rFonts w:eastAsia="Times New Roman"/>
          <w:lang w:eastAsia="zh-CN"/>
        </w:rPr>
      </w:pPr>
      <w:r w:rsidRPr="00BE5D70">
        <w:rPr>
          <w:rFonts w:eastAsia="Times New Roman"/>
        </w:rPr>
        <w:t xml:space="preserve">The test scenario comprises of 1 </w:t>
      </w:r>
      <w:r w:rsidRPr="00BE5D70">
        <w:rPr>
          <w:rFonts w:eastAsia="Times New Roman" w:hint="eastAsia"/>
          <w:lang w:eastAsia="zh-CN"/>
        </w:rPr>
        <w:t>NR</w:t>
      </w:r>
      <w:r w:rsidRPr="00BE5D70">
        <w:rPr>
          <w:rFonts w:eastAsia="Times New Roman"/>
        </w:rPr>
        <w:t xml:space="preserve"> FDD carrier and 2 cells as given in table </w:t>
      </w:r>
      <w:r w:rsidRPr="00BE5D70">
        <w:rPr>
          <w:rFonts w:eastAsia="Times New Roman"/>
          <w:snapToGrid w:val="0"/>
        </w:rPr>
        <w:t>A.14.2.3.2</w:t>
      </w:r>
      <w:r w:rsidRPr="00BE5D70">
        <w:rPr>
          <w:rFonts w:eastAsia="Times New Roman"/>
        </w:rPr>
        <w:t>-</w:t>
      </w:r>
      <w:r w:rsidRPr="00BE5D70">
        <w:rPr>
          <w:rFonts w:eastAsia="Times New Roman" w:hint="eastAsia"/>
          <w:lang w:eastAsia="zh-CN"/>
        </w:rPr>
        <w:t>1</w:t>
      </w:r>
      <w:r w:rsidRPr="00BE5D70">
        <w:rPr>
          <w:rFonts w:eastAsia="Times New Roman"/>
        </w:rPr>
        <w:t xml:space="preserve">, and </w:t>
      </w:r>
      <w:r w:rsidRPr="00BE5D70">
        <w:rPr>
          <w:rFonts w:eastAsia="Times New Roman"/>
          <w:snapToGrid w:val="0"/>
        </w:rPr>
        <w:t>A.14.2.3.2</w:t>
      </w:r>
      <w:r w:rsidRPr="00BE5D70">
        <w:rPr>
          <w:rFonts w:eastAsia="Times New Roman"/>
        </w:rPr>
        <w:t>-</w:t>
      </w:r>
      <w:r w:rsidRPr="00BE5D70">
        <w:rPr>
          <w:rFonts w:eastAsia="Times New Roman" w:hint="eastAsia"/>
          <w:lang w:eastAsia="zh-CN"/>
        </w:rPr>
        <w:t>2</w:t>
      </w:r>
      <w:r w:rsidRPr="00BE5D70">
        <w:rPr>
          <w:rFonts w:eastAsia="Times New Roman"/>
        </w:rPr>
        <w:t>. Both handover delay and interruption length are tested</w:t>
      </w:r>
      <w:r w:rsidRPr="00BE5D70">
        <w:rPr>
          <w:rFonts w:eastAsia="Times New Roman" w:hint="eastAsia"/>
          <w:lang w:eastAsia="zh-CN"/>
        </w:rPr>
        <w:t>.</w:t>
      </w:r>
    </w:p>
    <w:p w14:paraId="390459F1" w14:textId="77777777" w:rsidR="00BE5D70" w:rsidRPr="00BE5D70" w:rsidRDefault="00BE5D70" w:rsidP="00BE5D70">
      <w:pPr>
        <w:overflowPunct w:val="0"/>
        <w:autoSpaceDE w:val="0"/>
        <w:autoSpaceDN w:val="0"/>
        <w:adjustRightInd w:val="0"/>
        <w:textAlignment w:val="baseline"/>
        <w:rPr>
          <w:rFonts w:eastAsia="Times New Roman" w:cs="v4.2.0"/>
        </w:rPr>
      </w:pPr>
      <w:r w:rsidRPr="00BE5D70">
        <w:rPr>
          <w:rFonts w:eastAsia="Times New Roman" w:cs="v4.2.0"/>
        </w:rPr>
        <w:t>The test consists of two successive time periods, with time durations of T1 and T2 respectively. At the start of time duration T1, the UE may not have any timing information of Cell 2.</w:t>
      </w:r>
      <w:r w:rsidRPr="00BE5D70">
        <w:rPr>
          <w:rFonts w:eastAsia="Times New Roman" w:cs="v4.2.0" w:hint="eastAsia"/>
          <w:lang w:eastAsia="zh-CN"/>
        </w:rPr>
        <w:t xml:space="preserve"> </w:t>
      </w:r>
      <w:r w:rsidRPr="00BE5D70">
        <w:rPr>
          <w:rFonts w:eastAsia="Times New Roman" w:cs="v4.2.0"/>
          <w:lang w:eastAsia="zh-CN"/>
        </w:rPr>
        <w:t>D</w:t>
      </w:r>
      <w:r w:rsidRPr="00BE5D70">
        <w:rPr>
          <w:rFonts w:eastAsia="Times New Roman" w:cs="v4.2.0" w:hint="eastAsia"/>
          <w:lang w:eastAsia="zh-CN"/>
        </w:rPr>
        <w:t xml:space="preserve">uring T1, the UE is configured to measure intra-frequency </w:t>
      </w:r>
      <w:r w:rsidRPr="00BE5D70">
        <w:rPr>
          <w:rFonts w:eastAsia="Times New Roman" w:cs="v4.2.0"/>
          <w:lang w:eastAsia="zh-CN"/>
        </w:rPr>
        <w:t>neighbour</w:t>
      </w:r>
      <w:r w:rsidRPr="00BE5D70">
        <w:rPr>
          <w:rFonts w:eastAsia="Times New Roman" w:cs="v4.2.0" w:hint="eastAsia"/>
          <w:lang w:eastAsia="zh-CN"/>
        </w:rPr>
        <w:t xml:space="preserve"> cell. The RRC message implying time-based handover to Cell 2 with</w:t>
      </w:r>
      <w:r w:rsidRPr="00BE5D70">
        <w:rPr>
          <w:rFonts w:eastAsia="Times New Roman"/>
        </w:rPr>
        <w:t xml:space="preserve"> </w:t>
      </w:r>
      <w:r w:rsidRPr="00BE5D70">
        <w:rPr>
          <w:rFonts w:eastAsia="Times New Roman" w:hint="eastAsia"/>
          <w:lang w:eastAsia="zh-CN"/>
        </w:rPr>
        <w:t xml:space="preserve">Event </w:t>
      </w:r>
      <w:proofErr w:type="spellStart"/>
      <w:r w:rsidRPr="00BE5D70">
        <w:rPr>
          <w:rFonts w:eastAsia="Times New Roman" w:cs="v4.2.0"/>
          <w:lang w:eastAsia="zh-CN"/>
        </w:rPr>
        <w:t>CondEvent</w:t>
      </w:r>
      <w:proofErr w:type="spellEnd"/>
      <w:r w:rsidRPr="00BE5D70">
        <w:rPr>
          <w:rFonts w:eastAsia="Times New Roman" w:cs="v4.2.0"/>
          <w:lang w:eastAsia="zh-CN"/>
        </w:rPr>
        <w:t xml:space="preserve"> T1</w:t>
      </w:r>
      <w:r w:rsidRPr="00BE5D70">
        <w:rPr>
          <w:rFonts w:eastAsia="Times New Roman" w:cs="v4.2.0" w:hint="eastAsia"/>
          <w:lang w:eastAsia="zh-CN"/>
        </w:rPr>
        <w:t xml:space="preserve"> shall be sent to UE, at a time earlier than </w:t>
      </w:r>
      <w:r w:rsidRPr="00BE5D70">
        <w:rPr>
          <w:rFonts w:eastAsia="Times New Roman"/>
          <w:bCs/>
          <w:lang w:eastAsia="zh-CN"/>
        </w:rPr>
        <w:t>T</w:t>
      </w:r>
      <w:r w:rsidRPr="00BE5D70">
        <w:rPr>
          <w:rFonts w:eastAsia="Times New Roman"/>
          <w:bCs/>
          <w:vertAlign w:val="subscript"/>
          <w:lang w:eastAsia="zh-CN"/>
        </w:rPr>
        <w:t>RRC</w:t>
      </w:r>
      <w:r w:rsidRPr="00BE5D70">
        <w:rPr>
          <w:rFonts w:eastAsia="Times New Roman"/>
          <w:bCs/>
          <w:lang w:eastAsia="zh-CN"/>
        </w:rPr>
        <w:t xml:space="preserve"> </w:t>
      </w:r>
      <w:r w:rsidRPr="00BE5D70">
        <w:rPr>
          <w:rFonts w:eastAsia="Times New Roman" w:hint="eastAsia"/>
          <w:bCs/>
          <w:lang w:eastAsia="zh-CN"/>
        </w:rPr>
        <w:t xml:space="preserve">(10 </w:t>
      </w:r>
      <w:proofErr w:type="spellStart"/>
      <w:r w:rsidRPr="00BE5D70">
        <w:rPr>
          <w:rFonts w:eastAsia="Times New Roman" w:hint="eastAsia"/>
          <w:bCs/>
          <w:lang w:eastAsia="zh-CN"/>
        </w:rPr>
        <w:t>ms</w:t>
      </w:r>
      <w:proofErr w:type="spellEnd"/>
      <w:r w:rsidRPr="00BE5D70">
        <w:rPr>
          <w:rFonts w:eastAsia="Times New Roman" w:hint="eastAsia"/>
          <w:bCs/>
          <w:lang w:eastAsia="zh-CN"/>
        </w:rPr>
        <w:t xml:space="preserve">) </w:t>
      </w:r>
      <w:r w:rsidRPr="00BE5D70">
        <w:rPr>
          <w:rFonts w:eastAsia="Times New Roman"/>
          <w:bCs/>
          <w:lang w:eastAsia="zh-CN"/>
        </w:rPr>
        <w:t xml:space="preserve">before </w:t>
      </w:r>
      <w:r w:rsidRPr="00BE5D70">
        <w:rPr>
          <w:rFonts w:eastAsia="Times New Roman" w:cs="v4.2.0"/>
        </w:rPr>
        <w:t>the beginning of T2.</w:t>
      </w:r>
    </w:p>
    <w:p w14:paraId="76FB4BDD" w14:textId="77777777" w:rsidR="00BE5D70" w:rsidRPr="00BE5D70" w:rsidRDefault="00BE5D70" w:rsidP="00BE5D70">
      <w:pPr>
        <w:overflowPunct w:val="0"/>
        <w:autoSpaceDE w:val="0"/>
        <w:autoSpaceDN w:val="0"/>
        <w:adjustRightInd w:val="0"/>
        <w:textAlignment w:val="baseline"/>
        <w:rPr>
          <w:rFonts w:eastAsia="Times New Roman"/>
          <w:lang w:eastAsia="zh-CN"/>
        </w:rPr>
      </w:pPr>
      <w:r w:rsidRPr="00BE5D70">
        <w:rPr>
          <w:rFonts w:eastAsia="Batang"/>
        </w:rPr>
        <w:t>Starting T2, Cell 2 becomes detectable</w:t>
      </w:r>
      <w:r w:rsidRPr="00BE5D70">
        <w:rPr>
          <w:rFonts w:eastAsia="Times New Roman" w:hint="eastAsia"/>
          <w:lang w:eastAsia="zh-CN"/>
        </w:rPr>
        <w:t xml:space="preserve"> and time condition event </w:t>
      </w:r>
      <w:r w:rsidRPr="00BE5D70">
        <w:rPr>
          <w:rFonts w:eastAsia="Times New Roman"/>
          <w:lang w:eastAsia="zh-CN"/>
        </w:rPr>
        <w:t>t1-Threshold-r17</w:t>
      </w:r>
      <w:r w:rsidRPr="00BE5D70">
        <w:rPr>
          <w:rFonts w:eastAsia="Times New Roman" w:hint="eastAsia"/>
          <w:lang w:eastAsia="zh-CN"/>
        </w:rPr>
        <w:t xml:space="preserve"> is fulfilled.</w:t>
      </w:r>
    </w:p>
    <w:p w14:paraId="219A4AE8" w14:textId="77777777" w:rsidR="00BE5D70" w:rsidRPr="00BE5D70" w:rsidRDefault="00BE5D70" w:rsidP="00BE5D70">
      <w:pPr>
        <w:overflowPunct w:val="0"/>
        <w:autoSpaceDE w:val="0"/>
        <w:autoSpaceDN w:val="0"/>
        <w:adjustRightInd w:val="0"/>
        <w:spacing w:before="60"/>
        <w:jc w:val="center"/>
        <w:textAlignment w:val="baseline"/>
        <w:rPr>
          <w:rFonts w:ascii="Arial" w:eastAsia="Times New Roman" w:hAnsi="Arial"/>
          <w:b/>
        </w:rPr>
      </w:pPr>
      <w:r w:rsidRPr="00BE5D70">
        <w:rPr>
          <w:rFonts w:ascii="Arial" w:eastAsia="Times New Roman" w:hAnsi="Arial"/>
          <w:b/>
        </w:rPr>
        <w:t>Table A.14.2.3.2-1: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5777"/>
      </w:tblGrid>
      <w:tr w:rsidR="00BE5D70" w:rsidRPr="00BE5D70" w14:paraId="3D9A6EA6" w14:textId="77777777" w:rsidTr="00D35018">
        <w:trPr>
          <w:jc w:val="center"/>
        </w:trPr>
        <w:tc>
          <w:tcPr>
            <w:tcW w:w="1926" w:type="dxa"/>
            <w:tcBorders>
              <w:top w:val="single" w:sz="4" w:space="0" w:color="auto"/>
              <w:left w:val="single" w:sz="4" w:space="0" w:color="auto"/>
              <w:bottom w:val="single" w:sz="4" w:space="0" w:color="auto"/>
              <w:right w:val="single" w:sz="4" w:space="0" w:color="auto"/>
            </w:tcBorders>
            <w:hideMark/>
          </w:tcPr>
          <w:p w14:paraId="3738763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Configuration</w:t>
            </w:r>
          </w:p>
        </w:tc>
        <w:tc>
          <w:tcPr>
            <w:tcW w:w="5777" w:type="dxa"/>
            <w:tcBorders>
              <w:top w:val="single" w:sz="4" w:space="0" w:color="auto"/>
              <w:left w:val="single" w:sz="4" w:space="0" w:color="auto"/>
              <w:bottom w:val="single" w:sz="4" w:space="0" w:color="auto"/>
              <w:right w:val="single" w:sz="4" w:space="0" w:color="auto"/>
            </w:tcBorders>
            <w:hideMark/>
          </w:tcPr>
          <w:p w14:paraId="0C1C880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Description</w:t>
            </w:r>
          </w:p>
        </w:tc>
      </w:tr>
      <w:tr w:rsidR="00BE5D70" w:rsidRPr="00BE5D70" w14:paraId="1A18D60E" w14:textId="77777777" w:rsidTr="00D35018">
        <w:trPr>
          <w:jc w:val="center"/>
        </w:trPr>
        <w:tc>
          <w:tcPr>
            <w:tcW w:w="1926" w:type="dxa"/>
            <w:tcBorders>
              <w:top w:val="single" w:sz="4" w:space="0" w:color="auto"/>
              <w:left w:val="single" w:sz="4" w:space="0" w:color="auto"/>
              <w:bottom w:val="single" w:sz="4" w:space="0" w:color="auto"/>
              <w:right w:val="single" w:sz="4" w:space="0" w:color="auto"/>
            </w:tcBorders>
            <w:hideMark/>
          </w:tcPr>
          <w:p w14:paraId="6893997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1</w:t>
            </w:r>
          </w:p>
        </w:tc>
        <w:tc>
          <w:tcPr>
            <w:tcW w:w="5777" w:type="dxa"/>
            <w:tcBorders>
              <w:top w:val="single" w:sz="4" w:space="0" w:color="auto"/>
              <w:left w:val="single" w:sz="4" w:space="0" w:color="auto"/>
              <w:bottom w:val="single" w:sz="4" w:space="0" w:color="auto"/>
              <w:right w:val="single" w:sz="4" w:space="0" w:color="auto"/>
            </w:tcBorders>
            <w:hideMark/>
          </w:tcPr>
          <w:p w14:paraId="0172544E"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 xml:space="preserve">NGSO, NR FDD, </w:t>
            </w:r>
            <w:r w:rsidRPr="00BE5D70">
              <w:rPr>
                <w:rFonts w:ascii="Arial" w:eastAsia="Times New Roman" w:hAnsi="Arial" w:hint="eastAsia"/>
                <w:sz w:val="18"/>
                <w:lang w:eastAsia="zh-CN"/>
              </w:rPr>
              <w:t>15 kHz SSB SCS</w:t>
            </w:r>
            <w:r w:rsidRPr="00BE5D70">
              <w:rPr>
                <w:rFonts w:ascii="Arial" w:eastAsia="Times New Roman" w:hAnsi="Arial"/>
                <w:sz w:val="18"/>
              </w:rPr>
              <w:t>, 10 MHz BW</w:t>
            </w:r>
          </w:p>
        </w:tc>
      </w:tr>
    </w:tbl>
    <w:p w14:paraId="45D8A6E3" w14:textId="77777777" w:rsidR="00BE5D70" w:rsidRPr="00BE5D70" w:rsidRDefault="00BE5D70" w:rsidP="00BE5D70">
      <w:pPr>
        <w:overflowPunct w:val="0"/>
        <w:autoSpaceDE w:val="0"/>
        <w:autoSpaceDN w:val="0"/>
        <w:adjustRightInd w:val="0"/>
        <w:textAlignment w:val="baseline"/>
        <w:rPr>
          <w:rFonts w:eastAsia="Times New Roman"/>
          <w:lang w:eastAsia="zh-CN"/>
        </w:rPr>
      </w:pPr>
    </w:p>
    <w:p w14:paraId="2387229A" w14:textId="77777777" w:rsidR="00BE5D70" w:rsidRPr="00BE5D70" w:rsidRDefault="00BE5D70" w:rsidP="00BE5D70">
      <w:pPr>
        <w:overflowPunct w:val="0"/>
        <w:autoSpaceDE w:val="0"/>
        <w:autoSpaceDN w:val="0"/>
        <w:adjustRightInd w:val="0"/>
        <w:spacing w:before="60"/>
        <w:jc w:val="center"/>
        <w:textAlignment w:val="baseline"/>
        <w:rPr>
          <w:rFonts w:ascii="Arial" w:eastAsia="Times New Roman" w:hAnsi="Arial"/>
          <w:b/>
          <w:snapToGrid w:val="0"/>
        </w:rPr>
      </w:pPr>
      <w:r w:rsidRPr="00BE5D70">
        <w:rPr>
          <w:rFonts w:ascii="Arial" w:eastAsia="Times New Roman" w:hAnsi="Arial"/>
          <w:b/>
        </w:rPr>
        <w:t xml:space="preserve">Table </w:t>
      </w:r>
      <w:r w:rsidRPr="00BE5D70">
        <w:rPr>
          <w:rFonts w:ascii="Arial" w:eastAsia="Times New Roman" w:hAnsi="Arial"/>
          <w:b/>
          <w:snapToGrid w:val="0"/>
        </w:rPr>
        <w:t>A.14.2.3.2</w:t>
      </w:r>
      <w:r w:rsidRPr="00BE5D70">
        <w:rPr>
          <w:rFonts w:ascii="Arial" w:eastAsia="Times New Roman" w:hAnsi="Arial"/>
          <w:b/>
        </w:rPr>
        <w:t>-</w:t>
      </w:r>
      <w:r w:rsidRPr="00BE5D70">
        <w:rPr>
          <w:rFonts w:ascii="Arial" w:eastAsia="Times New Roman" w:hAnsi="Arial"/>
          <w:b/>
          <w:lang w:eastAsia="zh-CN"/>
        </w:rPr>
        <w:t>2</w:t>
      </w:r>
      <w:r w:rsidRPr="00BE5D70">
        <w:rPr>
          <w:rFonts w:ascii="Arial" w:eastAsia="Times New Roman" w:hAnsi="Arial" w:cs="v4.2.0"/>
          <w:b/>
        </w:rPr>
        <w:t xml:space="preserve">: General test parameters </w:t>
      </w:r>
      <w:r w:rsidRPr="00BE5D70">
        <w:rPr>
          <w:rFonts w:ascii="Arial" w:eastAsia="Times New Roman" w:hAnsi="Arial" w:cs="v4.2.0" w:hint="eastAsia"/>
          <w:b/>
          <w:lang w:eastAsia="zh-CN"/>
        </w:rPr>
        <w:t xml:space="preserve">for </w:t>
      </w:r>
      <w:r w:rsidRPr="00BE5D70">
        <w:rPr>
          <w:rFonts w:ascii="Arial" w:eastAsia="Times New Roman" w:hAnsi="Arial"/>
          <w:b/>
          <w:snapToGrid w:val="0"/>
        </w:rPr>
        <w:t xml:space="preserve">Intra-frequency </w:t>
      </w:r>
      <w:r w:rsidRPr="00BE5D70">
        <w:rPr>
          <w:rFonts w:ascii="Arial" w:eastAsia="Times New Roman" w:hAnsi="Arial" w:hint="eastAsia"/>
          <w:b/>
          <w:snapToGrid w:val="0"/>
          <w:lang w:eastAsia="zh-CN"/>
        </w:rPr>
        <w:t xml:space="preserve">SAN time-based </w:t>
      </w:r>
      <w:r w:rsidRPr="00BE5D70">
        <w:rPr>
          <w:rFonts w:ascii="Arial" w:eastAsia="Times New Roman" w:hAnsi="Arial"/>
          <w:b/>
          <w:snapToGrid w:val="0"/>
        </w:rPr>
        <w:t>conditional handover without L3 measurement criteria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BE5D70" w:rsidRPr="00BE5D70" w14:paraId="4E01FD25" w14:textId="77777777" w:rsidTr="00D3501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2473EB9"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b/>
                <w:sz w:val="18"/>
              </w:rPr>
            </w:pPr>
            <w:r w:rsidRPr="00BE5D70">
              <w:rPr>
                <w:rFonts w:ascii="Arial" w:eastAsia="Times New Roman"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523DEB57"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b/>
                <w:sz w:val="18"/>
              </w:rPr>
            </w:pPr>
            <w:r w:rsidRPr="00BE5D70">
              <w:rPr>
                <w:rFonts w:ascii="Arial" w:eastAsia="Times New Roman"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2C7A41EC"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b/>
                <w:sz w:val="18"/>
              </w:rPr>
            </w:pPr>
            <w:r w:rsidRPr="00BE5D70">
              <w:rPr>
                <w:rFonts w:ascii="Arial" w:eastAsia="Times New Roman"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693FC1FD"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b/>
                <w:sz w:val="18"/>
              </w:rPr>
            </w:pPr>
            <w:r w:rsidRPr="00BE5D70">
              <w:rPr>
                <w:rFonts w:ascii="Arial" w:eastAsia="Times New Roman" w:hAnsi="Arial" w:cs="Arial"/>
                <w:b/>
                <w:sz w:val="18"/>
              </w:rPr>
              <w:t>Comment</w:t>
            </w:r>
          </w:p>
        </w:tc>
      </w:tr>
      <w:tr w:rsidR="00BE5D70" w:rsidRPr="00BE5D70" w14:paraId="280B1473" w14:textId="77777777" w:rsidTr="00D35018">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3D596668"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
          <w:p w14:paraId="29BA8830"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74075C3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tcPr>
          <w:p w14:paraId="5968E44C"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 xml:space="preserve">One NR </w:t>
            </w:r>
            <w:r w:rsidRPr="00BE5D70">
              <w:rPr>
                <w:rFonts w:ascii="Arial" w:eastAsia="Times New Roman" w:hAnsi="Arial" w:hint="eastAsia"/>
                <w:sz w:val="18"/>
              </w:rPr>
              <w:t xml:space="preserve">NTN </w:t>
            </w:r>
            <w:r w:rsidRPr="00BE5D70">
              <w:rPr>
                <w:rFonts w:ascii="Arial" w:eastAsia="Times New Roman" w:hAnsi="Arial"/>
                <w:sz w:val="18"/>
              </w:rPr>
              <w:t>satellite RF channel</w:t>
            </w:r>
          </w:p>
        </w:tc>
      </w:tr>
      <w:tr w:rsidR="00BE5D70" w:rsidRPr="00BE5D70" w14:paraId="031232CF" w14:textId="77777777" w:rsidTr="00D35018">
        <w:trPr>
          <w:cantSplit/>
          <w:jc w:val="center"/>
        </w:trPr>
        <w:tc>
          <w:tcPr>
            <w:tcW w:w="1588" w:type="dxa"/>
            <w:tcBorders>
              <w:top w:val="single" w:sz="4" w:space="0" w:color="auto"/>
              <w:left w:val="single" w:sz="4" w:space="0" w:color="auto"/>
              <w:bottom w:val="nil"/>
              <w:right w:val="single" w:sz="4" w:space="0" w:color="auto"/>
            </w:tcBorders>
            <w:shd w:val="clear" w:color="auto" w:fill="auto"/>
            <w:hideMark/>
          </w:tcPr>
          <w:p w14:paraId="4C1C3547"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7134B2CA"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0DBBF2F6"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E64795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Cell 1</w:t>
            </w:r>
          </w:p>
        </w:tc>
        <w:tc>
          <w:tcPr>
            <w:tcW w:w="3402" w:type="dxa"/>
            <w:tcBorders>
              <w:top w:val="single" w:sz="2" w:space="0" w:color="auto"/>
              <w:left w:val="single" w:sz="2" w:space="0" w:color="auto"/>
              <w:bottom w:val="single" w:sz="2" w:space="0" w:color="auto"/>
              <w:right w:val="single" w:sz="2" w:space="0" w:color="auto"/>
            </w:tcBorders>
          </w:tcPr>
          <w:p w14:paraId="6F9004B9"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hint="eastAsia"/>
                <w:sz w:val="18"/>
              </w:rPr>
              <w:t>FDD d</w:t>
            </w:r>
            <w:r w:rsidRPr="00BE5D70">
              <w:rPr>
                <w:rFonts w:ascii="Arial" w:eastAsia="Times New Roman" w:hAnsi="Arial"/>
                <w:sz w:val="18"/>
              </w:rPr>
              <w:t>uplex mode</w:t>
            </w:r>
            <w:r w:rsidRPr="00BE5D70">
              <w:rPr>
                <w:rFonts w:ascii="Arial" w:eastAsia="Times New Roman" w:hAnsi="Arial" w:hint="eastAsia"/>
                <w:sz w:val="18"/>
              </w:rPr>
              <w:t xml:space="preserve"> cell</w:t>
            </w:r>
          </w:p>
        </w:tc>
      </w:tr>
      <w:tr w:rsidR="00BE5D70" w:rsidRPr="00BE5D70" w14:paraId="5F1893FA" w14:textId="77777777" w:rsidTr="00D35018">
        <w:trPr>
          <w:cantSplit/>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6C33DD94"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CC86152"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4E4A3638"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00EDB5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25022A2C"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hint="eastAsia"/>
                <w:sz w:val="18"/>
              </w:rPr>
              <w:t>FDD d</w:t>
            </w:r>
            <w:r w:rsidRPr="00BE5D70">
              <w:rPr>
                <w:rFonts w:ascii="Arial" w:eastAsia="Times New Roman" w:hAnsi="Arial"/>
                <w:sz w:val="18"/>
              </w:rPr>
              <w:t>uplex mode</w:t>
            </w:r>
            <w:r w:rsidRPr="00BE5D70">
              <w:rPr>
                <w:rFonts w:ascii="Arial" w:eastAsia="Times New Roman" w:hAnsi="Arial" w:hint="eastAsia"/>
                <w:sz w:val="18"/>
              </w:rPr>
              <w:t xml:space="preserve"> cell</w:t>
            </w:r>
          </w:p>
        </w:tc>
      </w:tr>
      <w:tr w:rsidR="00BE5D70" w:rsidRPr="00BE5D70" w14:paraId="30CA7019" w14:textId="77777777" w:rsidTr="00D35018">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4CF1CE4A"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7383B902"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1F5D708C"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EB3773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25F12FFB"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
        </w:tc>
      </w:tr>
      <w:tr w:rsidR="00BE5D70" w:rsidRPr="00BE5D70" w14:paraId="22D1AD64" w14:textId="77777777" w:rsidTr="00D35018">
        <w:trPr>
          <w:cantSplit/>
          <w:jc w:val="center"/>
        </w:trPr>
        <w:tc>
          <w:tcPr>
            <w:tcW w:w="1588" w:type="dxa"/>
            <w:tcBorders>
              <w:top w:val="single" w:sz="4" w:space="0" w:color="auto"/>
              <w:left w:val="single" w:sz="2" w:space="0" w:color="auto"/>
              <w:bottom w:val="single" w:sz="4" w:space="0" w:color="auto"/>
              <w:right w:val="single" w:sz="2" w:space="0" w:color="auto"/>
            </w:tcBorders>
          </w:tcPr>
          <w:p w14:paraId="613B4699"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hint="eastAsia"/>
                <w:sz w:val="18"/>
              </w:rPr>
              <w:lastRenderedPageBreak/>
              <w:t>S</w:t>
            </w:r>
            <w:r w:rsidRPr="00BE5D70">
              <w:rPr>
                <w:rFonts w:ascii="Arial" w:eastAsia="Times New Roman" w:hAnsi="Arial"/>
                <w:sz w:val="18"/>
              </w:rPr>
              <w:t>atellite</w:t>
            </w:r>
            <w:r w:rsidRPr="00BE5D70">
              <w:rPr>
                <w:rFonts w:ascii="Arial" w:eastAsia="Times New Roman" w:hAnsi="Arial" w:hint="eastAsia"/>
                <w:sz w:val="18"/>
              </w:rPr>
              <w:t xml:space="preserve"> configuration</w:t>
            </w:r>
          </w:p>
        </w:tc>
        <w:tc>
          <w:tcPr>
            <w:tcW w:w="1701" w:type="dxa"/>
            <w:tcBorders>
              <w:top w:val="single" w:sz="2" w:space="0" w:color="auto"/>
              <w:left w:val="single" w:sz="2" w:space="0" w:color="auto"/>
              <w:bottom w:val="single" w:sz="2" w:space="0" w:color="auto"/>
              <w:right w:val="single" w:sz="2" w:space="0" w:color="auto"/>
            </w:tcBorders>
          </w:tcPr>
          <w:p w14:paraId="3A103B6A"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C</w:t>
            </w:r>
            <w:r w:rsidRPr="00BE5D70">
              <w:rPr>
                <w:rFonts w:ascii="Arial" w:eastAsia="Times New Roman" w:hAnsi="Arial" w:hint="eastAsia"/>
                <w:sz w:val="18"/>
              </w:rPr>
              <w:t>onfig 1</w:t>
            </w:r>
          </w:p>
        </w:tc>
        <w:tc>
          <w:tcPr>
            <w:tcW w:w="708" w:type="dxa"/>
            <w:tcBorders>
              <w:top w:val="single" w:sz="2" w:space="0" w:color="auto"/>
              <w:left w:val="single" w:sz="2" w:space="0" w:color="auto"/>
              <w:bottom w:val="single" w:sz="2" w:space="0" w:color="auto"/>
              <w:right w:val="single" w:sz="2" w:space="0" w:color="auto"/>
            </w:tcBorders>
          </w:tcPr>
          <w:p w14:paraId="1BC43790"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1701" w:type="dxa"/>
            <w:tcBorders>
              <w:top w:val="single" w:sz="2" w:space="0" w:color="auto"/>
              <w:left w:val="single" w:sz="2" w:space="0" w:color="auto"/>
              <w:bottom w:val="single" w:sz="2" w:space="0" w:color="auto"/>
              <w:right w:val="single" w:sz="2" w:space="0" w:color="auto"/>
            </w:tcBorders>
          </w:tcPr>
          <w:p w14:paraId="519451E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 xml:space="preserve">RMC in </w:t>
            </w:r>
            <w:r w:rsidRPr="00BE5D70">
              <w:rPr>
                <w:rFonts w:ascii="Arial" w:eastAsia="Times New Roman" w:hAnsi="Arial" w:hint="eastAsia"/>
                <w:sz w:val="18"/>
              </w:rPr>
              <w:t>[</w:t>
            </w:r>
            <w:proofErr w:type="spellStart"/>
            <w:r w:rsidRPr="00BE5D70">
              <w:rPr>
                <w:rFonts w:ascii="Arial" w:eastAsia="Times New Roman" w:hAnsi="Arial"/>
                <w:sz w:val="18"/>
              </w:rPr>
              <w:t>A</w:t>
            </w:r>
            <w:r w:rsidRPr="00BE5D70">
              <w:rPr>
                <w:rFonts w:ascii="Arial" w:eastAsia="Times New Roman" w:hAnsi="Arial" w:hint="eastAsia"/>
                <w:sz w:val="18"/>
              </w:rPr>
              <w:t>.x</w:t>
            </w:r>
            <w:proofErr w:type="spellEnd"/>
            <w:r w:rsidRPr="00BE5D70">
              <w:rPr>
                <w:rFonts w:ascii="Arial" w:eastAsia="Times New Roman" w:hAnsi="Arial" w:hint="eastAsia"/>
                <w:sz w:val="18"/>
              </w:rPr>
              <w:t>]</w:t>
            </w:r>
          </w:p>
        </w:tc>
        <w:tc>
          <w:tcPr>
            <w:tcW w:w="3402" w:type="dxa"/>
            <w:tcBorders>
              <w:top w:val="single" w:sz="2" w:space="0" w:color="auto"/>
              <w:left w:val="single" w:sz="2" w:space="0" w:color="auto"/>
              <w:bottom w:val="single" w:sz="2" w:space="0" w:color="auto"/>
              <w:right w:val="single" w:sz="2" w:space="0" w:color="auto"/>
            </w:tcBorders>
          </w:tcPr>
          <w:p w14:paraId="4217B6EE"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v4.2.0"/>
                <w:sz w:val="18"/>
              </w:rPr>
            </w:pPr>
            <w:r w:rsidRPr="00BE5D70">
              <w:rPr>
                <w:rFonts w:ascii="Arial" w:eastAsia="Times New Roman" w:hAnsi="Arial" w:cs="v4.2.0"/>
                <w:sz w:val="18"/>
              </w:rPr>
              <w:t>For NGSO</w:t>
            </w:r>
            <w:r w:rsidRPr="00BE5D70">
              <w:rPr>
                <w:rFonts w:ascii="Arial" w:eastAsia="Times New Roman" w:hAnsi="Arial" w:cs="v4.2.0" w:hint="eastAsia"/>
                <w:sz w:val="18"/>
              </w:rPr>
              <w:t xml:space="preserve"> </w:t>
            </w:r>
            <w:r w:rsidRPr="00BE5D70">
              <w:rPr>
                <w:rFonts w:ascii="Arial" w:eastAsia="Times New Roman" w:hAnsi="Arial" w:cs="v4.2.0"/>
                <w:sz w:val="18"/>
              </w:rPr>
              <w:t>satellite</w:t>
            </w:r>
            <w:r w:rsidRPr="00BE5D70">
              <w:rPr>
                <w:rFonts w:ascii="Arial" w:eastAsia="Times New Roman" w:hAnsi="Arial" w:cs="v4.2.0" w:hint="eastAsia"/>
                <w:sz w:val="18"/>
              </w:rPr>
              <w:t xml:space="preserve"> configuration</w:t>
            </w:r>
          </w:p>
        </w:tc>
      </w:tr>
      <w:tr w:rsidR="00BE5D70" w:rsidRPr="00BE5D70" w14:paraId="45147071" w14:textId="77777777" w:rsidTr="00D3501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0F5A281" w14:textId="310A0068"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hint="eastAsia"/>
                <w:sz w:val="18"/>
              </w:rPr>
              <w:t>UE position (</w:t>
            </w:r>
            <w:del w:id="19" w:author="Hsuanli Lin (林烜立)" w:date="2025-11-03T17:50:00Z">
              <w:r w:rsidRPr="00BE5D70" w:rsidDel="00EC3AD1">
                <w:rPr>
                  <w:rFonts w:ascii="Arial" w:eastAsia="Times New Roman" w:hAnsi="Arial" w:hint="eastAsia"/>
                  <w:sz w:val="18"/>
                </w:rPr>
                <w:delText>N</w:delText>
              </w:r>
            </w:del>
            <w:ins w:id="20" w:author="Hsuanli Lin (林烜立)" w:date="2025-11-03T17:50:00Z">
              <w:r w:rsidR="00EC3AD1">
                <w:rPr>
                  <w:rFonts w:ascii="Arial" w:eastAsia="Times New Roman" w:hAnsi="Arial"/>
                  <w:sz w:val="18"/>
                </w:rPr>
                <w:t>L</w:t>
              </w:r>
            </w:ins>
            <w:r w:rsidRPr="00BE5D70">
              <w:rPr>
                <w:rFonts w:ascii="Arial" w:eastAsia="Times New Roman" w:hAnsi="Arial" w:hint="eastAsia"/>
                <w:sz w:val="18"/>
              </w:rPr>
              <w:t>,</w:t>
            </w:r>
            <w:ins w:id="21" w:author="Hsuanli Lin (林烜立)" w:date="2025-11-03T17:50:00Z">
              <w:r w:rsidR="00EC3AD1">
                <w:rPr>
                  <w:rFonts w:ascii="Arial" w:eastAsia="Times New Roman" w:hAnsi="Arial"/>
                  <w:sz w:val="18"/>
                </w:rPr>
                <w:t>B</w:t>
              </w:r>
            </w:ins>
            <w:del w:id="22" w:author="Hsuanli Lin (林烜立)" w:date="2025-11-03T17:50:00Z">
              <w:r w:rsidRPr="00BE5D70" w:rsidDel="00EC3AD1">
                <w:rPr>
                  <w:rFonts w:ascii="Arial" w:eastAsia="Times New Roman" w:hAnsi="Arial" w:hint="eastAsia"/>
                  <w:sz w:val="18"/>
                </w:rPr>
                <w:delText>S</w:delText>
              </w:r>
            </w:del>
            <w:r w:rsidRPr="00BE5D70">
              <w:rPr>
                <w:rFonts w:ascii="Arial" w:eastAsia="Times New Roman" w:hAnsi="Arial" w:hint="eastAsia"/>
                <w:sz w:val="18"/>
              </w:rPr>
              <w:t>, H)</w:t>
            </w:r>
          </w:p>
        </w:tc>
        <w:tc>
          <w:tcPr>
            <w:tcW w:w="708" w:type="dxa"/>
            <w:tcBorders>
              <w:top w:val="single" w:sz="2" w:space="0" w:color="auto"/>
              <w:left w:val="single" w:sz="2" w:space="0" w:color="auto"/>
              <w:bottom w:val="single" w:sz="2" w:space="0" w:color="auto"/>
              <w:right w:val="single" w:sz="2" w:space="0" w:color="auto"/>
            </w:tcBorders>
            <w:hideMark/>
          </w:tcPr>
          <w:p w14:paraId="4A680C26"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4A6ED1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val="fr-FR"/>
              </w:rPr>
              <w:t>(0, 0, 0)</w:t>
            </w:r>
          </w:p>
        </w:tc>
        <w:tc>
          <w:tcPr>
            <w:tcW w:w="3402" w:type="dxa"/>
            <w:tcBorders>
              <w:top w:val="single" w:sz="2" w:space="0" w:color="auto"/>
              <w:left w:val="single" w:sz="2" w:space="0" w:color="auto"/>
              <w:bottom w:val="single" w:sz="2" w:space="0" w:color="auto"/>
              <w:right w:val="single" w:sz="2" w:space="0" w:color="auto"/>
            </w:tcBorders>
          </w:tcPr>
          <w:p w14:paraId="7D4C2F09" w14:textId="77777777" w:rsidR="00BE5D70" w:rsidRDefault="00BE5D70" w:rsidP="00BE5D70">
            <w:pPr>
              <w:overflowPunct w:val="0"/>
              <w:autoSpaceDE w:val="0"/>
              <w:autoSpaceDN w:val="0"/>
              <w:adjustRightInd w:val="0"/>
              <w:spacing w:after="0"/>
              <w:textAlignment w:val="baseline"/>
              <w:rPr>
                <w:ins w:id="23" w:author="Hsuanli Lin (林烜立)" w:date="2025-11-03T17:50:00Z"/>
                <w:rFonts w:ascii="Arial" w:eastAsia="Times New Roman" w:hAnsi="Arial"/>
                <w:sz w:val="18"/>
                <w:lang w:val="fr-FR" w:eastAsia="zh-CN"/>
              </w:rPr>
            </w:pPr>
            <w:r w:rsidRPr="00BE5D70">
              <w:rPr>
                <w:rFonts w:ascii="Arial" w:eastAsia="Times New Roman" w:hAnsi="Arial"/>
                <w:sz w:val="18"/>
                <w:lang w:val="fr-FR"/>
              </w:rPr>
              <w:t xml:space="preserve">Set by </w:t>
            </w:r>
            <w:proofErr w:type="spellStart"/>
            <w:r w:rsidRPr="00BE5D70">
              <w:rPr>
                <w:rFonts w:ascii="Arial" w:eastAsia="Times New Roman" w:hAnsi="Arial"/>
                <w:sz w:val="18"/>
                <w:lang w:val="fr-FR" w:eastAsia="zh-CN"/>
              </w:rPr>
              <w:t>any</w:t>
            </w:r>
            <w:proofErr w:type="spellEnd"/>
            <w:r w:rsidRPr="00BE5D70">
              <w:rPr>
                <w:rFonts w:ascii="Arial" w:eastAsia="Times New Roman" w:hAnsi="Arial"/>
                <w:sz w:val="18"/>
                <w:lang w:val="fr-FR" w:eastAsia="zh-CN"/>
              </w:rPr>
              <w:t xml:space="preserve"> </w:t>
            </w:r>
            <w:proofErr w:type="spellStart"/>
            <w:r w:rsidRPr="00BE5D70">
              <w:rPr>
                <w:rFonts w:ascii="Arial" w:eastAsia="Times New Roman" w:hAnsi="Arial"/>
                <w:sz w:val="18"/>
                <w:lang w:val="fr-FR" w:eastAsia="zh-CN"/>
              </w:rPr>
              <w:t>pre-configured</w:t>
            </w:r>
            <w:proofErr w:type="spellEnd"/>
            <w:r w:rsidRPr="00BE5D70">
              <w:rPr>
                <w:rFonts w:ascii="Arial" w:eastAsia="Times New Roman" w:hAnsi="Arial"/>
                <w:sz w:val="18"/>
                <w:lang w:val="fr-FR" w:eastAsia="zh-CN"/>
              </w:rPr>
              <w:t xml:space="preserve"> </w:t>
            </w:r>
            <w:proofErr w:type="spellStart"/>
            <w:r w:rsidRPr="00BE5D70">
              <w:rPr>
                <w:rFonts w:ascii="Arial" w:eastAsia="Times New Roman" w:hAnsi="Arial"/>
                <w:sz w:val="18"/>
                <w:lang w:val="fr-FR" w:eastAsia="zh-CN"/>
              </w:rPr>
              <w:t>means</w:t>
            </w:r>
            <w:proofErr w:type="spellEnd"/>
            <w:ins w:id="24" w:author="Hsuanli Lin (林烜立)" w:date="2025-11-03T17:50:00Z">
              <w:r w:rsidR="00EC3AD1">
                <w:rPr>
                  <w:rFonts w:ascii="Arial" w:eastAsia="Times New Roman" w:hAnsi="Arial"/>
                  <w:sz w:val="18"/>
                  <w:lang w:val="fr-FR" w:eastAsia="zh-CN"/>
                </w:rPr>
                <w:t>.</w:t>
              </w:r>
            </w:ins>
          </w:p>
          <w:p w14:paraId="62E34D2C" w14:textId="772BEEE0" w:rsidR="00EC3AD1" w:rsidRPr="00BE5D70" w:rsidRDefault="00EC3AD1" w:rsidP="00BE5D70">
            <w:pPr>
              <w:overflowPunct w:val="0"/>
              <w:autoSpaceDE w:val="0"/>
              <w:autoSpaceDN w:val="0"/>
              <w:adjustRightInd w:val="0"/>
              <w:spacing w:after="0"/>
              <w:textAlignment w:val="baseline"/>
              <w:rPr>
                <w:rFonts w:ascii="Arial" w:eastAsia="Times New Roman" w:hAnsi="Arial"/>
                <w:sz w:val="18"/>
              </w:rPr>
            </w:pPr>
            <w:ins w:id="25" w:author="Hsuanli Lin (林烜立)" w:date="2025-11-03T17:50:00Z">
              <w:r>
                <w:rPr>
                  <w:lang w:eastAsia="zh-CN"/>
                </w:rPr>
                <w:t xml:space="preserve">(L,B,H) is Geodetic coordinate, where L is latitude, B is longitude, and </w:t>
              </w:r>
              <w:proofErr w:type="spellStart"/>
              <w:r>
                <w:rPr>
                  <w:lang w:eastAsia="zh-CN"/>
                </w:rPr>
                <w:t>H is</w:t>
              </w:r>
              <w:proofErr w:type="spellEnd"/>
              <w:r>
                <w:rPr>
                  <w:lang w:eastAsia="zh-CN"/>
                </w:rPr>
                <w:t xml:space="preserve"> height.</w:t>
              </w:r>
            </w:ins>
          </w:p>
        </w:tc>
      </w:tr>
      <w:tr w:rsidR="00BE5D70" w:rsidRPr="00BE5D70" w14:paraId="34156854" w14:textId="77777777" w:rsidTr="00D35018">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3C2A88A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t1-Threshold-r17</w:t>
            </w:r>
            <w:r w:rsidRPr="00BE5D70">
              <w:rPr>
                <w:rFonts w:ascii="Arial" w:eastAsia="Times New Roman" w:hAnsi="Arial" w:hint="eastAsia"/>
                <w:sz w:val="18"/>
                <w:lang w:eastAsia="zh-CN"/>
              </w:rPr>
              <w:t>.c</w:t>
            </w:r>
            <w:r w:rsidRPr="00BE5D70">
              <w:rPr>
                <w:rFonts w:ascii="Arial" w:eastAsia="Times New Roman" w:hAnsi="Arial"/>
                <w:sz w:val="18"/>
              </w:rPr>
              <w:t>ondEventT1</w:t>
            </w:r>
            <w:r w:rsidRPr="00BE5D70">
              <w:rPr>
                <w:rFonts w:ascii="Arial" w:eastAsia="Times New Roman" w:hAnsi="Arial" w:hint="eastAsia"/>
                <w:sz w:val="18"/>
                <w:lang w:eastAsia="zh-CN"/>
              </w:rPr>
              <w:t>-r17</w:t>
            </w:r>
          </w:p>
        </w:tc>
        <w:tc>
          <w:tcPr>
            <w:tcW w:w="708" w:type="dxa"/>
            <w:tcBorders>
              <w:top w:val="single" w:sz="2" w:space="0" w:color="auto"/>
              <w:left w:val="single" w:sz="2" w:space="0" w:color="auto"/>
              <w:bottom w:val="single" w:sz="2" w:space="0" w:color="auto"/>
              <w:right w:val="single" w:sz="2" w:space="0" w:color="auto"/>
            </w:tcBorders>
          </w:tcPr>
          <w:p w14:paraId="46C83957"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BE5D70">
              <w:rPr>
                <w:rFonts w:ascii="Arial" w:eastAsia="Times New Roman" w:hAnsi="Arial" w:cs="Arial" w:hint="eastAsia"/>
                <w:sz w:val="18"/>
                <w:lang w:eastAsia="zh-CN"/>
              </w:rPr>
              <w:t>s</w:t>
            </w:r>
          </w:p>
        </w:tc>
        <w:tc>
          <w:tcPr>
            <w:tcW w:w="1701" w:type="dxa"/>
            <w:tcBorders>
              <w:top w:val="single" w:sz="2" w:space="0" w:color="auto"/>
              <w:left w:val="single" w:sz="2" w:space="0" w:color="auto"/>
              <w:bottom w:val="single" w:sz="2" w:space="0" w:color="auto"/>
              <w:right w:val="single" w:sz="2" w:space="0" w:color="auto"/>
            </w:tcBorders>
          </w:tcPr>
          <w:p w14:paraId="0A4CA8E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T2</w:t>
            </w:r>
          </w:p>
        </w:tc>
        <w:tc>
          <w:tcPr>
            <w:tcW w:w="3402" w:type="dxa"/>
            <w:tcBorders>
              <w:top w:val="single" w:sz="2" w:space="0" w:color="auto"/>
              <w:left w:val="single" w:sz="2" w:space="0" w:color="auto"/>
              <w:bottom w:val="single" w:sz="2" w:space="0" w:color="auto"/>
              <w:right w:val="single" w:sz="2" w:space="0" w:color="auto"/>
            </w:tcBorders>
          </w:tcPr>
          <w:p w14:paraId="39F982A3"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Entering condition</w:t>
            </w:r>
          </w:p>
        </w:tc>
      </w:tr>
      <w:tr w:rsidR="00BE5D70" w:rsidRPr="00BE5D70" w14:paraId="51BC77EA" w14:textId="77777777" w:rsidTr="00D35018">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3450327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lang w:eastAsia="zh-CN"/>
              </w:rPr>
            </w:pPr>
            <w:r w:rsidRPr="00BE5D70">
              <w:rPr>
                <w:rFonts w:ascii="Arial" w:eastAsia="Times New Roman" w:hAnsi="Arial"/>
                <w:sz w:val="18"/>
              </w:rPr>
              <w:t>duration-r17</w:t>
            </w:r>
            <w:r w:rsidRPr="00BE5D70">
              <w:rPr>
                <w:rFonts w:ascii="Arial" w:eastAsia="Times New Roman" w:hAnsi="Arial" w:hint="eastAsia"/>
                <w:sz w:val="18"/>
                <w:lang w:eastAsia="zh-CN"/>
              </w:rPr>
              <w:t>.c</w:t>
            </w:r>
            <w:r w:rsidRPr="00BE5D70">
              <w:rPr>
                <w:rFonts w:ascii="Arial" w:eastAsia="Times New Roman" w:hAnsi="Arial"/>
                <w:sz w:val="18"/>
              </w:rPr>
              <w:t>ondEventT1</w:t>
            </w:r>
            <w:r w:rsidRPr="00BE5D70">
              <w:rPr>
                <w:rFonts w:ascii="Arial" w:eastAsia="Times New Roman" w:hAnsi="Arial" w:hint="eastAsia"/>
                <w:sz w:val="18"/>
                <w:lang w:eastAsia="zh-CN"/>
              </w:rPr>
              <w:t>-r17</w:t>
            </w:r>
            <w:r w:rsidRPr="00BE5D70">
              <w:rPr>
                <w:rFonts w:ascii="Arial" w:eastAsia="Times New Roman" w:hAnsi="Arial"/>
                <w:sz w:val="18"/>
              </w:rPr>
              <w:t xml:space="preserve"> </w:t>
            </w:r>
          </w:p>
        </w:tc>
        <w:tc>
          <w:tcPr>
            <w:tcW w:w="708" w:type="dxa"/>
            <w:tcBorders>
              <w:top w:val="single" w:sz="2" w:space="0" w:color="auto"/>
              <w:left w:val="single" w:sz="2" w:space="0" w:color="auto"/>
              <w:bottom w:val="single" w:sz="2" w:space="0" w:color="auto"/>
              <w:right w:val="single" w:sz="2" w:space="0" w:color="auto"/>
            </w:tcBorders>
          </w:tcPr>
          <w:p w14:paraId="03ABB6F4"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BE5D70">
              <w:rPr>
                <w:rFonts w:ascii="Arial" w:eastAsia="Times New Roman" w:hAnsi="Arial" w:cs="Arial" w:hint="eastAsia"/>
                <w:sz w:val="18"/>
                <w:lang w:eastAsia="zh-CN"/>
              </w:rPr>
              <w:t>slot</w:t>
            </w:r>
          </w:p>
        </w:tc>
        <w:tc>
          <w:tcPr>
            <w:tcW w:w="1701" w:type="dxa"/>
            <w:tcBorders>
              <w:top w:val="single" w:sz="2" w:space="0" w:color="auto"/>
              <w:left w:val="single" w:sz="2" w:space="0" w:color="auto"/>
              <w:bottom w:val="single" w:sz="2" w:space="0" w:color="auto"/>
              <w:right w:val="single" w:sz="2" w:space="0" w:color="auto"/>
            </w:tcBorders>
          </w:tcPr>
          <w:p w14:paraId="6D964DF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szCs w:val="18"/>
                <w:lang w:eastAsia="zh-CN"/>
              </w:rPr>
              <w:t>10</w:t>
            </w:r>
            <w:r w:rsidRPr="00BE5D70">
              <w:rPr>
                <w:rFonts w:ascii="Arial" w:eastAsia="Times New Roman" w:hAnsi="Arial" w:hint="eastAsia"/>
                <w:sz w:val="18"/>
                <w:szCs w:val="18"/>
                <w:lang w:eastAsia="zh-CN"/>
              </w:rPr>
              <w:t>00</w:t>
            </w:r>
          </w:p>
        </w:tc>
        <w:tc>
          <w:tcPr>
            <w:tcW w:w="3402" w:type="dxa"/>
            <w:tcBorders>
              <w:top w:val="single" w:sz="2" w:space="0" w:color="auto"/>
              <w:left w:val="single" w:sz="2" w:space="0" w:color="auto"/>
              <w:bottom w:val="single" w:sz="2" w:space="0" w:color="auto"/>
              <w:right w:val="single" w:sz="2" w:space="0" w:color="auto"/>
            </w:tcBorders>
          </w:tcPr>
          <w:p w14:paraId="3A39AD5C"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8"/>
                <w:lang w:eastAsia="zh-CN"/>
              </w:rPr>
              <w:t>G</w:t>
            </w:r>
            <w:r w:rsidRPr="00BE5D70">
              <w:rPr>
                <w:rFonts w:ascii="Arial" w:eastAsia="Times New Roman" w:hAnsi="Arial" w:hint="eastAsia"/>
                <w:sz w:val="18"/>
                <w:szCs w:val="18"/>
                <w:lang w:eastAsia="zh-CN"/>
              </w:rPr>
              <w:t>ive 1 s search duration</w:t>
            </w:r>
          </w:p>
        </w:tc>
      </w:tr>
      <w:tr w:rsidR="00BE5D70" w:rsidRPr="00BE5D70" w14:paraId="057B0A8A" w14:textId="77777777" w:rsidTr="00D3501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6512F83"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339896D2"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ascii="Arial" w:eastAsia="Times New Roman" w:hAnsi="Arial" w:cs="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7FDED52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22A3EAFF"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No additional delays in random access procedure.</w:t>
            </w:r>
          </w:p>
        </w:tc>
      </w:tr>
      <w:tr w:rsidR="00BE5D70" w:rsidRPr="00BE5D70" w14:paraId="60720ADE" w14:textId="77777777" w:rsidTr="00D3501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C4FF1B3"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01F84842"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CF8B27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 xml:space="preserve">3 </w:t>
            </w:r>
            <w:r w:rsidRPr="00BE5D70">
              <w:rPr>
                <w:rFonts w:ascii="Arial" w:eastAsia="Times New Roman" w:hAnsi="Arial"/>
                <w:sz w:val="18"/>
              </w:rPr>
              <w:sym w:font="Symbol" w:char="F06D"/>
            </w:r>
            <w:r w:rsidRPr="00BE5D70">
              <w:rPr>
                <w:rFonts w:ascii="Arial" w:eastAsia="Times New Roman"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5BE44D3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Synchronous cells</w:t>
            </w:r>
          </w:p>
        </w:tc>
      </w:tr>
      <w:tr w:rsidR="00BE5D70" w:rsidRPr="00BE5D70" w14:paraId="34770E81" w14:textId="77777777" w:rsidTr="00D3501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217DE16"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38AFBA00"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ascii="Arial" w:eastAsia="Times New Roman"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487F5AD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58CC6622"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p>
        </w:tc>
      </w:tr>
      <w:tr w:rsidR="00BE5D70" w:rsidRPr="00BE5D70" w14:paraId="6A45097F" w14:textId="77777777" w:rsidTr="00D3501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67430C5"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427FE177"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ascii="Arial" w:eastAsia="Times New Roman"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3EF95B4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sym w:font="Symbol" w:char="F0A3"/>
            </w:r>
            <w:r w:rsidRPr="00BE5D70">
              <w:rPr>
                <w:rFonts w:ascii="Arial" w:eastAsia="Times New Roman" w:hAnsi="Arial" w:hint="eastAsia"/>
                <w:sz w:val="18"/>
                <w:lang w:eastAsia="zh-CN"/>
              </w:rPr>
              <w:t xml:space="preserve"> </w:t>
            </w:r>
            <w:r w:rsidRPr="00BE5D70">
              <w:rPr>
                <w:rFonts w:ascii="Arial" w:eastAsia="Times New Roman" w:hAnsi="Arial"/>
                <w:sz w:val="18"/>
              </w:rPr>
              <w:t>2</w:t>
            </w:r>
          </w:p>
        </w:tc>
        <w:tc>
          <w:tcPr>
            <w:tcW w:w="3402" w:type="dxa"/>
            <w:tcBorders>
              <w:top w:val="single" w:sz="2" w:space="0" w:color="auto"/>
              <w:left w:val="single" w:sz="2" w:space="0" w:color="auto"/>
              <w:bottom w:val="single" w:sz="2" w:space="0" w:color="auto"/>
              <w:right w:val="single" w:sz="2" w:space="0" w:color="auto"/>
            </w:tcBorders>
          </w:tcPr>
          <w:p w14:paraId="7F2FDD2D"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p>
        </w:tc>
      </w:tr>
    </w:tbl>
    <w:p w14:paraId="758A3A9B" w14:textId="77777777" w:rsidR="00BE5D70" w:rsidRPr="00BE5D70" w:rsidRDefault="00BE5D70" w:rsidP="00BE5D70">
      <w:pPr>
        <w:overflowPunct w:val="0"/>
        <w:autoSpaceDE w:val="0"/>
        <w:autoSpaceDN w:val="0"/>
        <w:adjustRightInd w:val="0"/>
        <w:textAlignment w:val="baseline"/>
        <w:rPr>
          <w:rFonts w:eastAsia="Times New Roman"/>
        </w:rPr>
      </w:pPr>
    </w:p>
    <w:p w14:paraId="52F7349C" w14:textId="77777777" w:rsidR="00BE5D70" w:rsidRPr="00BE5D70" w:rsidRDefault="00BE5D70" w:rsidP="00BE5D70">
      <w:pPr>
        <w:overflowPunct w:val="0"/>
        <w:autoSpaceDE w:val="0"/>
        <w:autoSpaceDN w:val="0"/>
        <w:adjustRightInd w:val="0"/>
        <w:spacing w:before="60"/>
        <w:jc w:val="center"/>
        <w:textAlignment w:val="baseline"/>
        <w:rPr>
          <w:rFonts w:ascii="Arial" w:eastAsia="Times New Roman" w:hAnsi="Arial"/>
          <w:b/>
          <w:snapToGrid w:val="0"/>
        </w:rPr>
      </w:pPr>
      <w:r w:rsidRPr="00BE5D70">
        <w:rPr>
          <w:rFonts w:ascii="Arial" w:eastAsia="Times New Roman" w:hAnsi="Arial"/>
          <w:b/>
        </w:rPr>
        <w:t xml:space="preserve">Table </w:t>
      </w:r>
      <w:r w:rsidRPr="00BE5D70">
        <w:rPr>
          <w:rFonts w:ascii="Arial" w:eastAsia="Times New Roman" w:hAnsi="Arial"/>
          <w:b/>
          <w:snapToGrid w:val="0"/>
        </w:rPr>
        <w:t>A.14.2.3.2</w:t>
      </w:r>
      <w:r w:rsidRPr="00BE5D70">
        <w:rPr>
          <w:rFonts w:ascii="Arial" w:eastAsia="Times New Roman" w:hAnsi="Arial"/>
          <w:b/>
        </w:rPr>
        <w:t>-</w:t>
      </w:r>
      <w:r w:rsidRPr="00BE5D70">
        <w:rPr>
          <w:rFonts w:ascii="Arial" w:eastAsia="Times New Roman" w:hAnsi="Arial"/>
          <w:b/>
          <w:lang w:eastAsia="zh-CN"/>
        </w:rPr>
        <w:t>3</w:t>
      </w:r>
      <w:r w:rsidRPr="00BE5D70">
        <w:rPr>
          <w:rFonts w:ascii="Arial" w:eastAsia="Times New Roman" w:hAnsi="Arial" w:cs="v4.2.0"/>
          <w:b/>
        </w:rPr>
        <w:t xml:space="preserve">: Cell specific test parameters for </w:t>
      </w:r>
      <w:r w:rsidRPr="00BE5D70">
        <w:rPr>
          <w:rFonts w:ascii="Arial" w:eastAsia="Times New Roman" w:hAnsi="Arial"/>
          <w:b/>
          <w:snapToGrid w:val="0"/>
        </w:rPr>
        <w:t xml:space="preserve">Intra-frequency </w:t>
      </w:r>
      <w:r w:rsidRPr="00BE5D70">
        <w:rPr>
          <w:rFonts w:ascii="Arial" w:eastAsia="Times New Roman" w:hAnsi="Arial" w:hint="eastAsia"/>
          <w:b/>
          <w:snapToGrid w:val="0"/>
          <w:lang w:eastAsia="zh-CN"/>
        </w:rPr>
        <w:t xml:space="preserve">SAN time-based </w:t>
      </w:r>
      <w:r w:rsidRPr="00BE5D70">
        <w:rPr>
          <w:rFonts w:ascii="Arial" w:eastAsia="Times New Roman" w:hAnsi="Arial"/>
          <w:b/>
          <w:snapToGrid w:val="0"/>
        </w:rPr>
        <w:t>conditional handover without L3 measurement criteria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80"/>
        <w:gridCol w:w="2080"/>
        <w:gridCol w:w="1286"/>
        <w:gridCol w:w="944"/>
        <w:gridCol w:w="884"/>
        <w:gridCol w:w="885"/>
        <w:gridCol w:w="885"/>
        <w:gridCol w:w="885"/>
      </w:tblGrid>
      <w:tr w:rsidR="00BE5D70" w:rsidRPr="00BE5D70" w14:paraId="7FF0202B" w14:textId="77777777" w:rsidTr="00D35018">
        <w:trPr>
          <w:tblHeader/>
          <w:jc w:val="center"/>
        </w:trPr>
        <w:tc>
          <w:tcPr>
            <w:tcW w:w="2018" w:type="pct"/>
            <w:gridSpan w:val="2"/>
            <w:vMerge w:val="restart"/>
            <w:tcBorders>
              <w:top w:val="single" w:sz="4" w:space="0" w:color="auto"/>
              <w:left w:val="single" w:sz="4" w:space="0" w:color="auto"/>
              <w:right w:val="single" w:sz="4" w:space="0" w:color="auto"/>
            </w:tcBorders>
            <w:shd w:val="clear" w:color="auto" w:fill="auto"/>
            <w:vAlign w:val="center"/>
            <w:hideMark/>
          </w:tcPr>
          <w:p w14:paraId="70AA188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Parameter</w:t>
            </w:r>
          </w:p>
        </w:tc>
        <w:tc>
          <w:tcPr>
            <w:tcW w:w="621" w:type="pct"/>
            <w:vMerge w:val="restart"/>
            <w:tcBorders>
              <w:top w:val="single" w:sz="4" w:space="0" w:color="auto"/>
              <w:left w:val="single" w:sz="4" w:space="0" w:color="auto"/>
              <w:right w:val="single" w:sz="4" w:space="0" w:color="auto"/>
            </w:tcBorders>
            <w:shd w:val="clear" w:color="auto" w:fill="auto"/>
            <w:vAlign w:val="center"/>
          </w:tcPr>
          <w:p w14:paraId="487B639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lang w:eastAsia="zh-CN"/>
              </w:rPr>
              <w:t>T</w:t>
            </w:r>
            <w:r w:rsidRPr="00BE5D70">
              <w:rPr>
                <w:rFonts w:ascii="Arial" w:eastAsia="Times New Roman" w:hAnsi="Arial" w:hint="eastAsia"/>
                <w:b/>
                <w:sz w:val="18"/>
                <w:lang w:eastAsia="zh-CN"/>
              </w:rPr>
              <w:t>est configuration</w:t>
            </w:r>
          </w:p>
        </w:tc>
        <w:tc>
          <w:tcPr>
            <w:tcW w:w="497" w:type="pct"/>
            <w:vMerge w:val="restart"/>
            <w:tcBorders>
              <w:top w:val="single" w:sz="4" w:space="0" w:color="auto"/>
              <w:left w:val="single" w:sz="4" w:space="0" w:color="auto"/>
              <w:right w:val="single" w:sz="4" w:space="0" w:color="auto"/>
            </w:tcBorders>
            <w:shd w:val="clear" w:color="auto" w:fill="auto"/>
            <w:vAlign w:val="center"/>
            <w:hideMark/>
          </w:tcPr>
          <w:p w14:paraId="40A921A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Unit</w:t>
            </w:r>
          </w:p>
        </w:tc>
        <w:tc>
          <w:tcPr>
            <w:tcW w:w="932" w:type="pct"/>
            <w:gridSpan w:val="2"/>
            <w:tcBorders>
              <w:top w:val="single" w:sz="4" w:space="0" w:color="auto"/>
              <w:left w:val="single" w:sz="4" w:space="0" w:color="auto"/>
              <w:bottom w:val="single" w:sz="4" w:space="0" w:color="auto"/>
              <w:right w:val="single" w:sz="4" w:space="0" w:color="auto"/>
            </w:tcBorders>
            <w:vAlign w:val="center"/>
            <w:hideMark/>
          </w:tcPr>
          <w:p w14:paraId="337BDBA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Cell 1</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31A772E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Cell 2</w:t>
            </w:r>
          </w:p>
        </w:tc>
      </w:tr>
      <w:tr w:rsidR="00BE5D70" w:rsidRPr="00BE5D70" w14:paraId="13739BEB" w14:textId="77777777" w:rsidTr="00D35018">
        <w:trPr>
          <w:tblHeader/>
          <w:jc w:val="center"/>
        </w:trPr>
        <w:tc>
          <w:tcPr>
            <w:tcW w:w="2018" w:type="pct"/>
            <w:gridSpan w:val="2"/>
            <w:vMerge/>
            <w:tcBorders>
              <w:left w:val="single" w:sz="4" w:space="0" w:color="auto"/>
              <w:bottom w:val="single" w:sz="4" w:space="0" w:color="auto"/>
              <w:right w:val="single" w:sz="4" w:space="0" w:color="auto"/>
            </w:tcBorders>
            <w:shd w:val="clear" w:color="auto" w:fill="auto"/>
            <w:vAlign w:val="center"/>
            <w:hideMark/>
          </w:tcPr>
          <w:p w14:paraId="3A0F156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p>
        </w:tc>
        <w:tc>
          <w:tcPr>
            <w:tcW w:w="621" w:type="pct"/>
            <w:vMerge/>
            <w:tcBorders>
              <w:left w:val="single" w:sz="4" w:space="0" w:color="auto"/>
              <w:bottom w:val="single" w:sz="4" w:space="0" w:color="auto"/>
              <w:right w:val="single" w:sz="4" w:space="0" w:color="auto"/>
            </w:tcBorders>
            <w:shd w:val="clear" w:color="auto" w:fill="auto"/>
            <w:vAlign w:val="center"/>
          </w:tcPr>
          <w:p w14:paraId="6FB5973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p>
        </w:tc>
        <w:tc>
          <w:tcPr>
            <w:tcW w:w="497" w:type="pct"/>
            <w:vMerge/>
            <w:tcBorders>
              <w:left w:val="single" w:sz="4" w:space="0" w:color="auto"/>
              <w:bottom w:val="single" w:sz="4" w:space="0" w:color="auto"/>
              <w:right w:val="single" w:sz="4" w:space="0" w:color="auto"/>
            </w:tcBorders>
            <w:shd w:val="clear" w:color="auto" w:fill="auto"/>
            <w:vAlign w:val="center"/>
            <w:hideMark/>
          </w:tcPr>
          <w:p w14:paraId="24760D2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5FE3E07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T1</w:t>
            </w:r>
          </w:p>
        </w:tc>
        <w:tc>
          <w:tcPr>
            <w:tcW w:w="466" w:type="pct"/>
            <w:tcBorders>
              <w:top w:val="single" w:sz="4" w:space="0" w:color="auto"/>
              <w:left w:val="single" w:sz="4" w:space="0" w:color="auto"/>
              <w:bottom w:val="single" w:sz="4" w:space="0" w:color="auto"/>
              <w:right w:val="single" w:sz="4" w:space="0" w:color="auto"/>
            </w:tcBorders>
            <w:vAlign w:val="center"/>
            <w:hideMark/>
          </w:tcPr>
          <w:p w14:paraId="4428329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T2</w:t>
            </w:r>
          </w:p>
        </w:tc>
        <w:tc>
          <w:tcPr>
            <w:tcW w:w="466" w:type="pct"/>
            <w:tcBorders>
              <w:top w:val="single" w:sz="4" w:space="0" w:color="auto"/>
              <w:left w:val="single" w:sz="4" w:space="0" w:color="auto"/>
              <w:bottom w:val="single" w:sz="4" w:space="0" w:color="auto"/>
              <w:right w:val="single" w:sz="4" w:space="0" w:color="auto"/>
            </w:tcBorders>
            <w:vAlign w:val="center"/>
            <w:hideMark/>
          </w:tcPr>
          <w:p w14:paraId="552AA00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T1</w:t>
            </w:r>
          </w:p>
        </w:tc>
        <w:tc>
          <w:tcPr>
            <w:tcW w:w="466" w:type="pct"/>
            <w:tcBorders>
              <w:top w:val="single" w:sz="4" w:space="0" w:color="auto"/>
              <w:left w:val="single" w:sz="4" w:space="0" w:color="auto"/>
              <w:bottom w:val="single" w:sz="4" w:space="0" w:color="auto"/>
              <w:right w:val="single" w:sz="4" w:space="0" w:color="auto"/>
            </w:tcBorders>
            <w:vAlign w:val="center"/>
            <w:hideMark/>
          </w:tcPr>
          <w:p w14:paraId="5F49209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T2</w:t>
            </w:r>
          </w:p>
        </w:tc>
      </w:tr>
      <w:tr w:rsidR="00BE5D70" w:rsidRPr="00BE5D70" w14:paraId="21311E29"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55314B28"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NR RF Channel Number</w:t>
            </w:r>
          </w:p>
        </w:tc>
        <w:tc>
          <w:tcPr>
            <w:tcW w:w="621" w:type="pct"/>
            <w:tcBorders>
              <w:top w:val="single" w:sz="4" w:space="0" w:color="auto"/>
              <w:left w:val="single" w:sz="4" w:space="0" w:color="auto"/>
              <w:bottom w:val="nil"/>
              <w:right w:val="single" w:sz="4" w:space="0" w:color="auto"/>
            </w:tcBorders>
            <w:vAlign w:val="center"/>
          </w:tcPr>
          <w:p w14:paraId="5F1D0DA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eastAsia="zh-CN"/>
              </w:rPr>
              <w:t>Config 1</w:t>
            </w:r>
          </w:p>
        </w:tc>
        <w:tc>
          <w:tcPr>
            <w:tcW w:w="497" w:type="pct"/>
            <w:tcBorders>
              <w:top w:val="single" w:sz="4" w:space="0" w:color="auto"/>
              <w:left w:val="single" w:sz="4" w:space="0" w:color="auto"/>
              <w:bottom w:val="single" w:sz="4" w:space="0" w:color="auto"/>
              <w:right w:val="single" w:sz="4" w:space="0" w:color="auto"/>
            </w:tcBorders>
            <w:vAlign w:val="center"/>
          </w:tcPr>
          <w:p w14:paraId="78A0B9F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932" w:type="pct"/>
            <w:gridSpan w:val="2"/>
            <w:tcBorders>
              <w:top w:val="single" w:sz="4" w:space="0" w:color="auto"/>
              <w:left w:val="single" w:sz="4" w:space="0" w:color="auto"/>
              <w:bottom w:val="single" w:sz="4" w:space="0" w:color="auto"/>
              <w:right w:val="single" w:sz="4" w:space="0" w:color="auto"/>
            </w:tcBorders>
            <w:vAlign w:val="center"/>
            <w:hideMark/>
          </w:tcPr>
          <w:p w14:paraId="490C43AD"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ascii="Arial" w:eastAsia="Times New Roman" w:hAnsi="Arial" w:cs="Arial"/>
                <w:sz w:val="18"/>
              </w:rPr>
              <w:t>1</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768D2E2B"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ascii="Arial" w:eastAsia="Times New Roman" w:hAnsi="Arial" w:cs="Arial"/>
                <w:sz w:val="18"/>
              </w:rPr>
              <w:t>1</w:t>
            </w:r>
          </w:p>
        </w:tc>
      </w:tr>
      <w:tr w:rsidR="00BE5D70" w:rsidRPr="00BE5D70" w14:paraId="2ED11809"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745ECC27"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roofErr w:type="spellStart"/>
            <w:r w:rsidRPr="00BE5D70">
              <w:rPr>
                <w:rFonts w:ascii="Arial" w:eastAsia="Times New Roman" w:hAnsi="Arial"/>
                <w:sz w:val="18"/>
              </w:rPr>
              <w:t>BW</w:t>
            </w:r>
            <w:r w:rsidRPr="00BE5D70">
              <w:rPr>
                <w:rFonts w:ascii="Arial" w:eastAsia="Times New Roman" w:hAnsi="Arial"/>
                <w:sz w:val="18"/>
                <w:vertAlign w:val="subscript"/>
              </w:rPr>
              <w:t>channel</w:t>
            </w:r>
            <w:proofErr w:type="spellEnd"/>
          </w:p>
        </w:tc>
        <w:tc>
          <w:tcPr>
            <w:tcW w:w="621" w:type="pct"/>
            <w:tcBorders>
              <w:top w:val="nil"/>
              <w:left w:val="single" w:sz="4" w:space="0" w:color="auto"/>
              <w:bottom w:val="nil"/>
              <w:right w:val="single" w:sz="4" w:space="0" w:color="auto"/>
            </w:tcBorders>
            <w:vAlign w:val="center"/>
          </w:tcPr>
          <w:p w14:paraId="73CAFC6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4D41447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MHz</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5BED909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rPr>
            </w:pPr>
            <w:r w:rsidRPr="00BE5D70">
              <w:rPr>
                <w:rFonts w:ascii="Arial" w:eastAsia="Times New Roman" w:hAnsi="Arial" w:hint="eastAsia"/>
                <w:sz w:val="18"/>
                <w:lang w:eastAsia="zh-CN"/>
              </w:rPr>
              <w:t>10</w:t>
            </w:r>
            <w:r w:rsidRPr="00BE5D70">
              <w:rPr>
                <w:rFonts w:ascii="Arial" w:eastAsia="Times New Roman" w:hAnsi="Arial"/>
                <w:sz w:val="18"/>
              </w:rPr>
              <w:t xml:space="preserve">: </w:t>
            </w:r>
            <w:proofErr w:type="spellStart"/>
            <w:r w:rsidRPr="00BE5D70">
              <w:rPr>
                <w:rFonts w:ascii="Arial" w:eastAsia="Times New Roman" w:hAnsi="Arial"/>
                <w:sz w:val="18"/>
              </w:rPr>
              <w:t>N</w:t>
            </w:r>
            <w:r w:rsidRPr="00BE5D70">
              <w:rPr>
                <w:rFonts w:ascii="Arial" w:eastAsia="Times New Roman" w:hAnsi="Arial"/>
                <w:sz w:val="18"/>
                <w:vertAlign w:val="subscript"/>
              </w:rPr>
              <w:t>PRB,c</w:t>
            </w:r>
            <w:proofErr w:type="spellEnd"/>
            <w:r w:rsidRPr="00BE5D70">
              <w:rPr>
                <w:rFonts w:ascii="Arial" w:eastAsia="Times New Roman" w:hAnsi="Arial"/>
                <w:sz w:val="18"/>
              </w:rPr>
              <w:t xml:space="preserve"> = 52</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43D072C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rPr>
            </w:pPr>
            <w:r w:rsidRPr="00BE5D70">
              <w:rPr>
                <w:rFonts w:ascii="Arial" w:eastAsia="Times New Roman" w:hAnsi="Arial" w:hint="eastAsia"/>
                <w:sz w:val="18"/>
                <w:lang w:eastAsia="zh-CN"/>
              </w:rPr>
              <w:t>10</w:t>
            </w:r>
            <w:r w:rsidRPr="00BE5D70">
              <w:rPr>
                <w:rFonts w:ascii="Arial" w:eastAsia="Times New Roman" w:hAnsi="Arial"/>
                <w:sz w:val="18"/>
              </w:rPr>
              <w:t xml:space="preserve">: </w:t>
            </w:r>
            <w:proofErr w:type="spellStart"/>
            <w:r w:rsidRPr="00BE5D70">
              <w:rPr>
                <w:rFonts w:ascii="Arial" w:eastAsia="Times New Roman" w:hAnsi="Arial"/>
                <w:sz w:val="18"/>
              </w:rPr>
              <w:t>N</w:t>
            </w:r>
            <w:r w:rsidRPr="00BE5D70">
              <w:rPr>
                <w:rFonts w:ascii="Arial" w:eastAsia="Times New Roman" w:hAnsi="Arial"/>
                <w:sz w:val="18"/>
                <w:vertAlign w:val="subscript"/>
              </w:rPr>
              <w:t>PRB,c</w:t>
            </w:r>
            <w:proofErr w:type="spellEnd"/>
            <w:r w:rsidRPr="00BE5D70">
              <w:rPr>
                <w:rFonts w:ascii="Arial" w:eastAsia="Times New Roman" w:hAnsi="Arial"/>
                <w:sz w:val="18"/>
              </w:rPr>
              <w:t xml:space="preserve"> = 52</w:t>
            </w:r>
          </w:p>
        </w:tc>
      </w:tr>
      <w:tr w:rsidR="00BE5D70" w:rsidRPr="00BE5D70" w14:paraId="44CD4514"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2693EAE3"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hint="eastAsia"/>
                <w:sz w:val="18"/>
                <w:lang w:eastAsia="zh-CN"/>
              </w:rPr>
              <w:t>BWP BW</w:t>
            </w:r>
          </w:p>
        </w:tc>
        <w:tc>
          <w:tcPr>
            <w:tcW w:w="621" w:type="pct"/>
            <w:tcBorders>
              <w:top w:val="nil"/>
              <w:left w:val="single" w:sz="4" w:space="0" w:color="auto"/>
              <w:bottom w:val="single" w:sz="4" w:space="0" w:color="auto"/>
              <w:right w:val="single" w:sz="4" w:space="0" w:color="auto"/>
            </w:tcBorders>
            <w:vAlign w:val="center"/>
          </w:tcPr>
          <w:p w14:paraId="13A6C33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7F9C942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MHz</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34EDC28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rPr>
            </w:pPr>
            <w:r w:rsidRPr="00BE5D70">
              <w:rPr>
                <w:rFonts w:ascii="Arial" w:eastAsia="Times New Roman" w:hAnsi="Arial" w:hint="eastAsia"/>
                <w:sz w:val="18"/>
                <w:lang w:eastAsia="zh-CN"/>
              </w:rPr>
              <w:t>10</w:t>
            </w:r>
            <w:r w:rsidRPr="00BE5D70">
              <w:rPr>
                <w:rFonts w:ascii="Arial" w:eastAsia="Times New Roman" w:hAnsi="Arial"/>
                <w:sz w:val="18"/>
              </w:rPr>
              <w:t xml:space="preserve">: </w:t>
            </w:r>
            <w:proofErr w:type="spellStart"/>
            <w:r w:rsidRPr="00BE5D70">
              <w:rPr>
                <w:rFonts w:ascii="Arial" w:eastAsia="Times New Roman" w:hAnsi="Arial"/>
                <w:sz w:val="18"/>
              </w:rPr>
              <w:t>N</w:t>
            </w:r>
            <w:r w:rsidRPr="00BE5D70">
              <w:rPr>
                <w:rFonts w:ascii="Arial" w:eastAsia="Times New Roman" w:hAnsi="Arial"/>
                <w:sz w:val="18"/>
                <w:vertAlign w:val="subscript"/>
              </w:rPr>
              <w:t>PRB,c</w:t>
            </w:r>
            <w:proofErr w:type="spellEnd"/>
            <w:r w:rsidRPr="00BE5D70">
              <w:rPr>
                <w:rFonts w:ascii="Arial" w:eastAsia="Times New Roman" w:hAnsi="Arial"/>
                <w:sz w:val="18"/>
              </w:rPr>
              <w:t xml:space="preserve"> = 52</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204CFE8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rPr>
            </w:pPr>
            <w:r w:rsidRPr="00BE5D70">
              <w:rPr>
                <w:rFonts w:ascii="Arial" w:eastAsia="Times New Roman" w:hAnsi="Arial" w:hint="eastAsia"/>
                <w:sz w:val="18"/>
                <w:lang w:eastAsia="zh-CN"/>
              </w:rPr>
              <w:t>10</w:t>
            </w:r>
            <w:r w:rsidRPr="00BE5D70">
              <w:rPr>
                <w:rFonts w:ascii="Arial" w:eastAsia="Times New Roman" w:hAnsi="Arial"/>
                <w:sz w:val="18"/>
              </w:rPr>
              <w:t xml:space="preserve">: </w:t>
            </w:r>
            <w:proofErr w:type="spellStart"/>
            <w:r w:rsidRPr="00BE5D70">
              <w:rPr>
                <w:rFonts w:ascii="Arial" w:eastAsia="Times New Roman" w:hAnsi="Arial"/>
                <w:sz w:val="18"/>
              </w:rPr>
              <w:t>N</w:t>
            </w:r>
            <w:r w:rsidRPr="00BE5D70">
              <w:rPr>
                <w:rFonts w:ascii="Arial" w:eastAsia="Times New Roman" w:hAnsi="Arial"/>
                <w:sz w:val="18"/>
                <w:vertAlign w:val="subscript"/>
              </w:rPr>
              <w:t>PRB,c</w:t>
            </w:r>
            <w:proofErr w:type="spellEnd"/>
            <w:r w:rsidRPr="00BE5D70">
              <w:rPr>
                <w:rFonts w:ascii="Arial" w:eastAsia="Times New Roman" w:hAnsi="Arial"/>
                <w:sz w:val="18"/>
              </w:rPr>
              <w:t xml:space="preserve"> = 52</w:t>
            </w:r>
          </w:p>
        </w:tc>
      </w:tr>
      <w:tr w:rsidR="00BE5D70" w:rsidRPr="00BE5D70" w14:paraId="248C1B5F"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11DFE769"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roofErr w:type="spellStart"/>
            <w:r w:rsidRPr="00BE5D70">
              <w:rPr>
                <w:rFonts w:ascii="Arial" w:eastAsia="Times New Roman" w:hAnsi="Arial"/>
                <w:sz w:val="18"/>
                <w:lang w:eastAsia="zh-CN"/>
              </w:rPr>
              <w:t>TA</w:t>
            </w:r>
            <w:r w:rsidRPr="00BE5D70">
              <w:rPr>
                <w:rFonts w:ascii="Arial" w:eastAsia="Times New Roman" w:hAnsi="Arial"/>
                <w:sz w:val="18"/>
                <w:vertAlign w:val="subscript"/>
                <w:lang w:eastAsia="zh-CN"/>
              </w:rPr>
              <w:t>Common</w:t>
            </w:r>
            <w:proofErr w:type="spellEnd"/>
          </w:p>
        </w:tc>
        <w:tc>
          <w:tcPr>
            <w:tcW w:w="621" w:type="pct"/>
            <w:tcBorders>
              <w:left w:val="single" w:sz="4" w:space="0" w:color="auto"/>
              <w:bottom w:val="nil"/>
              <w:right w:val="single" w:sz="4" w:space="0" w:color="auto"/>
            </w:tcBorders>
            <w:vAlign w:val="center"/>
          </w:tcPr>
          <w:p w14:paraId="55BD642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eastAsia="zh-CN"/>
              </w:rPr>
              <w:t>Config 1</w:t>
            </w:r>
          </w:p>
        </w:tc>
        <w:tc>
          <w:tcPr>
            <w:tcW w:w="497" w:type="pct"/>
            <w:tcBorders>
              <w:top w:val="single" w:sz="4" w:space="0" w:color="auto"/>
              <w:left w:val="single" w:sz="4" w:space="0" w:color="auto"/>
              <w:bottom w:val="single" w:sz="4" w:space="0" w:color="auto"/>
              <w:right w:val="single" w:sz="4" w:space="0" w:color="auto"/>
            </w:tcBorders>
            <w:vAlign w:val="center"/>
          </w:tcPr>
          <w:p w14:paraId="5DB7670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s</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5FF79ED4"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eastAsia="Times New Roman" w:hint="eastAsia"/>
                <w:lang w:eastAsia="zh-CN"/>
              </w:rPr>
              <w:t>0</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39950275"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eastAsia="Times New Roman" w:hint="eastAsia"/>
                <w:lang w:eastAsia="zh-CN"/>
              </w:rPr>
              <w:t>0</w:t>
            </w:r>
          </w:p>
        </w:tc>
      </w:tr>
      <w:tr w:rsidR="00BE5D70" w:rsidRPr="00BE5D70" w14:paraId="2E338AE8"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2E02CF53"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roofErr w:type="spellStart"/>
            <w:r w:rsidRPr="00BE5D70">
              <w:rPr>
                <w:rFonts w:ascii="Arial" w:eastAsia="Times New Roman" w:hAnsi="Arial"/>
                <w:sz w:val="18"/>
                <w:lang w:eastAsia="zh-CN"/>
              </w:rPr>
              <w:t>TA</w:t>
            </w:r>
            <w:r w:rsidRPr="00BE5D70">
              <w:rPr>
                <w:rFonts w:ascii="Arial" w:eastAsia="Times New Roman" w:hAnsi="Arial"/>
                <w:sz w:val="18"/>
                <w:vertAlign w:val="subscript"/>
                <w:lang w:eastAsia="zh-CN"/>
              </w:rPr>
              <w:t>CommonDrift</w:t>
            </w:r>
            <w:proofErr w:type="spellEnd"/>
          </w:p>
        </w:tc>
        <w:tc>
          <w:tcPr>
            <w:tcW w:w="621" w:type="pct"/>
            <w:tcBorders>
              <w:top w:val="nil"/>
              <w:left w:val="single" w:sz="4" w:space="0" w:color="auto"/>
              <w:bottom w:val="nil"/>
              <w:right w:val="single" w:sz="4" w:space="0" w:color="auto"/>
            </w:tcBorders>
            <w:vAlign w:val="center"/>
          </w:tcPr>
          <w:p w14:paraId="3CD8656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54B676A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s</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76F3EABE"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eastAsia="Times New Roman" w:hint="eastAsia"/>
                <w:lang w:eastAsia="zh-CN"/>
              </w:rPr>
              <w:t>0</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06816CB2"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eastAsia="Times New Roman" w:hint="eastAsia"/>
                <w:lang w:eastAsia="zh-CN"/>
              </w:rPr>
              <w:t>0</w:t>
            </w:r>
          </w:p>
        </w:tc>
      </w:tr>
      <w:tr w:rsidR="00BE5D70" w:rsidRPr="00BE5D70" w14:paraId="57CCC41B"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0A64C08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roofErr w:type="spellStart"/>
            <w:r w:rsidRPr="00BE5D70">
              <w:rPr>
                <w:rFonts w:ascii="Arial" w:eastAsia="Times New Roman" w:hAnsi="Arial"/>
                <w:sz w:val="18"/>
                <w:lang w:eastAsia="zh-CN"/>
              </w:rPr>
              <w:t>TA</w:t>
            </w:r>
            <w:r w:rsidRPr="00BE5D70">
              <w:rPr>
                <w:rFonts w:ascii="Arial" w:eastAsia="Times New Roman" w:hAnsi="Arial"/>
                <w:sz w:val="18"/>
                <w:vertAlign w:val="subscript"/>
                <w:lang w:eastAsia="zh-CN"/>
              </w:rPr>
              <w:t>CommonDriftVariation</w:t>
            </w:r>
            <w:proofErr w:type="spellEnd"/>
          </w:p>
        </w:tc>
        <w:tc>
          <w:tcPr>
            <w:tcW w:w="621" w:type="pct"/>
            <w:tcBorders>
              <w:top w:val="nil"/>
              <w:left w:val="single" w:sz="4" w:space="0" w:color="auto"/>
              <w:bottom w:val="single" w:sz="4" w:space="0" w:color="auto"/>
              <w:right w:val="single" w:sz="4" w:space="0" w:color="auto"/>
            </w:tcBorders>
            <w:vAlign w:val="center"/>
          </w:tcPr>
          <w:p w14:paraId="5639964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7A4759A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s</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1E47C539"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eastAsia="Times New Roman" w:hint="eastAsia"/>
                <w:lang w:eastAsia="zh-CN"/>
              </w:rPr>
              <w:t>0</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4265D5ED"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eastAsia="Times New Roman" w:hint="eastAsia"/>
                <w:lang w:eastAsia="zh-CN"/>
              </w:rPr>
              <w:t>0</w:t>
            </w:r>
          </w:p>
        </w:tc>
      </w:tr>
      <w:tr w:rsidR="00BE5D70" w:rsidRPr="00BE5D70" w14:paraId="393C7857" w14:textId="77777777" w:rsidTr="00D35018">
        <w:trPr>
          <w:jc w:val="center"/>
        </w:trPr>
        <w:tc>
          <w:tcPr>
            <w:tcW w:w="2018" w:type="pct"/>
            <w:gridSpan w:val="2"/>
            <w:tcBorders>
              <w:top w:val="single" w:sz="4" w:space="0" w:color="auto"/>
              <w:left w:val="single" w:sz="4" w:space="0" w:color="auto"/>
              <w:bottom w:val="nil"/>
              <w:right w:val="single" w:sz="4" w:space="0" w:color="auto"/>
            </w:tcBorders>
            <w:vAlign w:val="center"/>
          </w:tcPr>
          <w:p w14:paraId="658C25EF"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lang w:eastAsia="zh-CN"/>
              </w:rPr>
            </w:pPr>
            <w:proofErr w:type="spellStart"/>
            <w:r w:rsidRPr="00BE5D70">
              <w:rPr>
                <w:rFonts w:ascii="Arial" w:eastAsia="Times New Roman" w:hAnsi="Arial" w:hint="eastAsia"/>
                <w:sz w:val="18"/>
                <w:lang w:eastAsia="zh-CN"/>
              </w:rPr>
              <w:t>K</w:t>
            </w:r>
            <w:r w:rsidRPr="00BE5D70">
              <w:rPr>
                <w:rFonts w:ascii="Arial" w:eastAsia="Times New Roman" w:hAnsi="Arial" w:hint="eastAsia"/>
                <w:sz w:val="18"/>
                <w:vertAlign w:val="subscript"/>
                <w:lang w:eastAsia="zh-CN"/>
              </w:rPr>
              <w:t>offset</w:t>
            </w:r>
            <w:proofErr w:type="spellEnd"/>
          </w:p>
        </w:tc>
        <w:tc>
          <w:tcPr>
            <w:tcW w:w="621" w:type="pct"/>
            <w:tcBorders>
              <w:top w:val="single" w:sz="4" w:space="0" w:color="auto"/>
              <w:left w:val="single" w:sz="4" w:space="0" w:color="auto"/>
              <w:bottom w:val="single" w:sz="4" w:space="0" w:color="auto"/>
              <w:right w:val="single" w:sz="4" w:space="0" w:color="auto"/>
            </w:tcBorders>
            <w:vAlign w:val="center"/>
          </w:tcPr>
          <w:p w14:paraId="4C9831C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eastAsia="zh-CN"/>
              </w:rPr>
              <w:t>Config 1</w:t>
            </w:r>
          </w:p>
        </w:tc>
        <w:tc>
          <w:tcPr>
            <w:tcW w:w="497" w:type="pct"/>
            <w:tcBorders>
              <w:top w:val="single" w:sz="4" w:space="0" w:color="auto"/>
              <w:left w:val="single" w:sz="4" w:space="0" w:color="auto"/>
              <w:bottom w:val="single" w:sz="4" w:space="0" w:color="auto"/>
              <w:right w:val="single" w:sz="4" w:space="0" w:color="auto"/>
            </w:tcBorders>
            <w:vAlign w:val="center"/>
          </w:tcPr>
          <w:p w14:paraId="05BA144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BE5D70">
              <w:rPr>
                <w:rFonts w:ascii="Arial" w:eastAsia="Times New Roman" w:hAnsi="Arial" w:hint="eastAsia"/>
                <w:sz w:val="18"/>
                <w:lang w:eastAsia="zh-CN"/>
              </w:rPr>
              <w:t>ms</w:t>
            </w:r>
            <w:proofErr w:type="spellEnd"/>
          </w:p>
        </w:tc>
        <w:tc>
          <w:tcPr>
            <w:tcW w:w="932" w:type="pct"/>
            <w:gridSpan w:val="2"/>
            <w:tcBorders>
              <w:top w:val="single" w:sz="4" w:space="0" w:color="auto"/>
              <w:left w:val="single" w:sz="4" w:space="0" w:color="auto"/>
              <w:bottom w:val="single" w:sz="4" w:space="0" w:color="auto"/>
              <w:right w:val="single" w:sz="4" w:space="0" w:color="auto"/>
            </w:tcBorders>
            <w:vAlign w:val="center"/>
          </w:tcPr>
          <w:p w14:paraId="4EA8CD1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[4]</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3CD101B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[4]</w:t>
            </w:r>
          </w:p>
        </w:tc>
      </w:tr>
      <w:tr w:rsidR="00BE5D70" w:rsidRPr="00BE5D70" w14:paraId="48649260"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5FE182C9"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roofErr w:type="spellStart"/>
            <w:r w:rsidRPr="00BE5D70">
              <w:rPr>
                <w:rFonts w:ascii="Arial" w:eastAsia="Times New Roman" w:hAnsi="Arial" w:hint="eastAsia"/>
                <w:sz w:val="18"/>
                <w:lang w:eastAsia="zh-CN"/>
              </w:rPr>
              <w:t>K</w:t>
            </w:r>
            <w:r w:rsidRPr="00BE5D70">
              <w:rPr>
                <w:rFonts w:ascii="Arial" w:eastAsia="Times New Roman" w:hAnsi="Arial" w:hint="eastAsia"/>
                <w:sz w:val="18"/>
                <w:vertAlign w:val="subscript"/>
                <w:lang w:eastAsia="zh-CN"/>
              </w:rPr>
              <w:t>mac</w:t>
            </w:r>
            <w:proofErr w:type="spellEnd"/>
          </w:p>
        </w:tc>
        <w:tc>
          <w:tcPr>
            <w:tcW w:w="621" w:type="pct"/>
            <w:vMerge w:val="restart"/>
            <w:tcBorders>
              <w:top w:val="single" w:sz="4" w:space="0" w:color="auto"/>
              <w:left w:val="single" w:sz="4" w:space="0" w:color="auto"/>
              <w:right w:val="single" w:sz="4" w:space="0" w:color="auto"/>
            </w:tcBorders>
            <w:vAlign w:val="center"/>
          </w:tcPr>
          <w:p w14:paraId="6963496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eastAsia="zh-CN"/>
              </w:rPr>
              <w:t>Config 1</w:t>
            </w:r>
          </w:p>
        </w:tc>
        <w:tc>
          <w:tcPr>
            <w:tcW w:w="497" w:type="pct"/>
            <w:tcBorders>
              <w:top w:val="single" w:sz="4" w:space="0" w:color="auto"/>
              <w:left w:val="single" w:sz="4" w:space="0" w:color="auto"/>
              <w:bottom w:val="single" w:sz="4" w:space="0" w:color="auto"/>
              <w:right w:val="single" w:sz="4" w:space="0" w:color="auto"/>
            </w:tcBorders>
            <w:vAlign w:val="center"/>
          </w:tcPr>
          <w:p w14:paraId="21042CA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roofErr w:type="spellStart"/>
            <w:r w:rsidRPr="00BE5D70">
              <w:rPr>
                <w:rFonts w:ascii="Arial" w:eastAsia="Times New Roman" w:hAnsi="Arial" w:hint="eastAsia"/>
                <w:sz w:val="18"/>
                <w:lang w:eastAsia="zh-CN"/>
              </w:rPr>
              <w:t>ms</w:t>
            </w:r>
            <w:proofErr w:type="spellEnd"/>
          </w:p>
        </w:tc>
        <w:tc>
          <w:tcPr>
            <w:tcW w:w="932" w:type="pct"/>
            <w:gridSpan w:val="2"/>
            <w:tcBorders>
              <w:top w:val="single" w:sz="4" w:space="0" w:color="auto"/>
              <w:left w:val="single" w:sz="4" w:space="0" w:color="auto"/>
              <w:bottom w:val="single" w:sz="4" w:space="0" w:color="auto"/>
              <w:right w:val="single" w:sz="4" w:space="0" w:color="auto"/>
            </w:tcBorders>
            <w:vAlign w:val="center"/>
          </w:tcPr>
          <w:p w14:paraId="383268B3"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eastAsia="Times New Roman" w:hint="eastAsia"/>
                <w:lang w:eastAsia="zh-CN"/>
              </w:rPr>
              <w:t>0</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00E766EF"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eastAsia="Times New Roman" w:hint="eastAsia"/>
                <w:lang w:eastAsia="zh-CN"/>
              </w:rPr>
              <w:t>0</w:t>
            </w:r>
          </w:p>
        </w:tc>
      </w:tr>
      <w:tr w:rsidR="00BE5D70" w:rsidRPr="00BE5D70" w14:paraId="7C402437"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55504584"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DR</w:t>
            </w:r>
            <w:r w:rsidRPr="00BE5D70">
              <w:rPr>
                <w:rFonts w:ascii="Arial" w:eastAsia="Times New Roman" w:hAnsi="Arial" w:hint="eastAsia"/>
                <w:sz w:val="18"/>
                <w:lang w:eastAsia="zh-CN"/>
              </w:rPr>
              <w:t>X</w:t>
            </w:r>
            <w:r w:rsidRPr="00BE5D70">
              <w:rPr>
                <w:rFonts w:ascii="Arial" w:eastAsia="Times New Roman" w:hAnsi="Arial"/>
                <w:sz w:val="18"/>
              </w:rPr>
              <w:t xml:space="preserve"> Cycle</w:t>
            </w:r>
          </w:p>
        </w:tc>
        <w:tc>
          <w:tcPr>
            <w:tcW w:w="621" w:type="pct"/>
            <w:vMerge/>
            <w:tcBorders>
              <w:left w:val="single" w:sz="4" w:space="0" w:color="auto"/>
              <w:right w:val="single" w:sz="4" w:space="0" w:color="auto"/>
            </w:tcBorders>
            <w:vAlign w:val="center"/>
          </w:tcPr>
          <w:p w14:paraId="0387B9B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hideMark/>
          </w:tcPr>
          <w:p w14:paraId="08EB5B8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roofErr w:type="spellStart"/>
            <w:r w:rsidRPr="00BE5D70">
              <w:rPr>
                <w:rFonts w:ascii="Arial" w:eastAsia="Times New Roman" w:hAnsi="Arial"/>
                <w:sz w:val="18"/>
              </w:rPr>
              <w:t>ms</w:t>
            </w:r>
            <w:proofErr w:type="spellEnd"/>
          </w:p>
        </w:tc>
        <w:tc>
          <w:tcPr>
            <w:tcW w:w="1864" w:type="pct"/>
            <w:gridSpan w:val="4"/>
            <w:tcBorders>
              <w:top w:val="single" w:sz="4" w:space="0" w:color="auto"/>
              <w:left w:val="single" w:sz="4" w:space="0" w:color="auto"/>
              <w:bottom w:val="single" w:sz="4" w:space="0" w:color="auto"/>
              <w:right w:val="single" w:sz="4" w:space="0" w:color="auto"/>
            </w:tcBorders>
            <w:hideMark/>
          </w:tcPr>
          <w:p w14:paraId="4822DB3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Not Applicable</w:t>
            </w:r>
          </w:p>
        </w:tc>
      </w:tr>
      <w:tr w:rsidR="00BE5D70" w:rsidRPr="00BE5D70" w14:paraId="277F63B2"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43BA596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cs="Arial"/>
                <w:sz w:val="18"/>
              </w:rPr>
              <w:t>PDSCH Reference measurement channel</w:t>
            </w:r>
          </w:p>
        </w:tc>
        <w:tc>
          <w:tcPr>
            <w:tcW w:w="621" w:type="pct"/>
            <w:vMerge/>
            <w:tcBorders>
              <w:left w:val="single" w:sz="4" w:space="0" w:color="auto"/>
              <w:right w:val="single" w:sz="4" w:space="0" w:color="auto"/>
            </w:tcBorders>
            <w:vAlign w:val="center"/>
          </w:tcPr>
          <w:p w14:paraId="5F039A6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28475C2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54A70BE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szCs w:val="18"/>
              </w:rPr>
              <w:t>SR.1.1 FDD</w:t>
            </w:r>
          </w:p>
        </w:tc>
      </w:tr>
      <w:tr w:rsidR="00BE5D70" w:rsidRPr="00BE5D70" w14:paraId="0DF2F111"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5D207CE7"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cs="v5.0.0"/>
                <w:sz w:val="18"/>
              </w:rPr>
              <w:t>CORESET Reference Channel</w:t>
            </w:r>
          </w:p>
        </w:tc>
        <w:tc>
          <w:tcPr>
            <w:tcW w:w="621" w:type="pct"/>
            <w:vMerge/>
            <w:tcBorders>
              <w:left w:val="single" w:sz="4" w:space="0" w:color="auto"/>
              <w:right w:val="single" w:sz="4" w:space="0" w:color="auto"/>
            </w:tcBorders>
            <w:vAlign w:val="center"/>
          </w:tcPr>
          <w:p w14:paraId="4264909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270B050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6CCCF57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szCs w:val="18"/>
              </w:rPr>
              <w:t>CR.1.1 FDD</w:t>
            </w:r>
          </w:p>
        </w:tc>
      </w:tr>
      <w:tr w:rsidR="00BE5D70" w:rsidRPr="00BE5D70" w14:paraId="178DA83C"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3C16CA41"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TRS configuration</w:t>
            </w:r>
          </w:p>
        </w:tc>
        <w:tc>
          <w:tcPr>
            <w:tcW w:w="621" w:type="pct"/>
            <w:vMerge/>
            <w:tcBorders>
              <w:left w:val="single" w:sz="4" w:space="0" w:color="auto"/>
              <w:right w:val="single" w:sz="4" w:space="0" w:color="auto"/>
            </w:tcBorders>
            <w:vAlign w:val="center"/>
          </w:tcPr>
          <w:p w14:paraId="5159F87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039E4A7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6A9CAC5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cs="v4.2.0"/>
                <w:sz w:val="18"/>
                <w:lang w:eastAsia="zh-CN"/>
              </w:rPr>
              <w:t>TRS.1.1 FDD</w:t>
            </w:r>
          </w:p>
        </w:tc>
      </w:tr>
      <w:tr w:rsidR="00BE5D70" w:rsidRPr="00BE5D70" w14:paraId="0AB6DB03"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307BB29B"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OCNG Patterns</w:t>
            </w:r>
          </w:p>
        </w:tc>
        <w:tc>
          <w:tcPr>
            <w:tcW w:w="621" w:type="pct"/>
            <w:vMerge/>
            <w:tcBorders>
              <w:left w:val="single" w:sz="4" w:space="0" w:color="auto"/>
              <w:right w:val="single" w:sz="4" w:space="0" w:color="auto"/>
            </w:tcBorders>
            <w:vAlign w:val="center"/>
          </w:tcPr>
          <w:p w14:paraId="147FAF9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0180E29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4880A7E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napToGrid w:val="0"/>
                <w:sz w:val="18"/>
              </w:rPr>
              <w:t>OP.1</w:t>
            </w:r>
          </w:p>
        </w:tc>
      </w:tr>
      <w:tr w:rsidR="00BE5D70" w:rsidRPr="00BE5D70" w14:paraId="4FC1FD00"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23FCAB9A"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8"/>
                <w:lang w:eastAsia="zh-CN"/>
              </w:rPr>
              <w:t>SMTC Configuration</w:t>
            </w:r>
          </w:p>
        </w:tc>
        <w:tc>
          <w:tcPr>
            <w:tcW w:w="621" w:type="pct"/>
            <w:vMerge/>
            <w:tcBorders>
              <w:left w:val="single" w:sz="4" w:space="0" w:color="auto"/>
              <w:right w:val="single" w:sz="4" w:space="0" w:color="auto"/>
            </w:tcBorders>
            <w:vAlign w:val="center"/>
          </w:tcPr>
          <w:p w14:paraId="2F4FFE8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2AE5254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33D3647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napToGrid w:val="0"/>
                <w:sz w:val="18"/>
                <w:szCs w:val="18"/>
                <w:lang w:eastAsia="zh-CN"/>
              </w:rPr>
              <w:t>SMTC.1</w:t>
            </w:r>
          </w:p>
        </w:tc>
      </w:tr>
      <w:tr w:rsidR="00BE5D70" w:rsidRPr="00BE5D70" w14:paraId="6E1DB91D"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6013C5AF"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cs="Arial"/>
                <w:sz w:val="18"/>
              </w:rPr>
              <w:t>SSB Configuration</w:t>
            </w:r>
          </w:p>
        </w:tc>
        <w:tc>
          <w:tcPr>
            <w:tcW w:w="621" w:type="pct"/>
            <w:vMerge/>
            <w:tcBorders>
              <w:left w:val="single" w:sz="4" w:space="0" w:color="auto"/>
              <w:right w:val="single" w:sz="4" w:space="0" w:color="auto"/>
            </w:tcBorders>
            <w:vAlign w:val="center"/>
          </w:tcPr>
          <w:p w14:paraId="7193BED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4C0DFA8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4F50E99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cs="v4.2.0"/>
                <w:sz w:val="18"/>
              </w:rPr>
              <w:t>SSB.1 FR1</w:t>
            </w:r>
          </w:p>
        </w:tc>
      </w:tr>
      <w:tr w:rsidR="00BE5D70" w:rsidRPr="00BE5D70" w14:paraId="03F28A15"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05539263"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cs="Arial"/>
                <w:sz w:val="18"/>
              </w:rPr>
              <w:t>PDSCH/PDCCH subcarrier spacing</w:t>
            </w:r>
          </w:p>
        </w:tc>
        <w:tc>
          <w:tcPr>
            <w:tcW w:w="621" w:type="pct"/>
            <w:vMerge/>
            <w:tcBorders>
              <w:left w:val="single" w:sz="4" w:space="0" w:color="auto"/>
              <w:right w:val="single" w:sz="4" w:space="0" w:color="auto"/>
            </w:tcBorders>
            <w:vAlign w:val="center"/>
          </w:tcPr>
          <w:p w14:paraId="7223956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5A26E45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kHz</w:t>
            </w: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21137EC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15 kHz</w:t>
            </w:r>
          </w:p>
        </w:tc>
      </w:tr>
      <w:tr w:rsidR="00BE5D70" w:rsidRPr="00BE5D70" w14:paraId="258A2D3C"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0AA8048D"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cs="Arial"/>
                <w:sz w:val="18"/>
              </w:rPr>
              <w:t>PUCCH/PUSCH subcarrier spacing</w:t>
            </w:r>
          </w:p>
        </w:tc>
        <w:tc>
          <w:tcPr>
            <w:tcW w:w="621" w:type="pct"/>
            <w:vMerge/>
            <w:tcBorders>
              <w:left w:val="single" w:sz="4" w:space="0" w:color="auto"/>
              <w:right w:val="single" w:sz="4" w:space="0" w:color="auto"/>
            </w:tcBorders>
            <w:vAlign w:val="center"/>
          </w:tcPr>
          <w:p w14:paraId="6AC33C2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5EE8C24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kHz</w:t>
            </w: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2272B4A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15 kHz</w:t>
            </w:r>
          </w:p>
        </w:tc>
      </w:tr>
      <w:tr w:rsidR="00BE5D70" w:rsidRPr="00BE5D70" w14:paraId="66D39CC2"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40F62F36"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 xml:space="preserve">PRACH configuration </w:t>
            </w:r>
          </w:p>
        </w:tc>
        <w:tc>
          <w:tcPr>
            <w:tcW w:w="621" w:type="pct"/>
            <w:vMerge/>
            <w:tcBorders>
              <w:left w:val="single" w:sz="4" w:space="0" w:color="auto"/>
              <w:bottom w:val="single" w:sz="4" w:space="0" w:color="auto"/>
              <w:right w:val="single" w:sz="4" w:space="0" w:color="auto"/>
            </w:tcBorders>
            <w:vAlign w:val="center"/>
          </w:tcPr>
          <w:p w14:paraId="3F7E115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626C37E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6CAA92E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lang w:eastAsia="zh-CN"/>
              </w:rPr>
              <w:t>FR1 PRACH configuration 1</w:t>
            </w:r>
          </w:p>
        </w:tc>
      </w:tr>
      <w:tr w:rsidR="00BE5D70" w:rsidRPr="00BE5D70" w14:paraId="2EC0670A" w14:textId="77777777" w:rsidTr="00D35018">
        <w:trPr>
          <w:jc w:val="center"/>
        </w:trPr>
        <w:tc>
          <w:tcPr>
            <w:tcW w:w="931" w:type="pct"/>
            <w:vMerge w:val="restart"/>
            <w:tcBorders>
              <w:top w:val="single" w:sz="4" w:space="0" w:color="auto"/>
              <w:left w:val="single" w:sz="4" w:space="0" w:color="auto"/>
              <w:right w:val="single" w:sz="4" w:space="0" w:color="auto"/>
            </w:tcBorders>
            <w:shd w:val="clear" w:color="auto" w:fill="auto"/>
            <w:vAlign w:val="center"/>
            <w:hideMark/>
          </w:tcPr>
          <w:p w14:paraId="5F31B8AF"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BWP configuration</w:t>
            </w:r>
          </w:p>
        </w:tc>
        <w:tc>
          <w:tcPr>
            <w:tcW w:w="1087" w:type="pct"/>
            <w:tcBorders>
              <w:top w:val="single" w:sz="4" w:space="0" w:color="auto"/>
              <w:left w:val="single" w:sz="4" w:space="0" w:color="auto"/>
              <w:bottom w:val="single" w:sz="4" w:space="0" w:color="auto"/>
              <w:right w:val="single" w:sz="4" w:space="0" w:color="auto"/>
            </w:tcBorders>
            <w:hideMark/>
          </w:tcPr>
          <w:p w14:paraId="1186F53B"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Initial DL BWP</w:t>
            </w:r>
          </w:p>
        </w:tc>
        <w:tc>
          <w:tcPr>
            <w:tcW w:w="621" w:type="pct"/>
            <w:vMerge w:val="restart"/>
            <w:tcBorders>
              <w:top w:val="single" w:sz="4" w:space="0" w:color="auto"/>
              <w:left w:val="single" w:sz="4" w:space="0" w:color="auto"/>
              <w:right w:val="single" w:sz="4" w:space="0" w:color="auto"/>
            </w:tcBorders>
            <w:vAlign w:val="center"/>
          </w:tcPr>
          <w:p w14:paraId="017AA23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eastAsia="zh-CN"/>
              </w:rPr>
              <w:t>Config 1</w:t>
            </w:r>
          </w:p>
        </w:tc>
        <w:tc>
          <w:tcPr>
            <w:tcW w:w="497" w:type="pct"/>
            <w:tcBorders>
              <w:top w:val="single" w:sz="4" w:space="0" w:color="auto"/>
              <w:left w:val="single" w:sz="4" w:space="0" w:color="auto"/>
              <w:bottom w:val="single" w:sz="4" w:space="0" w:color="auto"/>
              <w:right w:val="single" w:sz="4" w:space="0" w:color="auto"/>
            </w:tcBorders>
          </w:tcPr>
          <w:p w14:paraId="58AED4C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864" w:type="pct"/>
            <w:gridSpan w:val="4"/>
            <w:tcBorders>
              <w:top w:val="single" w:sz="4" w:space="0" w:color="auto"/>
              <w:left w:val="single" w:sz="4" w:space="0" w:color="auto"/>
              <w:bottom w:val="single" w:sz="4" w:space="0" w:color="auto"/>
              <w:right w:val="single" w:sz="4" w:space="0" w:color="auto"/>
            </w:tcBorders>
            <w:hideMark/>
          </w:tcPr>
          <w:p w14:paraId="4625AF3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cs="v3.7.0"/>
                <w:sz w:val="18"/>
              </w:rPr>
              <w:t>DLBWP.0.1</w:t>
            </w:r>
          </w:p>
        </w:tc>
      </w:tr>
      <w:tr w:rsidR="00BE5D70" w:rsidRPr="00BE5D70" w14:paraId="4A0FBA9F" w14:textId="77777777" w:rsidTr="00D35018">
        <w:trPr>
          <w:jc w:val="center"/>
        </w:trPr>
        <w:tc>
          <w:tcPr>
            <w:tcW w:w="931" w:type="pct"/>
            <w:vMerge/>
            <w:tcBorders>
              <w:left w:val="single" w:sz="4" w:space="0" w:color="auto"/>
              <w:right w:val="single" w:sz="4" w:space="0" w:color="auto"/>
            </w:tcBorders>
            <w:shd w:val="clear" w:color="auto" w:fill="auto"/>
            <w:hideMark/>
          </w:tcPr>
          <w:p w14:paraId="263DC719"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
        </w:tc>
        <w:tc>
          <w:tcPr>
            <w:tcW w:w="1087" w:type="pct"/>
            <w:tcBorders>
              <w:top w:val="single" w:sz="4" w:space="0" w:color="auto"/>
              <w:left w:val="single" w:sz="4" w:space="0" w:color="auto"/>
              <w:bottom w:val="single" w:sz="4" w:space="0" w:color="auto"/>
              <w:right w:val="single" w:sz="4" w:space="0" w:color="auto"/>
            </w:tcBorders>
            <w:hideMark/>
          </w:tcPr>
          <w:p w14:paraId="2B0BC31B"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Dedicated DL BWP</w:t>
            </w:r>
          </w:p>
        </w:tc>
        <w:tc>
          <w:tcPr>
            <w:tcW w:w="621" w:type="pct"/>
            <w:vMerge/>
            <w:tcBorders>
              <w:left w:val="single" w:sz="4" w:space="0" w:color="auto"/>
              <w:right w:val="single" w:sz="4" w:space="0" w:color="auto"/>
            </w:tcBorders>
            <w:vAlign w:val="center"/>
          </w:tcPr>
          <w:p w14:paraId="7D489F0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tcPr>
          <w:p w14:paraId="660A910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864" w:type="pct"/>
            <w:gridSpan w:val="4"/>
            <w:tcBorders>
              <w:top w:val="single" w:sz="4" w:space="0" w:color="auto"/>
              <w:left w:val="single" w:sz="4" w:space="0" w:color="auto"/>
              <w:bottom w:val="single" w:sz="4" w:space="0" w:color="auto"/>
              <w:right w:val="single" w:sz="4" w:space="0" w:color="auto"/>
            </w:tcBorders>
            <w:hideMark/>
          </w:tcPr>
          <w:p w14:paraId="3E6BD67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cs="v3.7.0"/>
                <w:sz w:val="18"/>
              </w:rPr>
              <w:t>DLBWP.1.1</w:t>
            </w:r>
          </w:p>
        </w:tc>
      </w:tr>
      <w:tr w:rsidR="00BE5D70" w:rsidRPr="00BE5D70" w14:paraId="7D7898E7" w14:textId="77777777" w:rsidTr="00D35018">
        <w:trPr>
          <w:jc w:val="center"/>
        </w:trPr>
        <w:tc>
          <w:tcPr>
            <w:tcW w:w="931" w:type="pct"/>
            <w:vMerge/>
            <w:tcBorders>
              <w:left w:val="single" w:sz="4" w:space="0" w:color="auto"/>
              <w:right w:val="single" w:sz="4" w:space="0" w:color="auto"/>
            </w:tcBorders>
            <w:shd w:val="clear" w:color="auto" w:fill="auto"/>
            <w:hideMark/>
          </w:tcPr>
          <w:p w14:paraId="5877375C"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
        </w:tc>
        <w:tc>
          <w:tcPr>
            <w:tcW w:w="1087" w:type="pct"/>
            <w:tcBorders>
              <w:top w:val="single" w:sz="4" w:space="0" w:color="auto"/>
              <w:left w:val="single" w:sz="4" w:space="0" w:color="auto"/>
              <w:bottom w:val="single" w:sz="4" w:space="0" w:color="auto"/>
              <w:right w:val="single" w:sz="4" w:space="0" w:color="auto"/>
            </w:tcBorders>
            <w:hideMark/>
          </w:tcPr>
          <w:p w14:paraId="709396D7"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Initial UL BWP</w:t>
            </w:r>
          </w:p>
        </w:tc>
        <w:tc>
          <w:tcPr>
            <w:tcW w:w="621" w:type="pct"/>
            <w:vMerge/>
            <w:tcBorders>
              <w:left w:val="single" w:sz="4" w:space="0" w:color="auto"/>
              <w:right w:val="single" w:sz="4" w:space="0" w:color="auto"/>
            </w:tcBorders>
            <w:vAlign w:val="center"/>
          </w:tcPr>
          <w:p w14:paraId="690EAED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tcPr>
          <w:p w14:paraId="7355536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864" w:type="pct"/>
            <w:gridSpan w:val="4"/>
            <w:tcBorders>
              <w:top w:val="single" w:sz="4" w:space="0" w:color="auto"/>
              <w:left w:val="single" w:sz="4" w:space="0" w:color="auto"/>
              <w:bottom w:val="single" w:sz="4" w:space="0" w:color="auto"/>
              <w:right w:val="single" w:sz="4" w:space="0" w:color="auto"/>
            </w:tcBorders>
            <w:hideMark/>
          </w:tcPr>
          <w:p w14:paraId="2B6C86B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cs="v3.7.0"/>
                <w:sz w:val="18"/>
              </w:rPr>
              <w:t>ULBWP.0.1</w:t>
            </w:r>
          </w:p>
        </w:tc>
      </w:tr>
      <w:tr w:rsidR="00BE5D70" w:rsidRPr="00BE5D70" w14:paraId="7B8FEED9" w14:textId="77777777" w:rsidTr="00D35018">
        <w:trPr>
          <w:jc w:val="center"/>
        </w:trPr>
        <w:tc>
          <w:tcPr>
            <w:tcW w:w="931" w:type="pct"/>
            <w:vMerge/>
            <w:tcBorders>
              <w:left w:val="single" w:sz="4" w:space="0" w:color="auto"/>
              <w:bottom w:val="single" w:sz="4" w:space="0" w:color="auto"/>
              <w:right w:val="single" w:sz="4" w:space="0" w:color="auto"/>
            </w:tcBorders>
            <w:shd w:val="clear" w:color="auto" w:fill="auto"/>
            <w:hideMark/>
          </w:tcPr>
          <w:p w14:paraId="168EDD3E"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
        </w:tc>
        <w:tc>
          <w:tcPr>
            <w:tcW w:w="1087" w:type="pct"/>
            <w:tcBorders>
              <w:top w:val="single" w:sz="4" w:space="0" w:color="auto"/>
              <w:left w:val="single" w:sz="4" w:space="0" w:color="auto"/>
              <w:bottom w:val="single" w:sz="4" w:space="0" w:color="auto"/>
              <w:right w:val="single" w:sz="4" w:space="0" w:color="auto"/>
            </w:tcBorders>
            <w:hideMark/>
          </w:tcPr>
          <w:p w14:paraId="01CA48CD"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Dedicated UL BWP</w:t>
            </w:r>
          </w:p>
        </w:tc>
        <w:tc>
          <w:tcPr>
            <w:tcW w:w="621" w:type="pct"/>
            <w:vMerge/>
            <w:tcBorders>
              <w:left w:val="single" w:sz="4" w:space="0" w:color="auto"/>
              <w:bottom w:val="single" w:sz="4" w:space="0" w:color="auto"/>
              <w:right w:val="single" w:sz="4" w:space="0" w:color="auto"/>
            </w:tcBorders>
            <w:vAlign w:val="center"/>
          </w:tcPr>
          <w:p w14:paraId="4857999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tcPr>
          <w:p w14:paraId="63AB394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864" w:type="pct"/>
            <w:gridSpan w:val="4"/>
            <w:tcBorders>
              <w:top w:val="single" w:sz="4" w:space="0" w:color="auto"/>
              <w:left w:val="single" w:sz="4" w:space="0" w:color="auto"/>
              <w:bottom w:val="single" w:sz="4" w:space="0" w:color="auto"/>
              <w:right w:val="single" w:sz="4" w:space="0" w:color="auto"/>
            </w:tcBorders>
            <w:hideMark/>
          </w:tcPr>
          <w:p w14:paraId="3AC03A7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cs="v3.7.0"/>
                <w:sz w:val="18"/>
              </w:rPr>
              <w:t>ULBWP.1.1</w:t>
            </w:r>
          </w:p>
        </w:tc>
      </w:tr>
      <w:tr w:rsidR="00BE5D70" w:rsidRPr="00BE5D70" w14:paraId="6ED4EAB4"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5BCAF231"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PSS to SSS</w:t>
            </w:r>
          </w:p>
        </w:tc>
        <w:tc>
          <w:tcPr>
            <w:tcW w:w="621" w:type="pct"/>
            <w:vMerge w:val="restart"/>
            <w:tcBorders>
              <w:top w:val="single" w:sz="4" w:space="0" w:color="auto"/>
              <w:left w:val="single" w:sz="4" w:space="0" w:color="auto"/>
              <w:right w:val="single" w:sz="4" w:space="0" w:color="auto"/>
            </w:tcBorders>
            <w:vAlign w:val="center"/>
          </w:tcPr>
          <w:p w14:paraId="13BA294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eastAsia="zh-CN"/>
              </w:rPr>
              <w:t>Config 1</w:t>
            </w:r>
          </w:p>
        </w:tc>
        <w:tc>
          <w:tcPr>
            <w:tcW w:w="497" w:type="pct"/>
            <w:vMerge w:val="restart"/>
            <w:tcBorders>
              <w:top w:val="single" w:sz="4" w:space="0" w:color="auto"/>
              <w:left w:val="single" w:sz="4" w:space="0" w:color="auto"/>
              <w:right w:val="single" w:sz="4" w:space="0" w:color="auto"/>
            </w:tcBorders>
            <w:shd w:val="clear" w:color="auto" w:fill="auto"/>
            <w:vAlign w:val="center"/>
            <w:hideMark/>
          </w:tcPr>
          <w:p w14:paraId="67CE5CB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r w:rsidRPr="00BE5D70">
              <w:rPr>
                <w:rFonts w:ascii="Arial" w:eastAsia="Times New Roman" w:hAnsi="Arial"/>
                <w:sz w:val="18"/>
                <w:szCs w:val="18"/>
                <w:lang w:eastAsia="ja-JP"/>
              </w:rPr>
              <w:t>dB</w:t>
            </w:r>
          </w:p>
        </w:tc>
        <w:tc>
          <w:tcPr>
            <w:tcW w:w="1864" w:type="pct"/>
            <w:gridSpan w:val="4"/>
            <w:vMerge w:val="restart"/>
            <w:tcBorders>
              <w:top w:val="single" w:sz="4" w:space="0" w:color="auto"/>
              <w:left w:val="single" w:sz="4" w:space="0" w:color="auto"/>
              <w:right w:val="single" w:sz="4" w:space="0" w:color="auto"/>
            </w:tcBorders>
            <w:shd w:val="clear" w:color="auto" w:fill="auto"/>
            <w:vAlign w:val="center"/>
            <w:hideMark/>
          </w:tcPr>
          <w:p w14:paraId="72C79CB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r w:rsidRPr="00BE5D70">
              <w:rPr>
                <w:rFonts w:ascii="Arial" w:eastAsia="Times New Roman" w:hAnsi="Arial"/>
                <w:sz w:val="18"/>
                <w:szCs w:val="18"/>
                <w:lang w:eastAsia="ja-JP"/>
              </w:rPr>
              <w:t>0</w:t>
            </w:r>
          </w:p>
        </w:tc>
      </w:tr>
      <w:tr w:rsidR="00BE5D70" w:rsidRPr="00BE5D70" w14:paraId="264C4E9A"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793CF8E4"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PBCH DMRS to SSS</w:t>
            </w:r>
          </w:p>
        </w:tc>
        <w:tc>
          <w:tcPr>
            <w:tcW w:w="621" w:type="pct"/>
            <w:vMerge/>
            <w:tcBorders>
              <w:left w:val="single" w:sz="4" w:space="0" w:color="auto"/>
              <w:right w:val="single" w:sz="4" w:space="0" w:color="auto"/>
            </w:tcBorders>
            <w:vAlign w:val="center"/>
          </w:tcPr>
          <w:p w14:paraId="33254C9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vMerge/>
            <w:tcBorders>
              <w:left w:val="single" w:sz="4" w:space="0" w:color="auto"/>
              <w:right w:val="single" w:sz="4" w:space="0" w:color="auto"/>
            </w:tcBorders>
            <w:shd w:val="clear" w:color="auto" w:fill="auto"/>
            <w:hideMark/>
          </w:tcPr>
          <w:p w14:paraId="38F94B1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864" w:type="pct"/>
            <w:gridSpan w:val="4"/>
            <w:vMerge/>
            <w:tcBorders>
              <w:left w:val="single" w:sz="4" w:space="0" w:color="auto"/>
              <w:right w:val="single" w:sz="4" w:space="0" w:color="auto"/>
            </w:tcBorders>
            <w:shd w:val="clear" w:color="auto" w:fill="auto"/>
            <w:hideMark/>
          </w:tcPr>
          <w:p w14:paraId="4EC2E80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48533F93"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58703FAA"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PBCH to PBCH DMRS</w:t>
            </w:r>
          </w:p>
        </w:tc>
        <w:tc>
          <w:tcPr>
            <w:tcW w:w="621" w:type="pct"/>
            <w:vMerge/>
            <w:tcBorders>
              <w:left w:val="single" w:sz="4" w:space="0" w:color="auto"/>
              <w:right w:val="single" w:sz="4" w:space="0" w:color="auto"/>
            </w:tcBorders>
            <w:vAlign w:val="center"/>
          </w:tcPr>
          <w:p w14:paraId="65472EC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vMerge/>
            <w:tcBorders>
              <w:left w:val="single" w:sz="4" w:space="0" w:color="auto"/>
              <w:right w:val="single" w:sz="4" w:space="0" w:color="auto"/>
            </w:tcBorders>
            <w:shd w:val="clear" w:color="auto" w:fill="auto"/>
            <w:hideMark/>
          </w:tcPr>
          <w:p w14:paraId="76DB6AB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864" w:type="pct"/>
            <w:gridSpan w:val="4"/>
            <w:vMerge/>
            <w:tcBorders>
              <w:left w:val="single" w:sz="4" w:space="0" w:color="auto"/>
              <w:right w:val="single" w:sz="4" w:space="0" w:color="auto"/>
            </w:tcBorders>
            <w:shd w:val="clear" w:color="auto" w:fill="auto"/>
            <w:hideMark/>
          </w:tcPr>
          <w:p w14:paraId="5A995B5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1ABF1A95"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3CBAD21B"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PDCCH DMRS to SSS</w:t>
            </w:r>
          </w:p>
        </w:tc>
        <w:tc>
          <w:tcPr>
            <w:tcW w:w="621" w:type="pct"/>
            <w:vMerge/>
            <w:tcBorders>
              <w:left w:val="single" w:sz="4" w:space="0" w:color="auto"/>
              <w:right w:val="single" w:sz="4" w:space="0" w:color="auto"/>
            </w:tcBorders>
            <w:vAlign w:val="center"/>
          </w:tcPr>
          <w:p w14:paraId="661B184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vMerge/>
            <w:tcBorders>
              <w:left w:val="single" w:sz="4" w:space="0" w:color="auto"/>
              <w:right w:val="single" w:sz="4" w:space="0" w:color="auto"/>
            </w:tcBorders>
            <w:shd w:val="clear" w:color="auto" w:fill="auto"/>
            <w:hideMark/>
          </w:tcPr>
          <w:p w14:paraId="387EED5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864" w:type="pct"/>
            <w:gridSpan w:val="4"/>
            <w:vMerge/>
            <w:tcBorders>
              <w:left w:val="single" w:sz="4" w:space="0" w:color="auto"/>
              <w:right w:val="single" w:sz="4" w:space="0" w:color="auto"/>
            </w:tcBorders>
            <w:shd w:val="clear" w:color="auto" w:fill="auto"/>
            <w:hideMark/>
          </w:tcPr>
          <w:p w14:paraId="7863765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0ED5BAE7"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306B8419"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PDCCH to PDCCH DMRS</w:t>
            </w:r>
          </w:p>
        </w:tc>
        <w:tc>
          <w:tcPr>
            <w:tcW w:w="621" w:type="pct"/>
            <w:vMerge/>
            <w:tcBorders>
              <w:left w:val="single" w:sz="4" w:space="0" w:color="auto"/>
              <w:right w:val="single" w:sz="4" w:space="0" w:color="auto"/>
            </w:tcBorders>
            <w:vAlign w:val="center"/>
          </w:tcPr>
          <w:p w14:paraId="27B76EE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vMerge/>
            <w:tcBorders>
              <w:left w:val="single" w:sz="4" w:space="0" w:color="auto"/>
              <w:right w:val="single" w:sz="4" w:space="0" w:color="auto"/>
            </w:tcBorders>
            <w:shd w:val="clear" w:color="auto" w:fill="auto"/>
            <w:hideMark/>
          </w:tcPr>
          <w:p w14:paraId="43255F4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864" w:type="pct"/>
            <w:gridSpan w:val="4"/>
            <w:vMerge/>
            <w:tcBorders>
              <w:left w:val="single" w:sz="4" w:space="0" w:color="auto"/>
              <w:right w:val="single" w:sz="4" w:space="0" w:color="auto"/>
            </w:tcBorders>
            <w:shd w:val="clear" w:color="auto" w:fill="auto"/>
            <w:hideMark/>
          </w:tcPr>
          <w:p w14:paraId="0BC4900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2FE98FEB"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386FF467"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 xml:space="preserve">EPRE ratio of PDSCH DMRS to SSS </w:t>
            </w:r>
          </w:p>
        </w:tc>
        <w:tc>
          <w:tcPr>
            <w:tcW w:w="621" w:type="pct"/>
            <w:vMerge/>
            <w:tcBorders>
              <w:left w:val="single" w:sz="4" w:space="0" w:color="auto"/>
              <w:right w:val="single" w:sz="4" w:space="0" w:color="auto"/>
            </w:tcBorders>
            <w:vAlign w:val="center"/>
          </w:tcPr>
          <w:p w14:paraId="39FFEE0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vMerge/>
            <w:tcBorders>
              <w:left w:val="single" w:sz="4" w:space="0" w:color="auto"/>
              <w:right w:val="single" w:sz="4" w:space="0" w:color="auto"/>
            </w:tcBorders>
            <w:shd w:val="clear" w:color="auto" w:fill="auto"/>
            <w:hideMark/>
          </w:tcPr>
          <w:p w14:paraId="2A5A8D5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864" w:type="pct"/>
            <w:gridSpan w:val="4"/>
            <w:vMerge/>
            <w:tcBorders>
              <w:left w:val="single" w:sz="4" w:space="0" w:color="auto"/>
              <w:right w:val="single" w:sz="4" w:space="0" w:color="auto"/>
            </w:tcBorders>
            <w:shd w:val="clear" w:color="auto" w:fill="auto"/>
            <w:hideMark/>
          </w:tcPr>
          <w:p w14:paraId="6EEDB29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530353A6"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2E42F96C"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 xml:space="preserve">EPRE ratio of PDSCH to PDSCH </w:t>
            </w:r>
          </w:p>
        </w:tc>
        <w:tc>
          <w:tcPr>
            <w:tcW w:w="621" w:type="pct"/>
            <w:vMerge/>
            <w:tcBorders>
              <w:left w:val="single" w:sz="4" w:space="0" w:color="auto"/>
              <w:right w:val="single" w:sz="4" w:space="0" w:color="auto"/>
            </w:tcBorders>
            <w:vAlign w:val="center"/>
          </w:tcPr>
          <w:p w14:paraId="5A676FE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vMerge/>
            <w:tcBorders>
              <w:left w:val="single" w:sz="4" w:space="0" w:color="auto"/>
              <w:right w:val="single" w:sz="4" w:space="0" w:color="auto"/>
            </w:tcBorders>
            <w:shd w:val="clear" w:color="auto" w:fill="auto"/>
            <w:hideMark/>
          </w:tcPr>
          <w:p w14:paraId="4D3D290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864" w:type="pct"/>
            <w:gridSpan w:val="4"/>
            <w:vMerge/>
            <w:tcBorders>
              <w:left w:val="single" w:sz="4" w:space="0" w:color="auto"/>
              <w:right w:val="single" w:sz="4" w:space="0" w:color="auto"/>
            </w:tcBorders>
            <w:shd w:val="clear" w:color="auto" w:fill="auto"/>
            <w:hideMark/>
          </w:tcPr>
          <w:p w14:paraId="3E5B637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40866E96"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41ACE078"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OCNG DMRS to SSS(Note 1)</w:t>
            </w:r>
          </w:p>
        </w:tc>
        <w:tc>
          <w:tcPr>
            <w:tcW w:w="621" w:type="pct"/>
            <w:vMerge/>
            <w:tcBorders>
              <w:left w:val="single" w:sz="4" w:space="0" w:color="auto"/>
              <w:right w:val="single" w:sz="4" w:space="0" w:color="auto"/>
            </w:tcBorders>
            <w:vAlign w:val="center"/>
          </w:tcPr>
          <w:p w14:paraId="202C3B4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vMerge/>
            <w:tcBorders>
              <w:left w:val="single" w:sz="4" w:space="0" w:color="auto"/>
              <w:right w:val="single" w:sz="4" w:space="0" w:color="auto"/>
            </w:tcBorders>
            <w:shd w:val="clear" w:color="auto" w:fill="auto"/>
            <w:hideMark/>
          </w:tcPr>
          <w:p w14:paraId="5BEAEAE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864" w:type="pct"/>
            <w:gridSpan w:val="4"/>
            <w:vMerge/>
            <w:tcBorders>
              <w:left w:val="single" w:sz="4" w:space="0" w:color="auto"/>
              <w:right w:val="single" w:sz="4" w:space="0" w:color="auto"/>
            </w:tcBorders>
            <w:shd w:val="clear" w:color="auto" w:fill="auto"/>
            <w:hideMark/>
          </w:tcPr>
          <w:p w14:paraId="5E42B77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69FAF2C8"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004D361B"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OCNG to OCNG DMRS (Note 1)</w:t>
            </w:r>
          </w:p>
        </w:tc>
        <w:tc>
          <w:tcPr>
            <w:tcW w:w="621" w:type="pct"/>
            <w:vMerge/>
            <w:tcBorders>
              <w:left w:val="single" w:sz="4" w:space="0" w:color="auto"/>
              <w:bottom w:val="single" w:sz="4" w:space="0" w:color="auto"/>
              <w:right w:val="single" w:sz="4" w:space="0" w:color="auto"/>
            </w:tcBorders>
            <w:vAlign w:val="center"/>
          </w:tcPr>
          <w:p w14:paraId="2D21537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vMerge/>
            <w:tcBorders>
              <w:left w:val="single" w:sz="4" w:space="0" w:color="auto"/>
              <w:bottom w:val="single" w:sz="4" w:space="0" w:color="auto"/>
              <w:right w:val="single" w:sz="4" w:space="0" w:color="auto"/>
            </w:tcBorders>
            <w:shd w:val="clear" w:color="auto" w:fill="auto"/>
            <w:hideMark/>
          </w:tcPr>
          <w:p w14:paraId="728BFC2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864" w:type="pct"/>
            <w:gridSpan w:val="4"/>
            <w:vMerge/>
            <w:tcBorders>
              <w:left w:val="single" w:sz="4" w:space="0" w:color="auto"/>
              <w:bottom w:val="single" w:sz="4" w:space="0" w:color="auto"/>
              <w:right w:val="single" w:sz="4" w:space="0" w:color="auto"/>
            </w:tcBorders>
            <w:shd w:val="clear" w:color="auto" w:fill="auto"/>
            <w:hideMark/>
          </w:tcPr>
          <w:p w14:paraId="7F548EE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2B90EAA8"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5B40CBC8"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position w:val="-12"/>
                <w:sz w:val="18"/>
              </w:rPr>
              <w:object w:dxaOrig="345" w:dyaOrig="345" w14:anchorId="591A5915">
                <v:shape id="_x0000_i1035" type="#_x0000_t75" style="width:16pt;height:16pt" o:ole="" fillcolor="window">
                  <v:imagedata r:id="rId25" o:title=""/>
                </v:shape>
                <o:OLEObject Type="Embed" ProgID="Equation.3" ShapeID="_x0000_i1035" DrawAspect="Content" ObjectID="_1825271178" r:id="rId26"/>
              </w:object>
            </w:r>
            <w:r w:rsidRPr="00BE5D70">
              <w:rPr>
                <w:rFonts w:ascii="Arial" w:eastAsia="Times New Roman" w:hAnsi="Arial"/>
                <w:sz w:val="18"/>
                <w:vertAlign w:val="superscript"/>
              </w:rPr>
              <w:t>Note2</w:t>
            </w:r>
          </w:p>
        </w:tc>
        <w:tc>
          <w:tcPr>
            <w:tcW w:w="621" w:type="pct"/>
            <w:vMerge w:val="restart"/>
            <w:tcBorders>
              <w:top w:val="single" w:sz="4" w:space="0" w:color="auto"/>
              <w:left w:val="single" w:sz="4" w:space="0" w:color="auto"/>
              <w:right w:val="single" w:sz="4" w:space="0" w:color="auto"/>
            </w:tcBorders>
            <w:vAlign w:val="center"/>
          </w:tcPr>
          <w:p w14:paraId="5FD68B6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eastAsia="zh-CN"/>
              </w:rPr>
              <w:t>Config 1</w:t>
            </w:r>
          </w:p>
        </w:tc>
        <w:tc>
          <w:tcPr>
            <w:tcW w:w="497" w:type="pct"/>
            <w:tcBorders>
              <w:top w:val="single" w:sz="4" w:space="0" w:color="auto"/>
              <w:left w:val="single" w:sz="4" w:space="0" w:color="auto"/>
              <w:bottom w:val="single" w:sz="4" w:space="0" w:color="auto"/>
              <w:right w:val="single" w:sz="4" w:space="0" w:color="auto"/>
            </w:tcBorders>
            <w:hideMark/>
          </w:tcPr>
          <w:p w14:paraId="44AFB14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dBm/</w:t>
            </w:r>
            <w:r w:rsidRPr="00BE5D70">
              <w:rPr>
                <w:rFonts w:ascii="Arial" w:eastAsia="Times New Roman" w:hAnsi="Arial" w:hint="eastAsia"/>
                <w:sz w:val="18"/>
                <w:lang w:eastAsia="zh-CN"/>
              </w:rPr>
              <w:br/>
            </w:r>
            <w:r w:rsidRPr="00BE5D70">
              <w:rPr>
                <w:rFonts w:ascii="Arial" w:eastAsia="Times New Roman" w:hAnsi="Arial"/>
                <w:sz w:val="18"/>
              </w:rPr>
              <w:t>15 kHz</w:t>
            </w:r>
          </w:p>
        </w:tc>
        <w:tc>
          <w:tcPr>
            <w:tcW w:w="1864" w:type="pct"/>
            <w:gridSpan w:val="4"/>
            <w:tcBorders>
              <w:top w:val="single" w:sz="4" w:space="0" w:color="auto"/>
              <w:left w:val="single" w:sz="4" w:space="0" w:color="auto"/>
              <w:bottom w:val="single" w:sz="4" w:space="0" w:color="auto"/>
              <w:right w:val="single" w:sz="4" w:space="0" w:color="auto"/>
            </w:tcBorders>
            <w:vAlign w:val="center"/>
            <w:hideMark/>
          </w:tcPr>
          <w:p w14:paraId="23310B7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-98</w:t>
            </w:r>
          </w:p>
        </w:tc>
      </w:tr>
      <w:tr w:rsidR="00BE5D70" w:rsidRPr="00BE5D70" w14:paraId="6DC8218F" w14:textId="77777777" w:rsidTr="00D35018">
        <w:trPr>
          <w:jc w:val="center"/>
        </w:trPr>
        <w:tc>
          <w:tcPr>
            <w:tcW w:w="2018" w:type="pct"/>
            <w:gridSpan w:val="2"/>
            <w:tcBorders>
              <w:top w:val="single" w:sz="4" w:space="0" w:color="auto"/>
              <w:left w:val="single" w:sz="4" w:space="0" w:color="auto"/>
              <w:right w:val="single" w:sz="4" w:space="0" w:color="auto"/>
            </w:tcBorders>
            <w:shd w:val="clear" w:color="auto" w:fill="auto"/>
            <w:hideMark/>
          </w:tcPr>
          <w:p w14:paraId="71870B7D"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position w:val="-12"/>
                <w:sz w:val="18"/>
              </w:rPr>
              <w:object w:dxaOrig="345" w:dyaOrig="345" w14:anchorId="62D85298">
                <v:shape id="_x0000_i1036" type="#_x0000_t75" style="width:16pt;height:16pt" o:ole="" fillcolor="window">
                  <v:imagedata r:id="rId25" o:title=""/>
                </v:shape>
                <o:OLEObject Type="Embed" ProgID="Equation.3" ShapeID="_x0000_i1036" DrawAspect="Content" ObjectID="_1825271179" r:id="rId27"/>
              </w:object>
            </w:r>
            <w:r w:rsidRPr="00BE5D70">
              <w:rPr>
                <w:rFonts w:ascii="Arial" w:eastAsia="Times New Roman" w:hAnsi="Arial"/>
                <w:sz w:val="18"/>
                <w:vertAlign w:val="superscript"/>
              </w:rPr>
              <w:t>Note2</w:t>
            </w:r>
          </w:p>
        </w:tc>
        <w:tc>
          <w:tcPr>
            <w:tcW w:w="621" w:type="pct"/>
            <w:vMerge/>
            <w:tcBorders>
              <w:left w:val="single" w:sz="4" w:space="0" w:color="auto"/>
              <w:right w:val="single" w:sz="4" w:space="0" w:color="auto"/>
            </w:tcBorders>
            <w:shd w:val="clear" w:color="auto" w:fill="auto"/>
            <w:vAlign w:val="center"/>
          </w:tcPr>
          <w:p w14:paraId="64D0C02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right w:val="single" w:sz="4" w:space="0" w:color="auto"/>
            </w:tcBorders>
            <w:shd w:val="clear" w:color="auto" w:fill="auto"/>
            <w:vAlign w:val="center"/>
            <w:hideMark/>
          </w:tcPr>
          <w:p w14:paraId="3768A13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dBm/</w:t>
            </w:r>
            <w:r w:rsidRPr="00BE5D70">
              <w:rPr>
                <w:rFonts w:ascii="Arial" w:eastAsia="Times New Roman" w:hAnsi="Arial" w:hint="eastAsia"/>
                <w:sz w:val="18"/>
                <w:lang w:eastAsia="zh-CN"/>
              </w:rPr>
              <w:br/>
            </w:r>
            <w:r w:rsidRPr="00BE5D70">
              <w:rPr>
                <w:rFonts w:ascii="Arial" w:eastAsia="Times New Roman" w:hAnsi="Arial"/>
                <w:sz w:val="18"/>
              </w:rPr>
              <w:t>SCS</w:t>
            </w:r>
          </w:p>
        </w:tc>
        <w:tc>
          <w:tcPr>
            <w:tcW w:w="1864" w:type="pct"/>
            <w:gridSpan w:val="4"/>
            <w:tcBorders>
              <w:top w:val="single" w:sz="4" w:space="0" w:color="auto"/>
              <w:left w:val="single" w:sz="4" w:space="0" w:color="auto"/>
              <w:bottom w:val="single" w:sz="4" w:space="0" w:color="auto"/>
              <w:right w:val="single" w:sz="4" w:space="0" w:color="auto"/>
            </w:tcBorders>
            <w:vAlign w:val="center"/>
            <w:hideMark/>
          </w:tcPr>
          <w:p w14:paraId="43FD76E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-98</w:t>
            </w:r>
          </w:p>
        </w:tc>
      </w:tr>
      <w:tr w:rsidR="00BE5D70" w:rsidRPr="00BE5D70" w14:paraId="48687DD6"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31BC6562"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i/>
                <w:sz w:val="18"/>
              </w:rPr>
            </w:pPr>
            <w:r w:rsidRPr="00BE5D70">
              <w:rPr>
                <w:rFonts w:ascii="Arial" w:eastAsia="Times New Roman" w:hAnsi="Arial"/>
                <w:i/>
                <w:position w:val="-12"/>
                <w:sz w:val="18"/>
              </w:rPr>
              <w:object w:dxaOrig="600" w:dyaOrig="345" w14:anchorId="1FE58B81">
                <v:shape id="_x0000_i1037" type="#_x0000_t75" style="width:30.5pt;height:16pt" o:ole="" fillcolor="window">
                  <v:imagedata r:id="rId13" o:title=""/>
                </v:shape>
                <o:OLEObject Type="Embed" ProgID="Equation.3" ShapeID="_x0000_i1037" DrawAspect="Content" ObjectID="_1825271180" r:id="rId28"/>
              </w:object>
            </w:r>
          </w:p>
        </w:tc>
        <w:tc>
          <w:tcPr>
            <w:tcW w:w="621" w:type="pct"/>
            <w:vMerge/>
            <w:tcBorders>
              <w:left w:val="single" w:sz="4" w:space="0" w:color="auto"/>
              <w:right w:val="single" w:sz="4" w:space="0" w:color="auto"/>
            </w:tcBorders>
            <w:vAlign w:val="center"/>
          </w:tcPr>
          <w:p w14:paraId="238A32F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hideMark/>
          </w:tcPr>
          <w:p w14:paraId="07D15FA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w:t>
            </w:r>
          </w:p>
        </w:tc>
        <w:tc>
          <w:tcPr>
            <w:tcW w:w="466" w:type="pct"/>
            <w:tcBorders>
              <w:top w:val="single" w:sz="4" w:space="0" w:color="auto"/>
              <w:left w:val="single" w:sz="4" w:space="0" w:color="auto"/>
              <w:bottom w:val="single" w:sz="4" w:space="0" w:color="auto"/>
              <w:right w:val="single" w:sz="4" w:space="0" w:color="auto"/>
            </w:tcBorders>
            <w:vAlign w:val="center"/>
            <w:hideMark/>
          </w:tcPr>
          <w:p w14:paraId="064F7F8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8</w:t>
            </w:r>
          </w:p>
        </w:tc>
        <w:tc>
          <w:tcPr>
            <w:tcW w:w="466" w:type="pct"/>
            <w:tcBorders>
              <w:top w:val="single" w:sz="4" w:space="0" w:color="auto"/>
              <w:left w:val="single" w:sz="4" w:space="0" w:color="auto"/>
              <w:bottom w:val="single" w:sz="4" w:space="0" w:color="auto"/>
              <w:right w:val="single" w:sz="4" w:space="0" w:color="auto"/>
            </w:tcBorders>
            <w:vAlign w:val="center"/>
            <w:hideMark/>
          </w:tcPr>
          <w:p w14:paraId="32DC538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-3.3</w:t>
            </w:r>
          </w:p>
        </w:tc>
        <w:tc>
          <w:tcPr>
            <w:tcW w:w="466" w:type="pct"/>
            <w:tcBorders>
              <w:top w:val="single" w:sz="4" w:space="0" w:color="auto"/>
              <w:left w:val="single" w:sz="4" w:space="0" w:color="auto"/>
              <w:bottom w:val="single" w:sz="4" w:space="0" w:color="auto"/>
              <w:right w:val="single" w:sz="4" w:space="0" w:color="auto"/>
            </w:tcBorders>
            <w:vAlign w:val="center"/>
            <w:hideMark/>
          </w:tcPr>
          <w:p w14:paraId="497D5B0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-Infinity</w:t>
            </w:r>
          </w:p>
        </w:tc>
        <w:tc>
          <w:tcPr>
            <w:tcW w:w="466" w:type="pct"/>
            <w:tcBorders>
              <w:top w:val="single" w:sz="4" w:space="0" w:color="auto"/>
              <w:left w:val="single" w:sz="4" w:space="0" w:color="auto"/>
              <w:bottom w:val="single" w:sz="4" w:space="0" w:color="auto"/>
              <w:right w:val="single" w:sz="4" w:space="0" w:color="auto"/>
            </w:tcBorders>
            <w:vAlign w:val="center"/>
            <w:hideMark/>
          </w:tcPr>
          <w:p w14:paraId="691AE8F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2.36</w:t>
            </w:r>
          </w:p>
        </w:tc>
      </w:tr>
      <w:tr w:rsidR="00BE5D70" w:rsidRPr="00BE5D70" w14:paraId="78DF45FD"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6BB04B5D"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position w:val="-12"/>
                <w:sz w:val="18"/>
              </w:rPr>
              <w:object w:dxaOrig="840" w:dyaOrig="345" w14:anchorId="4425981F">
                <v:shape id="_x0000_i1038" type="#_x0000_t75" style="width:41.5pt;height:16pt" o:ole="" fillcolor="window">
                  <v:imagedata r:id="rId15" o:title=""/>
                </v:shape>
                <o:OLEObject Type="Embed" ProgID="Equation.3" ShapeID="_x0000_i1038" DrawAspect="Content" ObjectID="_1825271181" r:id="rId29"/>
              </w:object>
            </w:r>
          </w:p>
        </w:tc>
        <w:tc>
          <w:tcPr>
            <w:tcW w:w="621" w:type="pct"/>
            <w:vMerge/>
            <w:tcBorders>
              <w:left w:val="single" w:sz="4" w:space="0" w:color="auto"/>
              <w:right w:val="single" w:sz="4" w:space="0" w:color="auto"/>
            </w:tcBorders>
            <w:vAlign w:val="center"/>
          </w:tcPr>
          <w:p w14:paraId="654819B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hideMark/>
          </w:tcPr>
          <w:p w14:paraId="1A0F166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w:t>
            </w:r>
          </w:p>
        </w:tc>
        <w:tc>
          <w:tcPr>
            <w:tcW w:w="466" w:type="pct"/>
            <w:tcBorders>
              <w:top w:val="single" w:sz="4" w:space="0" w:color="auto"/>
              <w:left w:val="single" w:sz="4" w:space="0" w:color="auto"/>
              <w:bottom w:val="single" w:sz="4" w:space="0" w:color="auto"/>
              <w:right w:val="single" w:sz="4" w:space="0" w:color="auto"/>
            </w:tcBorders>
            <w:vAlign w:val="center"/>
            <w:hideMark/>
          </w:tcPr>
          <w:p w14:paraId="4FDAA17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8</w:t>
            </w:r>
          </w:p>
        </w:tc>
        <w:tc>
          <w:tcPr>
            <w:tcW w:w="466" w:type="pct"/>
            <w:tcBorders>
              <w:top w:val="single" w:sz="4" w:space="0" w:color="auto"/>
              <w:left w:val="single" w:sz="4" w:space="0" w:color="auto"/>
              <w:bottom w:val="single" w:sz="4" w:space="0" w:color="auto"/>
              <w:right w:val="single" w:sz="4" w:space="0" w:color="auto"/>
            </w:tcBorders>
            <w:vAlign w:val="center"/>
            <w:hideMark/>
          </w:tcPr>
          <w:p w14:paraId="11703ED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8</w:t>
            </w:r>
          </w:p>
        </w:tc>
        <w:tc>
          <w:tcPr>
            <w:tcW w:w="466" w:type="pct"/>
            <w:tcBorders>
              <w:top w:val="single" w:sz="4" w:space="0" w:color="auto"/>
              <w:left w:val="single" w:sz="4" w:space="0" w:color="auto"/>
              <w:bottom w:val="single" w:sz="4" w:space="0" w:color="auto"/>
              <w:right w:val="single" w:sz="4" w:space="0" w:color="auto"/>
            </w:tcBorders>
            <w:vAlign w:val="center"/>
            <w:hideMark/>
          </w:tcPr>
          <w:p w14:paraId="1A27D9A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-Infinity</w:t>
            </w:r>
          </w:p>
        </w:tc>
        <w:tc>
          <w:tcPr>
            <w:tcW w:w="466" w:type="pct"/>
            <w:tcBorders>
              <w:top w:val="single" w:sz="4" w:space="0" w:color="auto"/>
              <w:left w:val="single" w:sz="4" w:space="0" w:color="auto"/>
              <w:bottom w:val="single" w:sz="4" w:space="0" w:color="auto"/>
              <w:right w:val="single" w:sz="4" w:space="0" w:color="auto"/>
            </w:tcBorders>
            <w:vAlign w:val="center"/>
            <w:hideMark/>
          </w:tcPr>
          <w:p w14:paraId="05D5DF2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11</w:t>
            </w:r>
          </w:p>
        </w:tc>
      </w:tr>
      <w:tr w:rsidR="00BE5D70" w:rsidRPr="00BE5D70" w14:paraId="27C7FDA3" w14:textId="77777777" w:rsidTr="00D35018">
        <w:trPr>
          <w:jc w:val="center"/>
        </w:trPr>
        <w:tc>
          <w:tcPr>
            <w:tcW w:w="2018" w:type="pct"/>
            <w:gridSpan w:val="2"/>
            <w:tcBorders>
              <w:top w:val="single" w:sz="4" w:space="0" w:color="auto"/>
              <w:left w:val="single" w:sz="4" w:space="0" w:color="auto"/>
              <w:bottom w:val="nil"/>
              <w:right w:val="single" w:sz="4" w:space="0" w:color="auto"/>
            </w:tcBorders>
            <w:shd w:val="clear" w:color="auto" w:fill="auto"/>
            <w:hideMark/>
          </w:tcPr>
          <w:p w14:paraId="288D0528"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SSB_RP</w:t>
            </w:r>
          </w:p>
        </w:tc>
        <w:tc>
          <w:tcPr>
            <w:tcW w:w="621" w:type="pct"/>
            <w:vMerge/>
            <w:tcBorders>
              <w:left w:val="single" w:sz="4" w:space="0" w:color="auto"/>
              <w:right w:val="single" w:sz="4" w:space="0" w:color="auto"/>
            </w:tcBorders>
            <w:shd w:val="clear" w:color="auto" w:fill="auto"/>
            <w:vAlign w:val="center"/>
          </w:tcPr>
          <w:p w14:paraId="450B87F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hideMark/>
          </w:tcPr>
          <w:p w14:paraId="666B6CD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dBm/</w:t>
            </w:r>
            <w:r w:rsidRPr="00BE5D70">
              <w:rPr>
                <w:rFonts w:ascii="Arial" w:eastAsia="Times New Roman" w:hAnsi="Arial" w:hint="eastAsia"/>
                <w:sz w:val="18"/>
                <w:lang w:eastAsia="zh-CN"/>
              </w:rPr>
              <w:br/>
            </w:r>
            <w:r w:rsidRPr="00BE5D70">
              <w:rPr>
                <w:rFonts w:ascii="Arial" w:eastAsia="Times New Roman" w:hAnsi="Arial"/>
                <w:sz w:val="18"/>
              </w:rPr>
              <w:t>SCS</w:t>
            </w:r>
          </w:p>
        </w:tc>
        <w:tc>
          <w:tcPr>
            <w:tcW w:w="466" w:type="pct"/>
            <w:tcBorders>
              <w:top w:val="single" w:sz="4" w:space="0" w:color="auto"/>
              <w:left w:val="single" w:sz="4" w:space="0" w:color="auto"/>
              <w:bottom w:val="single" w:sz="4" w:space="0" w:color="auto"/>
              <w:right w:val="single" w:sz="4" w:space="0" w:color="auto"/>
            </w:tcBorders>
            <w:vAlign w:val="center"/>
            <w:hideMark/>
          </w:tcPr>
          <w:p w14:paraId="423C303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-90</w:t>
            </w:r>
          </w:p>
        </w:tc>
        <w:tc>
          <w:tcPr>
            <w:tcW w:w="466" w:type="pct"/>
            <w:tcBorders>
              <w:top w:val="single" w:sz="4" w:space="0" w:color="auto"/>
              <w:left w:val="single" w:sz="4" w:space="0" w:color="auto"/>
              <w:bottom w:val="single" w:sz="4" w:space="0" w:color="auto"/>
              <w:right w:val="single" w:sz="4" w:space="0" w:color="auto"/>
            </w:tcBorders>
            <w:vAlign w:val="center"/>
            <w:hideMark/>
          </w:tcPr>
          <w:p w14:paraId="1A13080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-90</w:t>
            </w:r>
          </w:p>
        </w:tc>
        <w:tc>
          <w:tcPr>
            <w:tcW w:w="466" w:type="pct"/>
            <w:tcBorders>
              <w:top w:val="single" w:sz="4" w:space="0" w:color="auto"/>
              <w:left w:val="single" w:sz="4" w:space="0" w:color="auto"/>
              <w:bottom w:val="single" w:sz="4" w:space="0" w:color="auto"/>
              <w:right w:val="single" w:sz="4" w:space="0" w:color="auto"/>
            </w:tcBorders>
            <w:vAlign w:val="center"/>
            <w:hideMark/>
          </w:tcPr>
          <w:p w14:paraId="672797A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-Infinity</w:t>
            </w:r>
          </w:p>
        </w:tc>
        <w:tc>
          <w:tcPr>
            <w:tcW w:w="466" w:type="pct"/>
            <w:tcBorders>
              <w:top w:val="single" w:sz="4" w:space="0" w:color="auto"/>
              <w:left w:val="single" w:sz="4" w:space="0" w:color="auto"/>
              <w:bottom w:val="single" w:sz="4" w:space="0" w:color="auto"/>
              <w:right w:val="single" w:sz="4" w:space="0" w:color="auto"/>
            </w:tcBorders>
            <w:vAlign w:val="center"/>
            <w:hideMark/>
          </w:tcPr>
          <w:p w14:paraId="74F2F5A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-87</w:t>
            </w:r>
          </w:p>
        </w:tc>
      </w:tr>
      <w:tr w:rsidR="00BE5D70" w:rsidRPr="00BE5D70" w14:paraId="7DFB1F3B" w14:textId="77777777" w:rsidTr="00D35018">
        <w:trPr>
          <w:jc w:val="center"/>
        </w:trPr>
        <w:tc>
          <w:tcPr>
            <w:tcW w:w="2018" w:type="pct"/>
            <w:gridSpan w:val="2"/>
            <w:tcBorders>
              <w:top w:val="single" w:sz="4" w:space="0" w:color="auto"/>
              <w:left w:val="single" w:sz="4" w:space="0" w:color="auto"/>
              <w:bottom w:val="nil"/>
              <w:right w:val="single" w:sz="4" w:space="0" w:color="auto"/>
            </w:tcBorders>
            <w:shd w:val="clear" w:color="auto" w:fill="auto"/>
            <w:vAlign w:val="center"/>
            <w:hideMark/>
          </w:tcPr>
          <w:p w14:paraId="3E5A1F92"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Io</w:t>
            </w:r>
            <w:r w:rsidRPr="00BE5D70">
              <w:rPr>
                <w:rFonts w:ascii="Arial" w:eastAsia="Times New Roman" w:hAnsi="Arial"/>
                <w:sz w:val="18"/>
                <w:vertAlign w:val="superscript"/>
              </w:rPr>
              <w:t>Note3</w:t>
            </w:r>
          </w:p>
        </w:tc>
        <w:tc>
          <w:tcPr>
            <w:tcW w:w="621" w:type="pct"/>
            <w:vMerge/>
            <w:tcBorders>
              <w:left w:val="single" w:sz="4" w:space="0" w:color="auto"/>
              <w:right w:val="single" w:sz="4" w:space="0" w:color="auto"/>
            </w:tcBorders>
            <w:shd w:val="clear" w:color="auto" w:fill="auto"/>
            <w:vAlign w:val="center"/>
          </w:tcPr>
          <w:p w14:paraId="2279F73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C0D9DE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dBm/</w:t>
            </w:r>
            <w:r w:rsidRPr="00BE5D70">
              <w:rPr>
                <w:rFonts w:ascii="Arial" w:eastAsia="Times New Roman" w:hAnsi="Arial" w:hint="eastAsia"/>
                <w:sz w:val="18"/>
                <w:lang w:eastAsia="zh-CN"/>
              </w:rPr>
              <w:br/>
            </w:r>
            <w:r w:rsidRPr="00BE5D70">
              <w:rPr>
                <w:rFonts w:ascii="Arial" w:eastAsia="Times New Roman" w:hAnsi="Arial"/>
                <w:sz w:val="18"/>
              </w:rPr>
              <w:t>9.36 MHz</w:t>
            </w:r>
          </w:p>
        </w:tc>
        <w:tc>
          <w:tcPr>
            <w:tcW w:w="466" w:type="pct"/>
            <w:tcBorders>
              <w:top w:val="single" w:sz="4" w:space="0" w:color="auto"/>
              <w:left w:val="single" w:sz="4" w:space="0" w:color="auto"/>
              <w:bottom w:val="single" w:sz="4" w:space="0" w:color="auto"/>
              <w:right w:val="single" w:sz="4" w:space="0" w:color="auto"/>
            </w:tcBorders>
            <w:vAlign w:val="center"/>
            <w:hideMark/>
          </w:tcPr>
          <w:p w14:paraId="71702F4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-61.41</w:t>
            </w:r>
          </w:p>
        </w:tc>
        <w:tc>
          <w:tcPr>
            <w:tcW w:w="466" w:type="pct"/>
            <w:tcBorders>
              <w:top w:val="single" w:sz="4" w:space="0" w:color="auto"/>
              <w:left w:val="single" w:sz="4" w:space="0" w:color="auto"/>
              <w:bottom w:val="single" w:sz="4" w:space="0" w:color="auto"/>
              <w:right w:val="single" w:sz="4" w:space="0" w:color="auto"/>
            </w:tcBorders>
            <w:vAlign w:val="center"/>
            <w:hideMark/>
          </w:tcPr>
          <w:p w14:paraId="77D216F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-57.06</w:t>
            </w:r>
          </w:p>
        </w:tc>
        <w:tc>
          <w:tcPr>
            <w:tcW w:w="466" w:type="pct"/>
            <w:tcBorders>
              <w:top w:val="single" w:sz="4" w:space="0" w:color="auto"/>
              <w:left w:val="single" w:sz="4" w:space="0" w:color="auto"/>
              <w:bottom w:val="single" w:sz="4" w:space="0" w:color="auto"/>
              <w:right w:val="single" w:sz="4" w:space="0" w:color="auto"/>
            </w:tcBorders>
            <w:vAlign w:val="center"/>
            <w:hideMark/>
          </w:tcPr>
          <w:p w14:paraId="51C73A9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-61.41</w:t>
            </w:r>
          </w:p>
        </w:tc>
        <w:tc>
          <w:tcPr>
            <w:tcW w:w="466" w:type="pct"/>
            <w:tcBorders>
              <w:top w:val="single" w:sz="4" w:space="0" w:color="auto"/>
              <w:left w:val="single" w:sz="4" w:space="0" w:color="auto"/>
              <w:bottom w:val="single" w:sz="4" w:space="0" w:color="auto"/>
              <w:right w:val="single" w:sz="4" w:space="0" w:color="auto"/>
            </w:tcBorders>
            <w:vAlign w:val="center"/>
            <w:hideMark/>
          </w:tcPr>
          <w:p w14:paraId="6320D79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-57.06</w:t>
            </w:r>
          </w:p>
        </w:tc>
      </w:tr>
      <w:tr w:rsidR="00BE5D70" w:rsidRPr="00BE5D70" w14:paraId="15F15FEB" w14:textId="77777777" w:rsidTr="00D35018">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25EA0BCD"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Propagation condition</w:t>
            </w:r>
          </w:p>
        </w:tc>
        <w:tc>
          <w:tcPr>
            <w:tcW w:w="621" w:type="pct"/>
            <w:vMerge/>
            <w:tcBorders>
              <w:left w:val="single" w:sz="4" w:space="0" w:color="auto"/>
              <w:bottom w:val="single" w:sz="4" w:space="0" w:color="auto"/>
              <w:right w:val="single" w:sz="4" w:space="0" w:color="auto"/>
            </w:tcBorders>
            <w:vAlign w:val="center"/>
          </w:tcPr>
          <w:p w14:paraId="1ED38A9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hideMark/>
          </w:tcPr>
          <w:p w14:paraId="3477C76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rPr>
            </w:pPr>
            <w:r w:rsidRPr="00BE5D70">
              <w:rPr>
                <w:rFonts w:ascii="Arial" w:eastAsia="Times New Roman" w:hAnsi="Arial" w:cs="Arial"/>
                <w:sz w:val="18"/>
              </w:rPr>
              <w:t>-</w:t>
            </w:r>
          </w:p>
        </w:tc>
        <w:tc>
          <w:tcPr>
            <w:tcW w:w="1864" w:type="pct"/>
            <w:gridSpan w:val="4"/>
            <w:tcBorders>
              <w:top w:val="single" w:sz="4" w:space="0" w:color="auto"/>
              <w:left w:val="single" w:sz="4" w:space="0" w:color="auto"/>
              <w:bottom w:val="single" w:sz="4" w:space="0" w:color="auto"/>
              <w:right w:val="single" w:sz="4" w:space="0" w:color="auto"/>
            </w:tcBorders>
            <w:vAlign w:val="center"/>
            <w:hideMark/>
          </w:tcPr>
          <w:p w14:paraId="72287A8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rPr>
            </w:pPr>
            <w:r w:rsidRPr="00BE5D70">
              <w:rPr>
                <w:rFonts w:ascii="Arial" w:eastAsia="Times New Roman" w:hAnsi="Arial" w:cs="Arial"/>
                <w:sz w:val="18"/>
              </w:rPr>
              <w:t>AWGN</w:t>
            </w:r>
          </w:p>
        </w:tc>
      </w:tr>
      <w:tr w:rsidR="00BE5D70" w:rsidRPr="00BE5D70" w14:paraId="46389E4B" w14:textId="77777777" w:rsidTr="00D35018">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67F969F3" w14:textId="77777777" w:rsidR="00BE5D70" w:rsidRPr="00BE5D70" w:rsidRDefault="00BE5D70" w:rsidP="00BE5D70">
            <w:pPr>
              <w:overflowPunct w:val="0"/>
              <w:autoSpaceDE w:val="0"/>
              <w:autoSpaceDN w:val="0"/>
              <w:adjustRightInd w:val="0"/>
              <w:spacing w:after="0"/>
              <w:ind w:left="851" w:hanging="851"/>
              <w:textAlignment w:val="baseline"/>
              <w:rPr>
                <w:rFonts w:ascii="Arial" w:eastAsia="Times New Roman" w:hAnsi="Arial"/>
                <w:sz w:val="18"/>
              </w:rPr>
            </w:pPr>
            <w:r w:rsidRPr="00BE5D70">
              <w:rPr>
                <w:rFonts w:ascii="Arial" w:eastAsia="Times New Roman" w:hAnsi="Arial"/>
                <w:sz w:val="18"/>
              </w:rPr>
              <w:lastRenderedPageBreak/>
              <w:t>NOTE 1:</w:t>
            </w:r>
            <w:r w:rsidRPr="00BE5D70">
              <w:rPr>
                <w:rFonts w:ascii="Arial" w:eastAsia="Times New Roman" w:hAnsi="Arial"/>
                <w:sz w:val="18"/>
              </w:rPr>
              <w:tab/>
              <w:t>OCNG shall be used such that both cells are fully allocated and a constant total transmitted power spectral density is achieved for all OFDM symbols.</w:t>
            </w:r>
          </w:p>
          <w:p w14:paraId="6662763A" w14:textId="77777777" w:rsidR="00BE5D70" w:rsidRPr="00BE5D70" w:rsidRDefault="00BE5D70" w:rsidP="00BE5D70">
            <w:pPr>
              <w:overflowPunct w:val="0"/>
              <w:autoSpaceDE w:val="0"/>
              <w:autoSpaceDN w:val="0"/>
              <w:adjustRightInd w:val="0"/>
              <w:spacing w:after="0"/>
              <w:ind w:left="851" w:hanging="851"/>
              <w:textAlignment w:val="baseline"/>
              <w:rPr>
                <w:rFonts w:ascii="Arial" w:eastAsia="Times New Roman" w:hAnsi="Arial"/>
                <w:sz w:val="18"/>
              </w:rPr>
            </w:pPr>
            <w:r w:rsidRPr="00BE5D70">
              <w:rPr>
                <w:rFonts w:ascii="Arial" w:eastAsia="Times New Roman" w:hAnsi="Arial"/>
                <w:sz w:val="18"/>
              </w:rPr>
              <w:t>NOTE 2:</w:t>
            </w:r>
            <w:r w:rsidRPr="00BE5D70">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BE5D70">
              <w:rPr>
                <w:rFonts w:ascii="Arial" w:eastAsia="Calibri" w:hAnsi="Arial" w:cs="v4.2.0"/>
                <w:position w:val="-12"/>
                <w:sz w:val="18"/>
                <w:szCs w:val="22"/>
              </w:rPr>
              <w:object w:dxaOrig="345" w:dyaOrig="345" w14:anchorId="7149C94E">
                <v:shape id="_x0000_i1039" type="#_x0000_t75" style="width:16pt;height:16pt" o:ole="" fillcolor="window">
                  <v:imagedata r:id="rId25" o:title=""/>
                </v:shape>
                <o:OLEObject Type="Embed" ProgID="Equation.3" ShapeID="_x0000_i1039" DrawAspect="Content" ObjectID="_1825271182" r:id="rId30"/>
              </w:object>
            </w:r>
            <w:r w:rsidRPr="00BE5D70">
              <w:rPr>
                <w:rFonts w:ascii="Arial" w:eastAsia="Times New Roman" w:hAnsi="Arial"/>
                <w:sz w:val="18"/>
              </w:rPr>
              <w:t xml:space="preserve"> to be fulfilled.</w:t>
            </w:r>
          </w:p>
          <w:p w14:paraId="6A5E7EF0" w14:textId="77777777" w:rsidR="00BE5D70" w:rsidRPr="00BE5D70" w:rsidRDefault="00BE5D70" w:rsidP="00BE5D70">
            <w:pPr>
              <w:overflowPunct w:val="0"/>
              <w:autoSpaceDE w:val="0"/>
              <w:autoSpaceDN w:val="0"/>
              <w:adjustRightInd w:val="0"/>
              <w:spacing w:after="0"/>
              <w:ind w:left="851" w:hanging="851"/>
              <w:textAlignment w:val="baseline"/>
              <w:rPr>
                <w:rFonts w:ascii="Arial" w:eastAsia="Times New Roman" w:hAnsi="Arial"/>
                <w:sz w:val="18"/>
              </w:rPr>
            </w:pPr>
            <w:r w:rsidRPr="00BE5D70">
              <w:rPr>
                <w:rFonts w:ascii="Arial" w:eastAsia="Times New Roman" w:hAnsi="Arial"/>
                <w:sz w:val="18"/>
              </w:rPr>
              <w:t>NOTE 3:</w:t>
            </w:r>
            <w:r w:rsidRPr="00BE5D70">
              <w:rPr>
                <w:rFonts w:ascii="Arial" w:eastAsia="Times New Roman" w:hAnsi="Arial"/>
                <w:sz w:val="18"/>
              </w:rPr>
              <w:tab/>
              <w:t>Io levels have been derived from other parameters for information purposes. They are not settable parameters themselves.</w:t>
            </w:r>
          </w:p>
        </w:tc>
      </w:tr>
    </w:tbl>
    <w:p w14:paraId="051D8CAD" w14:textId="77777777" w:rsidR="00BE5D70" w:rsidRPr="00BE5D70" w:rsidRDefault="00BE5D70" w:rsidP="00BE5D70">
      <w:pPr>
        <w:overflowPunct w:val="0"/>
        <w:autoSpaceDE w:val="0"/>
        <w:autoSpaceDN w:val="0"/>
        <w:adjustRightInd w:val="0"/>
        <w:textAlignment w:val="baseline"/>
        <w:rPr>
          <w:rFonts w:eastAsia="Times New Roman"/>
        </w:rPr>
      </w:pPr>
    </w:p>
    <w:p w14:paraId="59AA6BC3" w14:textId="77777777" w:rsidR="00BE5D70" w:rsidRPr="00BE5D70" w:rsidRDefault="00BE5D70" w:rsidP="00BE5D70">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BE5D70">
        <w:rPr>
          <w:rFonts w:ascii="Arial" w:eastAsia="Times New Roman" w:hAnsi="Arial"/>
          <w:snapToGrid w:val="0"/>
          <w:sz w:val="24"/>
        </w:rPr>
        <w:t>A.14.2.3.3</w:t>
      </w:r>
      <w:r w:rsidRPr="00BE5D70">
        <w:rPr>
          <w:rFonts w:ascii="Arial" w:eastAsia="Times New Roman" w:hAnsi="Arial"/>
          <w:snapToGrid w:val="0"/>
          <w:sz w:val="24"/>
        </w:rPr>
        <w:tab/>
        <w:t>Test Requirements</w:t>
      </w:r>
    </w:p>
    <w:p w14:paraId="79F50A67" w14:textId="77777777" w:rsidR="00BE5D70" w:rsidRPr="00BE5D70" w:rsidRDefault="00BE5D70" w:rsidP="00BE5D70">
      <w:pPr>
        <w:overflowPunct w:val="0"/>
        <w:autoSpaceDE w:val="0"/>
        <w:autoSpaceDN w:val="0"/>
        <w:adjustRightInd w:val="0"/>
        <w:textAlignment w:val="baseline"/>
        <w:rPr>
          <w:rFonts w:eastAsia="MS Mincho"/>
        </w:rPr>
      </w:pPr>
      <w:r w:rsidRPr="00BE5D70">
        <w:rPr>
          <w:rFonts w:eastAsia="MS Mincho"/>
        </w:rPr>
        <w:t xml:space="preserve">The UE shall start to transmit the PRACH to Cell 2 less than </w:t>
      </w:r>
      <w:r w:rsidRPr="00BE5D70">
        <w:rPr>
          <w:rFonts w:eastAsia="Times New Roman"/>
          <w:lang w:eastAsia="zh-CN"/>
        </w:rPr>
        <w:t>9</w:t>
      </w:r>
      <w:r w:rsidRPr="00BE5D70">
        <w:rPr>
          <w:rFonts w:eastAsia="Times New Roman" w:hint="eastAsia"/>
          <w:lang w:eastAsia="zh-CN"/>
        </w:rPr>
        <w:t>2</w:t>
      </w:r>
      <w:r w:rsidRPr="00BE5D70">
        <w:rPr>
          <w:rFonts w:eastAsia="MS Mincho"/>
        </w:rPr>
        <w:t xml:space="preserve"> </w:t>
      </w:r>
      <w:proofErr w:type="spellStart"/>
      <w:r w:rsidRPr="00BE5D70">
        <w:rPr>
          <w:rFonts w:eastAsia="MS Mincho"/>
        </w:rPr>
        <w:t>ms</w:t>
      </w:r>
      <w:proofErr w:type="spellEnd"/>
      <w:r w:rsidRPr="00BE5D70">
        <w:rPr>
          <w:rFonts w:eastAsia="MS Mincho"/>
        </w:rPr>
        <w:t xml:space="preserve"> from the beginning of time period T</w:t>
      </w:r>
      <w:r w:rsidRPr="00BE5D70">
        <w:rPr>
          <w:rFonts w:eastAsia="Times New Roman" w:hint="eastAsia"/>
          <w:lang w:eastAsia="zh-CN"/>
        </w:rPr>
        <w:t>2</w:t>
      </w:r>
      <w:r w:rsidRPr="00BE5D70">
        <w:rPr>
          <w:rFonts w:eastAsia="MS Mincho"/>
        </w:rPr>
        <w:t>.</w:t>
      </w:r>
    </w:p>
    <w:p w14:paraId="489D0734" w14:textId="77777777" w:rsidR="00BE5D70" w:rsidRPr="00BE5D70" w:rsidRDefault="00BE5D70" w:rsidP="00BE5D70">
      <w:pPr>
        <w:overflowPunct w:val="0"/>
        <w:autoSpaceDE w:val="0"/>
        <w:autoSpaceDN w:val="0"/>
        <w:adjustRightInd w:val="0"/>
        <w:textAlignment w:val="baseline"/>
        <w:rPr>
          <w:rFonts w:eastAsia="Times New Roman"/>
        </w:rPr>
      </w:pPr>
      <w:r w:rsidRPr="00BE5D70">
        <w:rPr>
          <w:rFonts w:eastAsia="Times New Roman"/>
        </w:rPr>
        <w:t>The rate of correct handovers observed during repeated tests shall be at least 90 %.</w:t>
      </w:r>
    </w:p>
    <w:p w14:paraId="4B2A4469" w14:textId="77777777" w:rsidR="00BE5D70" w:rsidRPr="00BE5D70" w:rsidRDefault="00BE5D70" w:rsidP="00BE5D70">
      <w:pPr>
        <w:overflowPunct w:val="0"/>
        <w:autoSpaceDE w:val="0"/>
        <w:autoSpaceDN w:val="0"/>
        <w:adjustRightInd w:val="0"/>
        <w:ind w:left="1135" w:hanging="851"/>
        <w:textAlignment w:val="baseline"/>
        <w:rPr>
          <w:rFonts w:eastAsia="Times New Roman"/>
          <w:lang w:eastAsia="zh-CN"/>
        </w:rPr>
      </w:pPr>
      <w:r w:rsidRPr="00BE5D70">
        <w:rPr>
          <w:rFonts w:eastAsia="Times New Roman"/>
        </w:rPr>
        <w:t>NOTE:</w:t>
      </w:r>
      <w:r w:rsidRPr="00BE5D70">
        <w:rPr>
          <w:rFonts w:eastAsia="Times New Roman"/>
        </w:rPr>
        <w:tab/>
        <w:t xml:space="preserve">The handover delay </w:t>
      </w:r>
      <w:r w:rsidRPr="00BE5D70">
        <w:rPr>
          <w:rFonts w:eastAsia="Times New Roman" w:hint="eastAsia"/>
          <w:lang w:eastAsia="zh-CN"/>
        </w:rPr>
        <w:t xml:space="preserve">is defined </w:t>
      </w:r>
      <w:r w:rsidRPr="00BE5D70">
        <w:rPr>
          <w:rFonts w:eastAsia="Times New Roman"/>
        </w:rPr>
        <w:t>in clause 6.1C.2.3</w:t>
      </w:r>
      <w:r w:rsidRPr="00BE5D70">
        <w:rPr>
          <w:rFonts w:eastAsia="Times New Roman" w:hint="eastAsia"/>
          <w:lang w:eastAsia="zh-CN"/>
        </w:rPr>
        <w:t xml:space="preserve">, </w:t>
      </w:r>
      <w:r w:rsidRPr="00BE5D70">
        <w:rPr>
          <w:rFonts w:eastAsia="Times New Roman"/>
        </w:rPr>
        <w:t>can be expressed as:</w:t>
      </w:r>
    </w:p>
    <w:p w14:paraId="2F8F46EA" w14:textId="77777777" w:rsidR="00BE5D70" w:rsidRPr="00BE5D70" w:rsidRDefault="00BE5D70" w:rsidP="00BE5D70">
      <w:pPr>
        <w:tabs>
          <w:tab w:val="center" w:pos="4536"/>
          <w:tab w:val="right" w:pos="9072"/>
        </w:tabs>
        <w:overflowPunct w:val="0"/>
        <w:autoSpaceDE w:val="0"/>
        <w:autoSpaceDN w:val="0"/>
        <w:adjustRightInd w:val="0"/>
        <w:textAlignment w:val="baseline"/>
        <w:rPr>
          <w:rFonts w:eastAsia="Times New Roman"/>
          <w:lang w:eastAsia="zh-CN"/>
        </w:rPr>
      </w:pPr>
      <w:r w:rsidRPr="00BE5D70">
        <w:rPr>
          <w:rFonts w:eastAsia="Times New Roman"/>
          <w:lang w:eastAsia="zh-CN"/>
        </w:rPr>
        <w:tab/>
        <w:t>D</w:t>
      </w:r>
      <w:r w:rsidRPr="00BE5D70">
        <w:rPr>
          <w:rFonts w:eastAsia="Times New Roman"/>
          <w:vertAlign w:val="subscript"/>
          <w:lang w:eastAsia="zh-CN"/>
        </w:rPr>
        <w:t>CHO</w:t>
      </w:r>
      <w:r w:rsidRPr="00BE5D70">
        <w:rPr>
          <w:rFonts w:eastAsia="Times New Roman"/>
          <w:lang w:eastAsia="zh-CN"/>
        </w:rPr>
        <w:t xml:space="preserve"> = T</w:t>
      </w:r>
      <w:r w:rsidRPr="00BE5D70">
        <w:rPr>
          <w:rFonts w:eastAsia="Times New Roman"/>
          <w:vertAlign w:val="subscript"/>
          <w:lang w:eastAsia="zh-CN"/>
        </w:rPr>
        <w:t>RRC</w:t>
      </w:r>
      <w:r w:rsidRPr="00BE5D70">
        <w:rPr>
          <w:rFonts w:eastAsia="Times New Roman"/>
          <w:lang w:eastAsia="zh-CN"/>
        </w:rPr>
        <w:t xml:space="preserve"> + </w:t>
      </w:r>
      <w:proofErr w:type="spellStart"/>
      <w:r w:rsidRPr="00BE5D70">
        <w:rPr>
          <w:rFonts w:eastAsia="Times New Roman"/>
          <w:iCs/>
        </w:rPr>
        <w:t>T</w:t>
      </w:r>
      <w:r w:rsidRPr="00BE5D70">
        <w:rPr>
          <w:rFonts w:eastAsia="Times New Roman"/>
          <w:iCs/>
          <w:vertAlign w:val="subscript"/>
        </w:rPr>
        <w:t>Event_DU</w:t>
      </w:r>
      <w:proofErr w:type="spellEnd"/>
      <w:r w:rsidRPr="00BE5D70">
        <w:rPr>
          <w:rFonts w:eastAsia="Times New Roman"/>
          <w:iCs/>
        </w:rPr>
        <w:t xml:space="preserve"> + </w:t>
      </w:r>
      <w:proofErr w:type="spellStart"/>
      <w:r w:rsidRPr="00BE5D70">
        <w:rPr>
          <w:rFonts w:eastAsia="Times New Roman"/>
          <w:lang w:eastAsia="zh-CN"/>
        </w:rPr>
        <w:t>T</w:t>
      </w:r>
      <w:r w:rsidRPr="00BE5D70">
        <w:rPr>
          <w:rFonts w:eastAsia="Times New Roman"/>
          <w:vertAlign w:val="subscript"/>
          <w:lang w:eastAsia="zh-CN"/>
        </w:rPr>
        <w:t>interrupt</w:t>
      </w:r>
      <w:proofErr w:type="spellEnd"/>
      <w:r w:rsidRPr="00BE5D70">
        <w:rPr>
          <w:rFonts w:eastAsia="Times New Roman"/>
          <w:lang w:eastAsia="zh-CN"/>
        </w:rPr>
        <w:t xml:space="preserve"> + </w:t>
      </w:r>
      <w:proofErr w:type="spellStart"/>
      <w:r w:rsidRPr="00BE5D70">
        <w:rPr>
          <w:rFonts w:eastAsia="Times New Roman"/>
        </w:rPr>
        <w:t>T</w:t>
      </w:r>
      <w:r w:rsidRPr="00BE5D70">
        <w:rPr>
          <w:rFonts w:eastAsia="Times New Roman"/>
          <w:vertAlign w:val="subscript"/>
        </w:rPr>
        <w:t>CHO_execution</w:t>
      </w:r>
      <w:proofErr w:type="spellEnd"/>
    </w:p>
    <w:p w14:paraId="26A03F86" w14:textId="77777777" w:rsidR="00BE5D70" w:rsidRPr="00BE5D70" w:rsidRDefault="00BE5D70" w:rsidP="00BE5D70">
      <w:pPr>
        <w:overflowPunct w:val="0"/>
        <w:autoSpaceDE w:val="0"/>
        <w:autoSpaceDN w:val="0"/>
        <w:adjustRightInd w:val="0"/>
        <w:ind w:left="1135" w:hanging="851"/>
        <w:textAlignment w:val="baseline"/>
        <w:rPr>
          <w:rFonts w:eastAsia="Times New Roman"/>
        </w:rPr>
      </w:pPr>
      <w:r w:rsidRPr="00BE5D70">
        <w:rPr>
          <w:rFonts w:eastAsia="Times New Roman"/>
        </w:rPr>
        <w:t>where:</w:t>
      </w:r>
    </w:p>
    <w:p w14:paraId="6CB1BA37" w14:textId="77777777" w:rsidR="00BE5D70" w:rsidRPr="00BE5D70" w:rsidRDefault="00BE5D70" w:rsidP="00BE5D70">
      <w:pPr>
        <w:overflowPunct w:val="0"/>
        <w:autoSpaceDE w:val="0"/>
        <w:autoSpaceDN w:val="0"/>
        <w:adjustRightInd w:val="0"/>
        <w:ind w:left="568" w:hanging="284"/>
        <w:textAlignment w:val="baseline"/>
        <w:rPr>
          <w:rFonts w:eastAsia="Times New Roman"/>
          <w:lang w:eastAsia="zh-CN"/>
        </w:rPr>
      </w:pPr>
      <w:r w:rsidRPr="00BE5D70">
        <w:rPr>
          <w:rFonts w:eastAsia="Times New Roman"/>
        </w:rPr>
        <w:t xml:space="preserve">RRC procedure delay </w:t>
      </w:r>
      <w:r w:rsidRPr="00BE5D70">
        <w:rPr>
          <w:rFonts w:eastAsia="Times New Roman" w:hint="eastAsia"/>
          <w:lang w:eastAsia="zh-CN"/>
        </w:rPr>
        <w:t>T</w:t>
      </w:r>
      <w:r w:rsidRPr="00BE5D70">
        <w:rPr>
          <w:rFonts w:eastAsia="Times New Roman" w:hint="eastAsia"/>
          <w:vertAlign w:val="subscript"/>
          <w:lang w:eastAsia="zh-CN"/>
        </w:rPr>
        <w:t>RRC</w:t>
      </w:r>
      <w:r w:rsidRPr="00BE5D70">
        <w:rPr>
          <w:rFonts w:eastAsia="Times New Roman" w:hint="eastAsia"/>
          <w:lang w:eastAsia="zh-CN"/>
        </w:rPr>
        <w:t xml:space="preserve"> </w:t>
      </w:r>
      <w:r w:rsidRPr="00BE5D70">
        <w:rPr>
          <w:rFonts w:eastAsia="Times New Roman"/>
        </w:rPr>
        <w:t xml:space="preserve">= 10 </w:t>
      </w:r>
      <w:proofErr w:type="spellStart"/>
      <w:r w:rsidRPr="00BE5D70">
        <w:rPr>
          <w:rFonts w:eastAsia="Times New Roman"/>
        </w:rPr>
        <w:t>ms</w:t>
      </w:r>
      <w:proofErr w:type="spellEnd"/>
      <w:r w:rsidRPr="00BE5D70">
        <w:rPr>
          <w:rFonts w:eastAsia="Times New Roman"/>
        </w:rPr>
        <w:t xml:space="preserve"> and is specified in clause 12 in TS 38.331 [2].</w:t>
      </w:r>
    </w:p>
    <w:p w14:paraId="7941B535" w14:textId="77777777" w:rsidR="00BE5D70" w:rsidRPr="00BE5D70" w:rsidRDefault="00BE5D70" w:rsidP="00BE5D70">
      <w:pPr>
        <w:overflowPunct w:val="0"/>
        <w:autoSpaceDE w:val="0"/>
        <w:autoSpaceDN w:val="0"/>
        <w:adjustRightInd w:val="0"/>
        <w:ind w:left="568" w:hanging="284"/>
        <w:textAlignment w:val="baseline"/>
        <w:rPr>
          <w:rFonts w:eastAsia="Times New Roman"/>
          <w:lang w:eastAsia="zh-CN"/>
        </w:rPr>
      </w:pPr>
      <w:proofErr w:type="spellStart"/>
      <w:r w:rsidRPr="00BE5D70">
        <w:rPr>
          <w:rFonts w:eastAsia="Times New Roman"/>
          <w:iCs/>
        </w:rPr>
        <w:t>T</w:t>
      </w:r>
      <w:r w:rsidRPr="00BE5D70">
        <w:rPr>
          <w:rFonts w:eastAsia="Times New Roman"/>
          <w:iCs/>
          <w:vertAlign w:val="subscript"/>
        </w:rPr>
        <w:t>Event_DU</w:t>
      </w:r>
      <w:proofErr w:type="spellEnd"/>
      <w:r w:rsidRPr="00BE5D70">
        <w:rPr>
          <w:rFonts w:eastAsia="Times New Roman" w:hint="eastAsia"/>
          <w:lang w:eastAsia="zh-CN"/>
        </w:rPr>
        <w:t xml:space="preserve"> = start of T2</w:t>
      </w:r>
    </w:p>
    <w:p w14:paraId="68D19B60" w14:textId="77777777" w:rsidR="00BE5D70" w:rsidRPr="00BE5D70" w:rsidRDefault="00BE5D70" w:rsidP="00BE5D70">
      <w:pPr>
        <w:overflowPunct w:val="0"/>
        <w:autoSpaceDE w:val="0"/>
        <w:autoSpaceDN w:val="0"/>
        <w:adjustRightInd w:val="0"/>
        <w:ind w:left="568" w:hanging="284"/>
        <w:textAlignment w:val="baseline"/>
        <w:rPr>
          <w:rFonts w:eastAsia="Times New Roman"/>
          <w:lang w:eastAsia="zh-CN"/>
        </w:rPr>
      </w:pPr>
      <w:proofErr w:type="spellStart"/>
      <w:r w:rsidRPr="00BE5D70">
        <w:rPr>
          <w:rFonts w:eastAsia="Times New Roman"/>
          <w:lang w:eastAsia="zh-CN"/>
        </w:rPr>
        <w:t>T</w:t>
      </w:r>
      <w:r w:rsidRPr="00BE5D70">
        <w:rPr>
          <w:rFonts w:eastAsia="Times New Roman"/>
          <w:vertAlign w:val="subscript"/>
          <w:lang w:eastAsia="zh-CN"/>
        </w:rPr>
        <w:t>interrupt</w:t>
      </w:r>
      <w:proofErr w:type="spellEnd"/>
      <w:r w:rsidRPr="00BE5D70">
        <w:rPr>
          <w:rFonts w:eastAsia="Times New Roman" w:hint="eastAsia"/>
          <w:lang w:eastAsia="zh-CN"/>
        </w:rPr>
        <w:t xml:space="preserve"> = </w:t>
      </w:r>
      <w:r w:rsidRPr="00BE5D70">
        <w:rPr>
          <w:rFonts w:eastAsia="Times New Roman"/>
          <w:lang w:eastAsia="zh-CN"/>
        </w:rPr>
        <w:t>8</w:t>
      </w:r>
      <w:r w:rsidRPr="00BE5D70">
        <w:rPr>
          <w:rFonts w:eastAsia="Times New Roman" w:hint="eastAsia"/>
          <w:lang w:eastAsia="zh-CN"/>
        </w:rPr>
        <w:t xml:space="preserve">2 </w:t>
      </w:r>
      <w:proofErr w:type="spellStart"/>
      <w:r w:rsidRPr="00BE5D70">
        <w:rPr>
          <w:rFonts w:eastAsia="Times New Roman" w:hint="eastAsia"/>
          <w:lang w:eastAsia="zh-CN"/>
        </w:rPr>
        <w:t>ms</w:t>
      </w:r>
      <w:proofErr w:type="spellEnd"/>
      <w:r w:rsidRPr="00BE5D70">
        <w:rPr>
          <w:rFonts w:eastAsia="Times New Roman" w:hint="eastAsia"/>
          <w:lang w:eastAsia="zh-CN"/>
        </w:rPr>
        <w:t xml:space="preserve">; </w:t>
      </w:r>
      <w:proofErr w:type="spellStart"/>
      <w:r w:rsidRPr="00BE5D70">
        <w:rPr>
          <w:rFonts w:eastAsia="Times New Roman"/>
        </w:rPr>
        <w:t>T</w:t>
      </w:r>
      <w:r w:rsidRPr="00BE5D70">
        <w:rPr>
          <w:rFonts w:eastAsia="Times New Roman"/>
          <w:vertAlign w:val="subscript"/>
        </w:rPr>
        <w:t>CHO_execution</w:t>
      </w:r>
      <w:proofErr w:type="spellEnd"/>
      <w:r w:rsidRPr="00BE5D70">
        <w:rPr>
          <w:rFonts w:eastAsia="Times New Roman" w:hint="eastAsia"/>
          <w:lang w:eastAsia="zh-CN"/>
        </w:rPr>
        <w:t xml:space="preserve"> = 10 </w:t>
      </w:r>
      <w:proofErr w:type="spellStart"/>
      <w:r w:rsidRPr="00BE5D70">
        <w:rPr>
          <w:rFonts w:eastAsia="Times New Roman" w:hint="eastAsia"/>
          <w:lang w:eastAsia="zh-CN"/>
        </w:rPr>
        <w:t>ms</w:t>
      </w:r>
      <w:proofErr w:type="spellEnd"/>
      <w:r w:rsidRPr="00BE5D70">
        <w:rPr>
          <w:rFonts w:eastAsia="Times New Roman" w:hint="eastAsia"/>
          <w:lang w:eastAsia="zh-CN"/>
        </w:rPr>
        <w:t>.</w:t>
      </w:r>
    </w:p>
    <w:p w14:paraId="4C42AC15" w14:textId="77777777" w:rsidR="00BE5D70" w:rsidRPr="00BE5D70" w:rsidRDefault="00BE5D70" w:rsidP="00BE5D70">
      <w:pPr>
        <w:overflowPunct w:val="0"/>
        <w:autoSpaceDE w:val="0"/>
        <w:autoSpaceDN w:val="0"/>
        <w:adjustRightInd w:val="0"/>
        <w:textAlignment w:val="baseline"/>
        <w:rPr>
          <w:rFonts w:eastAsia="Times New Roman"/>
        </w:rPr>
      </w:pPr>
      <w:r w:rsidRPr="00BE5D70">
        <w:rPr>
          <w:rFonts w:eastAsia="Times New Roman"/>
        </w:rPr>
        <w:t xml:space="preserve">This gives a total of </w:t>
      </w:r>
      <w:r w:rsidRPr="00BE5D70">
        <w:rPr>
          <w:rFonts w:eastAsia="Times New Roman"/>
          <w:lang w:eastAsia="zh-CN"/>
        </w:rPr>
        <w:t>9</w:t>
      </w:r>
      <w:r w:rsidRPr="00BE5D70">
        <w:rPr>
          <w:rFonts w:eastAsia="Times New Roman" w:hint="eastAsia"/>
          <w:lang w:eastAsia="zh-CN"/>
        </w:rPr>
        <w:t>2</w:t>
      </w:r>
      <w:r w:rsidRPr="00BE5D70">
        <w:rPr>
          <w:rFonts w:eastAsia="Times New Roman"/>
        </w:rPr>
        <w:t xml:space="preserve"> </w:t>
      </w:r>
      <w:proofErr w:type="spellStart"/>
      <w:r w:rsidRPr="00BE5D70">
        <w:rPr>
          <w:rFonts w:eastAsia="Times New Roman"/>
        </w:rPr>
        <w:t>ms</w:t>
      </w:r>
      <w:proofErr w:type="spellEnd"/>
      <w:r w:rsidRPr="00BE5D70">
        <w:rPr>
          <w:rFonts w:eastAsia="Times New Roman"/>
        </w:rPr>
        <w:t>.</w:t>
      </w:r>
    </w:p>
    <w:p w14:paraId="34D08549" w14:textId="77777777" w:rsidR="00BE5D70" w:rsidRPr="00BE5D70" w:rsidRDefault="00BE5D70" w:rsidP="00BE5D70">
      <w:pPr>
        <w:overflowPunct w:val="0"/>
        <w:autoSpaceDE w:val="0"/>
        <w:autoSpaceDN w:val="0"/>
        <w:adjustRightInd w:val="0"/>
        <w:spacing w:before="120"/>
        <w:ind w:left="1134" w:hanging="1134"/>
        <w:textAlignment w:val="baseline"/>
        <w:outlineLvl w:val="2"/>
        <w:rPr>
          <w:rFonts w:ascii="Arial" w:eastAsia="Times New Roman" w:hAnsi="Arial"/>
          <w:snapToGrid w:val="0"/>
          <w:sz w:val="28"/>
        </w:rPr>
      </w:pPr>
      <w:r w:rsidRPr="00BE5D70">
        <w:rPr>
          <w:rFonts w:ascii="Arial" w:eastAsia="Times New Roman" w:hAnsi="Arial"/>
          <w:snapToGrid w:val="0"/>
          <w:sz w:val="28"/>
        </w:rPr>
        <w:t>A.14.2.4</w:t>
      </w:r>
      <w:r w:rsidRPr="00BE5D70">
        <w:rPr>
          <w:rFonts w:ascii="Arial" w:eastAsia="Times New Roman" w:hAnsi="Arial"/>
          <w:snapToGrid w:val="0"/>
          <w:sz w:val="28"/>
        </w:rPr>
        <w:tab/>
        <w:t>Int</w:t>
      </w:r>
      <w:r w:rsidRPr="00BE5D70">
        <w:rPr>
          <w:rFonts w:ascii="Arial" w:eastAsia="Times New Roman" w:hAnsi="Arial" w:hint="eastAsia"/>
          <w:snapToGrid w:val="0"/>
          <w:sz w:val="28"/>
          <w:lang w:eastAsia="zh-CN"/>
        </w:rPr>
        <w:t>er</w:t>
      </w:r>
      <w:r w:rsidRPr="00BE5D70">
        <w:rPr>
          <w:rFonts w:ascii="Arial" w:eastAsia="Times New Roman" w:hAnsi="Arial"/>
          <w:snapToGrid w:val="0"/>
          <w:sz w:val="28"/>
        </w:rPr>
        <w:t xml:space="preserve">-frequency SAN time-based </w:t>
      </w:r>
      <w:r w:rsidRPr="00BE5D70">
        <w:rPr>
          <w:rFonts w:ascii="Arial" w:eastAsia="Times New Roman" w:hAnsi="Arial" w:hint="eastAsia"/>
          <w:snapToGrid w:val="0"/>
          <w:sz w:val="28"/>
          <w:lang w:eastAsia="zh-CN"/>
        </w:rPr>
        <w:t>c</w:t>
      </w:r>
      <w:r w:rsidRPr="00BE5D70">
        <w:rPr>
          <w:rFonts w:ascii="Arial" w:eastAsia="Times New Roman" w:hAnsi="Arial"/>
          <w:snapToGrid w:val="0"/>
          <w:sz w:val="28"/>
        </w:rPr>
        <w:t>onditional Handover without L3 measurement criteria from FR1 to FR1</w:t>
      </w:r>
    </w:p>
    <w:p w14:paraId="3E960B53" w14:textId="77777777" w:rsidR="00BE5D70" w:rsidRPr="00BE5D70" w:rsidRDefault="00BE5D70" w:rsidP="00BE5D70">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BE5D70">
        <w:rPr>
          <w:rFonts w:ascii="Arial" w:eastAsia="Times New Roman" w:hAnsi="Arial"/>
          <w:snapToGrid w:val="0"/>
          <w:sz w:val="24"/>
        </w:rPr>
        <w:t>A.14.2.4.1</w:t>
      </w:r>
      <w:r w:rsidRPr="00BE5D70">
        <w:rPr>
          <w:rFonts w:ascii="Arial" w:eastAsia="Times New Roman" w:hAnsi="Arial"/>
          <w:snapToGrid w:val="0"/>
          <w:sz w:val="24"/>
        </w:rPr>
        <w:tab/>
        <w:t>Test Purpose and Environment</w:t>
      </w:r>
    </w:p>
    <w:p w14:paraId="1D3D45C6" w14:textId="77777777" w:rsidR="00BE5D70" w:rsidRPr="00BE5D70" w:rsidRDefault="00BE5D70" w:rsidP="00BE5D70">
      <w:pPr>
        <w:overflowPunct w:val="0"/>
        <w:autoSpaceDE w:val="0"/>
        <w:autoSpaceDN w:val="0"/>
        <w:adjustRightInd w:val="0"/>
        <w:textAlignment w:val="baseline"/>
        <w:rPr>
          <w:rFonts w:eastAsia="Times New Roman"/>
        </w:rPr>
      </w:pPr>
      <w:r w:rsidRPr="00BE5D70">
        <w:rPr>
          <w:rFonts w:eastAsia="Times New Roman"/>
        </w:rPr>
        <w:t xml:space="preserve">This test is to verify the requirement for </w:t>
      </w:r>
      <w:r w:rsidRPr="00BE5D70">
        <w:rPr>
          <w:rFonts w:eastAsia="Times New Roman" w:hint="eastAsia"/>
          <w:lang w:eastAsia="zh-CN"/>
        </w:rPr>
        <w:t>i</w:t>
      </w:r>
      <w:r w:rsidRPr="00BE5D70">
        <w:rPr>
          <w:rFonts w:eastAsia="Times New Roman"/>
        </w:rPr>
        <w:t>nt</w:t>
      </w:r>
      <w:r w:rsidRPr="00BE5D70">
        <w:rPr>
          <w:rFonts w:eastAsia="Times New Roman" w:hint="eastAsia"/>
          <w:lang w:eastAsia="zh-CN"/>
        </w:rPr>
        <w:t>er</w:t>
      </w:r>
      <w:r w:rsidRPr="00BE5D70">
        <w:rPr>
          <w:rFonts w:eastAsia="Times New Roman"/>
        </w:rPr>
        <w:t xml:space="preserve"> -frequency SAN time-based conditional </w:t>
      </w:r>
      <w:r w:rsidRPr="00BE5D70">
        <w:rPr>
          <w:rFonts w:eastAsia="Times New Roman" w:hint="eastAsia"/>
          <w:lang w:eastAsia="zh-CN"/>
        </w:rPr>
        <w:t>h</w:t>
      </w:r>
      <w:r w:rsidRPr="00BE5D70">
        <w:rPr>
          <w:rFonts w:eastAsia="Times New Roman"/>
        </w:rPr>
        <w:t xml:space="preserve">andover </w:t>
      </w:r>
      <w:r w:rsidRPr="00BE5D70">
        <w:rPr>
          <w:rFonts w:eastAsia="Times New Roman"/>
          <w:snapToGrid w:val="0"/>
        </w:rPr>
        <w:t>without L3 measurement criteria</w:t>
      </w:r>
      <w:r w:rsidRPr="00BE5D70">
        <w:rPr>
          <w:rFonts w:eastAsia="Times New Roman"/>
        </w:rPr>
        <w:t xml:space="preserve"> from FR1 to FR1 specified in clause 6.1C.</w:t>
      </w:r>
      <w:r w:rsidRPr="00BE5D70">
        <w:rPr>
          <w:rFonts w:eastAsia="Times New Roman" w:hint="eastAsia"/>
          <w:lang w:eastAsia="zh-CN"/>
        </w:rPr>
        <w:t>2</w:t>
      </w:r>
      <w:r w:rsidRPr="00BE5D70">
        <w:rPr>
          <w:rFonts w:eastAsia="Times New Roman"/>
        </w:rPr>
        <w:t>.</w:t>
      </w:r>
    </w:p>
    <w:p w14:paraId="52AA6F81" w14:textId="77777777" w:rsidR="00BE5D70" w:rsidRPr="00BE5D70" w:rsidRDefault="00BE5D70" w:rsidP="00BE5D70">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BE5D70">
        <w:rPr>
          <w:rFonts w:ascii="Arial" w:eastAsia="Times New Roman" w:hAnsi="Arial"/>
          <w:snapToGrid w:val="0"/>
          <w:sz w:val="24"/>
        </w:rPr>
        <w:t>A.14.2.4.2</w:t>
      </w:r>
      <w:r w:rsidRPr="00BE5D70">
        <w:rPr>
          <w:rFonts w:ascii="Arial" w:eastAsia="Times New Roman" w:hAnsi="Arial"/>
          <w:snapToGrid w:val="0"/>
          <w:sz w:val="24"/>
        </w:rPr>
        <w:tab/>
        <w:t>Test Parameters</w:t>
      </w:r>
    </w:p>
    <w:p w14:paraId="6F849901" w14:textId="77777777" w:rsidR="00BE5D70" w:rsidRPr="00BE5D70" w:rsidRDefault="00BE5D70" w:rsidP="00BE5D70">
      <w:pPr>
        <w:overflowPunct w:val="0"/>
        <w:autoSpaceDE w:val="0"/>
        <w:autoSpaceDN w:val="0"/>
        <w:adjustRightInd w:val="0"/>
        <w:textAlignment w:val="baseline"/>
        <w:rPr>
          <w:rFonts w:eastAsia="Times New Roman"/>
          <w:lang w:eastAsia="zh-CN"/>
        </w:rPr>
      </w:pPr>
      <w:r w:rsidRPr="00BE5D70">
        <w:rPr>
          <w:rFonts w:eastAsia="Times New Roman"/>
        </w:rPr>
        <w:t xml:space="preserve">The test scenario comprises of </w:t>
      </w:r>
      <w:r w:rsidRPr="00BE5D70">
        <w:rPr>
          <w:rFonts w:eastAsia="Times New Roman" w:hint="eastAsia"/>
          <w:lang w:eastAsia="zh-CN"/>
        </w:rPr>
        <w:t>2</w:t>
      </w:r>
      <w:r w:rsidRPr="00BE5D70">
        <w:rPr>
          <w:rFonts w:eastAsia="Times New Roman"/>
        </w:rPr>
        <w:t xml:space="preserve"> </w:t>
      </w:r>
      <w:r w:rsidRPr="00BE5D70">
        <w:rPr>
          <w:rFonts w:eastAsia="Times New Roman" w:hint="eastAsia"/>
          <w:lang w:eastAsia="zh-CN"/>
        </w:rPr>
        <w:t>NR</w:t>
      </w:r>
      <w:r w:rsidRPr="00BE5D70">
        <w:rPr>
          <w:rFonts w:eastAsia="Times New Roman"/>
        </w:rPr>
        <w:t xml:space="preserve"> FDD carrier and </w:t>
      </w:r>
      <w:r w:rsidRPr="00BE5D70">
        <w:rPr>
          <w:rFonts w:eastAsia="Batang"/>
        </w:rPr>
        <w:t>one cell on each carrier</w:t>
      </w:r>
      <w:r w:rsidRPr="00BE5D70">
        <w:rPr>
          <w:rFonts w:eastAsia="Times New Roman"/>
        </w:rPr>
        <w:t xml:space="preserve"> as given in table </w:t>
      </w:r>
      <w:r w:rsidRPr="00BE5D70">
        <w:rPr>
          <w:rFonts w:eastAsia="Times New Roman"/>
          <w:snapToGrid w:val="0"/>
        </w:rPr>
        <w:t>A.14.2.4.2</w:t>
      </w:r>
      <w:r w:rsidRPr="00BE5D70">
        <w:rPr>
          <w:rFonts w:eastAsia="Times New Roman"/>
        </w:rPr>
        <w:t>-</w:t>
      </w:r>
      <w:r w:rsidRPr="00BE5D70">
        <w:rPr>
          <w:rFonts w:eastAsia="Times New Roman" w:hint="eastAsia"/>
          <w:lang w:eastAsia="zh-CN"/>
        </w:rPr>
        <w:t>1</w:t>
      </w:r>
      <w:r w:rsidRPr="00BE5D70">
        <w:rPr>
          <w:rFonts w:eastAsia="Times New Roman"/>
        </w:rPr>
        <w:t xml:space="preserve">, and </w:t>
      </w:r>
      <w:r w:rsidRPr="00BE5D70">
        <w:rPr>
          <w:rFonts w:eastAsia="Times New Roman"/>
          <w:snapToGrid w:val="0"/>
        </w:rPr>
        <w:t>A.14.2.4.2</w:t>
      </w:r>
      <w:r w:rsidRPr="00BE5D70">
        <w:rPr>
          <w:rFonts w:eastAsia="Times New Roman"/>
        </w:rPr>
        <w:t>-</w:t>
      </w:r>
      <w:r w:rsidRPr="00BE5D70">
        <w:rPr>
          <w:rFonts w:eastAsia="Times New Roman" w:hint="eastAsia"/>
          <w:lang w:eastAsia="zh-CN"/>
        </w:rPr>
        <w:t>2</w:t>
      </w:r>
      <w:r w:rsidRPr="00BE5D70">
        <w:rPr>
          <w:rFonts w:eastAsia="Times New Roman"/>
        </w:rPr>
        <w:t>. Both handover delay and interruption length are tested</w:t>
      </w:r>
      <w:r w:rsidRPr="00BE5D70">
        <w:rPr>
          <w:rFonts w:eastAsia="Times New Roman" w:hint="eastAsia"/>
          <w:lang w:eastAsia="zh-CN"/>
        </w:rPr>
        <w:t>.</w:t>
      </w:r>
    </w:p>
    <w:p w14:paraId="4CEE9FD7" w14:textId="77777777" w:rsidR="00BE5D70" w:rsidRPr="00BE5D70" w:rsidRDefault="00BE5D70" w:rsidP="00BE5D70">
      <w:pPr>
        <w:overflowPunct w:val="0"/>
        <w:autoSpaceDE w:val="0"/>
        <w:autoSpaceDN w:val="0"/>
        <w:adjustRightInd w:val="0"/>
        <w:textAlignment w:val="baseline"/>
        <w:rPr>
          <w:rFonts w:eastAsia="Times New Roman" w:cs="v4.2.0"/>
        </w:rPr>
      </w:pPr>
      <w:r w:rsidRPr="00BE5D70">
        <w:rPr>
          <w:rFonts w:eastAsia="Times New Roman" w:cs="v4.2.0"/>
        </w:rPr>
        <w:t>The test consists of two successive time periods, with time durations of T1 and T2 respectively. At the start of time duration T1, the UE may not have any timing information of Cell 2.</w:t>
      </w:r>
      <w:r w:rsidRPr="00BE5D70">
        <w:rPr>
          <w:rFonts w:eastAsia="Times New Roman" w:cs="v4.2.0" w:hint="eastAsia"/>
          <w:lang w:eastAsia="zh-CN"/>
        </w:rPr>
        <w:t xml:space="preserve"> </w:t>
      </w:r>
      <w:r w:rsidRPr="00BE5D70">
        <w:rPr>
          <w:rFonts w:eastAsia="Times New Roman" w:cs="v4.2.0"/>
          <w:lang w:eastAsia="zh-CN"/>
        </w:rPr>
        <w:t>D</w:t>
      </w:r>
      <w:r w:rsidRPr="00BE5D70">
        <w:rPr>
          <w:rFonts w:eastAsia="Times New Roman" w:cs="v4.2.0" w:hint="eastAsia"/>
          <w:lang w:eastAsia="zh-CN"/>
        </w:rPr>
        <w:t xml:space="preserve">uring T1, the UE is configured to measure inter-frequency </w:t>
      </w:r>
      <w:r w:rsidRPr="00BE5D70">
        <w:rPr>
          <w:rFonts w:eastAsia="Times New Roman" w:cs="v4.2.0"/>
          <w:lang w:eastAsia="zh-CN"/>
        </w:rPr>
        <w:t>neighbour</w:t>
      </w:r>
      <w:r w:rsidRPr="00BE5D70">
        <w:rPr>
          <w:rFonts w:eastAsia="Times New Roman" w:cs="v4.2.0" w:hint="eastAsia"/>
          <w:lang w:eastAsia="zh-CN"/>
        </w:rPr>
        <w:t xml:space="preserve"> cell and </w:t>
      </w:r>
      <w:r w:rsidRPr="00BE5D70">
        <w:rPr>
          <w:rFonts w:eastAsia="Batang"/>
        </w:rPr>
        <w:t>Gap pattern ID gp0</w:t>
      </w:r>
      <w:r w:rsidRPr="00BE5D70">
        <w:rPr>
          <w:rFonts w:eastAsia="Times New Roman" w:cs="v4.2.0" w:hint="eastAsia"/>
          <w:lang w:eastAsia="zh-CN"/>
        </w:rPr>
        <w:t>. The RRC message implying time-based handover to Cell 2 with</w:t>
      </w:r>
      <w:r w:rsidRPr="00BE5D70">
        <w:rPr>
          <w:rFonts w:eastAsia="Times New Roman"/>
        </w:rPr>
        <w:t xml:space="preserve"> </w:t>
      </w:r>
      <w:r w:rsidRPr="00BE5D70">
        <w:rPr>
          <w:rFonts w:eastAsia="Times New Roman" w:hint="eastAsia"/>
          <w:lang w:eastAsia="zh-CN"/>
        </w:rPr>
        <w:t xml:space="preserve">Event </w:t>
      </w:r>
      <w:proofErr w:type="spellStart"/>
      <w:r w:rsidRPr="00BE5D70">
        <w:rPr>
          <w:rFonts w:eastAsia="Times New Roman" w:cs="v4.2.0"/>
          <w:lang w:eastAsia="zh-CN"/>
        </w:rPr>
        <w:t>CondEvent</w:t>
      </w:r>
      <w:proofErr w:type="spellEnd"/>
      <w:r w:rsidRPr="00BE5D70">
        <w:rPr>
          <w:rFonts w:eastAsia="Times New Roman" w:cs="v4.2.0"/>
          <w:lang w:eastAsia="zh-CN"/>
        </w:rPr>
        <w:t xml:space="preserve"> T1</w:t>
      </w:r>
      <w:r w:rsidRPr="00BE5D70">
        <w:rPr>
          <w:rFonts w:eastAsia="Times New Roman" w:cs="v4.2.0" w:hint="eastAsia"/>
          <w:lang w:eastAsia="zh-CN"/>
        </w:rPr>
        <w:t xml:space="preserve"> shall be sent to UE, at a time earlier than </w:t>
      </w:r>
      <w:r w:rsidRPr="00BE5D70">
        <w:rPr>
          <w:rFonts w:eastAsia="Times New Roman"/>
          <w:bCs/>
          <w:lang w:eastAsia="zh-CN"/>
        </w:rPr>
        <w:t>T</w:t>
      </w:r>
      <w:r w:rsidRPr="00BE5D70">
        <w:rPr>
          <w:rFonts w:eastAsia="Times New Roman"/>
          <w:bCs/>
          <w:vertAlign w:val="subscript"/>
          <w:lang w:eastAsia="zh-CN"/>
        </w:rPr>
        <w:t>RRC</w:t>
      </w:r>
      <w:r w:rsidRPr="00BE5D70">
        <w:rPr>
          <w:rFonts w:eastAsia="Times New Roman"/>
          <w:bCs/>
          <w:lang w:eastAsia="zh-CN"/>
        </w:rPr>
        <w:t xml:space="preserve"> </w:t>
      </w:r>
      <w:r w:rsidRPr="00BE5D70">
        <w:rPr>
          <w:rFonts w:eastAsia="Times New Roman" w:hint="eastAsia"/>
          <w:bCs/>
          <w:lang w:eastAsia="zh-CN"/>
        </w:rPr>
        <w:t xml:space="preserve">(10 </w:t>
      </w:r>
      <w:proofErr w:type="spellStart"/>
      <w:r w:rsidRPr="00BE5D70">
        <w:rPr>
          <w:rFonts w:eastAsia="Times New Roman" w:hint="eastAsia"/>
          <w:bCs/>
          <w:lang w:eastAsia="zh-CN"/>
        </w:rPr>
        <w:t>ms</w:t>
      </w:r>
      <w:proofErr w:type="spellEnd"/>
      <w:r w:rsidRPr="00BE5D70">
        <w:rPr>
          <w:rFonts w:eastAsia="Times New Roman" w:hint="eastAsia"/>
          <w:bCs/>
          <w:lang w:eastAsia="zh-CN"/>
        </w:rPr>
        <w:t xml:space="preserve">) </w:t>
      </w:r>
      <w:r w:rsidRPr="00BE5D70">
        <w:rPr>
          <w:rFonts w:eastAsia="Times New Roman"/>
          <w:bCs/>
          <w:lang w:eastAsia="zh-CN"/>
        </w:rPr>
        <w:t xml:space="preserve">before </w:t>
      </w:r>
      <w:r w:rsidRPr="00BE5D70">
        <w:rPr>
          <w:rFonts w:eastAsia="Times New Roman" w:cs="v4.2.0"/>
        </w:rPr>
        <w:t>the beginning of T2.</w:t>
      </w:r>
    </w:p>
    <w:p w14:paraId="7976EB45" w14:textId="77777777" w:rsidR="00BE5D70" w:rsidRPr="00BE5D70" w:rsidRDefault="00BE5D70" w:rsidP="00BE5D70">
      <w:pPr>
        <w:overflowPunct w:val="0"/>
        <w:autoSpaceDE w:val="0"/>
        <w:autoSpaceDN w:val="0"/>
        <w:adjustRightInd w:val="0"/>
        <w:textAlignment w:val="baseline"/>
        <w:rPr>
          <w:rFonts w:eastAsia="Times New Roman"/>
          <w:lang w:eastAsia="zh-CN"/>
        </w:rPr>
      </w:pPr>
      <w:r w:rsidRPr="00BE5D70">
        <w:rPr>
          <w:rFonts w:eastAsia="Batang"/>
        </w:rPr>
        <w:t>Starting T2, Cell 2 becomes detectable</w:t>
      </w:r>
      <w:r w:rsidRPr="00BE5D70">
        <w:rPr>
          <w:rFonts w:eastAsia="Times New Roman" w:hint="eastAsia"/>
          <w:lang w:eastAsia="zh-CN"/>
        </w:rPr>
        <w:t xml:space="preserve"> and time condition event </w:t>
      </w:r>
      <w:r w:rsidRPr="00BE5D70">
        <w:rPr>
          <w:rFonts w:eastAsia="Times New Roman"/>
          <w:lang w:eastAsia="zh-CN"/>
        </w:rPr>
        <w:t>t1-Threshold-r17</w:t>
      </w:r>
      <w:r w:rsidRPr="00BE5D70">
        <w:rPr>
          <w:rFonts w:eastAsia="Times New Roman" w:hint="eastAsia"/>
          <w:lang w:eastAsia="zh-CN"/>
        </w:rPr>
        <w:t xml:space="preserve"> is fulfilled.</w:t>
      </w:r>
    </w:p>
    <w:p w14:paraId="622CB30C" w14:textId="77777777" w:rsidR="00BE5D70" w:rsidRPr="00BE5D70" w:rsidRDefault="00BE5D70" w:rsidP="00BE5D70">
      <w:pPr>
        <w:overflowPunct w:val="0"/>
        <w:autoSpaceDE w:val="0"/>
        <w:autoSpaceDN w:val="0"/>
        <w:adjustRightInd w:val="0"/>
        <w:spacing w:before="60"/>
        <w:jc w:val="center"/>
        <w:textAlignment w:val="baseline"/>
        <w:rPr>
          <w:rFonts w:ascii="Arial" w:eastAsia="Times New Roman" w:hAnsi="Arial"/>
          <w:b/>
        </w:rPr>
      </w:pPr>
      <w:r w:rsidRPr="00BE5D70">
        <w:rPr>
          <w:rFonts w:ascii="Arial" w:eastAsia="Times New Roman" w:hAnsi="Arial"/>
          <w:b/>
        </w:rPr>
        <w:t>Table A.14.2.4.2-1: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5777"/>
      </w:tblGrid>
      <w:tr w:rsidR="00BE5D70" w:rsidRPr="00BE5D70" w14:paraId="18803A3B" w14:textId="77777777" w:rsidTr="00D35018">
        <w:trPr>
          <w:jc w:val="center"/>
        </w:trPr>
        <w:tc>
          <w:tcPr>
            <w:tcW w:w="1926" w:type="dxa"/>
            <w:tcBorders>
              <w:top w:val="single" w:sz="4" w:space="0" w:color="auto"/>
              <w:left w:val="single" w:sz="4" w:space="0" w:color="auto"/>
              <w:bottom w:val="single" w:sz="4" w:space="0" w:color="auto"/>
              <w:right w:val="single" w:sz="4" w:space="0" w:color="auto"/>
            </w:tcBorders>
            <w:hideMark/>
          </w:tcPr>
          <w:p w14:paraId="67DDAC4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Configuration</w:t>
            </w:r>
          </w:p>
        </w:tc>
        <w:tc>
          <w:tcPr>
            <w:tcW w:w="5777" w:type="dxa"/>
            <w:tcBorders>
              <w:top w:val="single" w:sz="4" w:space="0" w:color="auto"/>
              <w:left w:val="single" w:sz="4" w:space="0" w:color="auto"/>
              <w:bottom w:val="single" w:sz="4" w:space="0" w:color="auto"/>
              <w:right w:val="single" w:sz="4" w:space="0" w:color="auto"/>
            </w:tcBorders>
            <w:hideMark/>
          </w:tcPr>
          <w:p w14:paraId="3E27D0C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Description</w:t>
            </w:r>
          </w:p>
        </w:tc>
      </w:tr>
      <w:tr w:rsidR="00BE5D70" w:rsidRPr="00BE5D70" w14:paraId="17A59E58" w14:textId="77777777" w:rsidTr="00D35018">
        <w:trPr>
          <w:jc w:val="center"/>
        </w:trPr>
        <w:tc>
          <w:tcPr>
            <w:tcW w:w="1926" w:type="dxa"/>
            <w:tcBorders>
              <w:top w:val="single" w:sz="4" w:space="0" w:color="auto"/>
              <w:left w:val="single" w:sz="4" w:space="0" w:color="auto"/>
              <w:bottom w:val="single" w:sz="4" w:space="0" w:color="auto"/>
              <w:right w:val="single" w:sz="4" w:space="0" w:color="auto"/>
            </w:tcBorders>
            <w:hideMark/>
          </w:tcPr>
          <w:p w14:paraId="0A46B32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1</w:t>
            </w:r>
          </w:p>
        </w:tc>
        <w:tc>
          <w:tcPr>
            <w:tcW w:w="5777" w:type="dxa"/>
            <w:tcBorders>
              <w:top w:val="single" w:sz="4" w:space="0" w:color="auto"/>
              <w:left w:val="single" w:sz="4" w:space="0" w:color="auto"/>
              <w:bottom w:val="single" w:sz="4" w:space="0" w:color="auto"/>
              <w:right w:val="single" w:sz="4" w:space="0" w:color="auto"/>
            </w:tcBorders>
            <w:hideMark/>
          </w:tcPr>
          <w:p w14:paraId="555421E8"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NGSO, NR FDD</w:t>
            </w:r>
            <w:r w:rsidRPr="00BE5D70">
              <w:rPr>
                <w:rFonts w:ascii="Arial" w:eastAsia="Times New Roman" w:hAnsi="Arial" w:hint="eastAsia"/>
                <w:sz w:val="18"/>
                <w:lang w:eastAsia="zh-CN"/>
              </w:rPr>
              <w:t>, 15 kHz SSB SCS</w:t>
            </w:r>
            <w:r w:rsidRPr="00BE5D70">
              <w:rPr>
                <w:rFonts w:ascii="Arial" w:eastAsia="Times New Roman" w:hAnsi="Arial"/>
                <w:sz w:val="18"/>
              </w:rPr>
              <w:t>, 10 MHz BW</w:t>
            </w:r>
          </w:p>
        </w:tc>
      </w:tr>
    </w:tbl>
    <w:p w14:paraId="47B8605F" w14:textId="77777777" w:rsidR="00BE5D70" w:rsidRPr="00BE5D70" w:rsidRDefault="00BE5D70" w:rsidP="00BE5D70">
      <w:pPr>
        <w:overflowPunct w:val="0"/>
        <w:autoSpaceDE w:val="0"/>
        <w:autoSpaceDN w:val="0"/>
        <w:adjustRightInd w:val="0"/>
        <w:textAlignment w:val="baseline"/>
        <w:rPr>
          <w:rFonts w:eastAsia="Times New Roman"/>
          <w:lang w:eastAsia="zh-CN"/>
        </w:rPr>
      </w:pPr>
    </w:p>
    <w:p w14:paraId="07560484" w14:textId="77777777" w:rsidR="00BE5D70" w:rsidRPr="00BE5D70" w:rsidRDefault="00BE5D70" w:rsidP="00BE5D70">
      <w:pPr>
        <w:overflowPunct w:val="0"/>
        <w:autoSpaceDE w:val="0"/>
        <w:autoSpaceDN w:val="0"/>
        <w:adjustRightInd w:val="0"/>
        <w:spacing w:before="60"/>
        <w:jc w:val="center"/>
        <w:textAlignment w:val="baseline"/>
        <w:rPr>
          <w:rFonts w:ascii="Arial" w:eastAsia="Times New Roman" w:hAnsi="Arial"/>
          <w:b/>
        </w:rPr>
      </w:pPr>
      <w:r w:rsidRPr="00BE5D70">
        <w:rPr>
          <w:rFonts w:ascii="Arial" w:eastAsia="Times New Roman" w:hAnsi="Arial"/>
          <w:b/>
        </w:rPr>
        <w:t xml:space="preserve">Table </w:t>
      </w:r>
      <w:r w:rsidRPr="00BE5D70">
        <w:rPr>
          <w:rFonts w:ascii="Arial" w:eastAsia="Times New Roman" w:hAnsi="Arial"/>
          <w:b/>
          <w:snapToGrid w:val="0"/>
        </w:rPr>
        <w:t>A.14.2.4.2</w:t>
      </w:r>
      <w:r w:rsidRPr="00BE5D70">
        <w:rPr>
          <w:rFonts w:ascii="Arial" w:eastAsia="Times New Roman" w:hAnsi="Arial"/>
          <w:b/>
        </w:rPr>
        <w:t>-</w:t>
      </w:r>
      <w:r w:rsidRPr="00BE5D70">
        <w:rPr>
          <w:rFonts w:ascii="Arial" w:eastAsia="Times New Roman" w:hAnsi="Arial"/>
          <w:b/>
          <w:lang w:eastAsia="zh-CN"/>
        </w:rPr>
        <w:t>2</w:t>
      </w:r>
      <w:r w:rsidRPr="00BE5D70">
        <w:rPr>
          <w:rFonts w:ascii="Arial" w:eastAsia="Times New Roman" w:hAnsi="Arial" w:cs="v4.2.0"/>
          <w:b/>
        </w:rPr>
        <w:t xml:space="preserve">: General test parameters </w:t>
      </w:r>
      <w:r w:rsidRPr="00BE5D70">
        <w:rPr>
          <w:rFonts w:ascii="Arial" w:eastAsia="Times New Roman" w:hAnsi="Arial" w:cs="v4.2.0" w:hint="eastAsia"/>
          <w:b/>
          <w:lang w:eastAsia="zh-CN"/>
        </w:rPr>
        <w:t xml:space="preserve">for </w:t>
      </w:r>
      <w:r w:rsidRPr="00BE5D70">
        <w:rPr>
          <w:rFonts w:ascii="Arial" w:eastAsia="Times New Roman" w:hAnsi="Arial"/>
          <w:b/>
          <w:snapToGrid w:val="0"/>
        </w:rPr>
        <w:t>Int</w:t>
      </w:r>
      <w:r w:rsidRPr="00BE5D70">
        <w:rPr>
          <w:rFonts w:ascii="Arial" w:eastAsia="Times New Roman" w:hAnsi="Arial" w:hint="eastAsia"/>
          <w:b/>
          <w:snapToGrid w:val="0"/>
          <w:lang w:eastAsia="zh-CN"/>
        </w:rPr>
        <w:t>er</w:t>
      </w:r>
      <w:r w:rsidRPr="00BE5D70">
        <w:rPr>
          <w:rFonts w:ascii="Arial" w:eastAsia="Times New Roman" w:hAnsi="Arial"/>
          <w:b/>
          <w:snapToGrid w:val="0"/>
        </w:rPr>
        <w:t xml:space="preserve">-frequency </w:t>
      </w:r>
      <w:r w:rsidRPr="00BE5D70">
        <w:rPr>
          <w:rFonts w:ascii="Arial" w:eastAsia="Times New Roman" w:hAnsi="Arial" w:hint="eastAsia"/>
          <w:b/>
          <w:snapToGrid w:val="0"/>
          <w:lang w:eastAsia="zh-CN"/>
        </w:rPr>
        <w:t xml:space="preserve">SAN time-based </w:t>
      </w:r>
      <w:r w:rsidRPr="00BE5D70">
        <w:rPr>
          <w:rFonts w:ascii="Arial" w:eastAsia="Times New Roman" w:hAnsi="Arial"/>
          <w:b/>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BE5D70" w:rsidRPr="00BE5D70" w14:paraId="078683A5" w14:textId="77777777" w:rsidTr="00D3501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9F7F3EE"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b/>
                <w:sz w:val="18"/>
              </w:rPr>
            </w:pPr>
            <w:r w:rsidRPr="00BE5D70">
              <w:rPr>
                <w:rFonts w:ascii="Arial" w:eastAsia="Times New Roman"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085598E0"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b/>
                <w:sz w:val="18"/>
              </w:rPr>
            </w:pPr>
            <w:r w:rsidRPr="00BE5D70">
              <w:rPr>
                <w:rFonts w:ascii="Arial" w:eastAsia="Times New Roman"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56D691AE"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b/>
                <w:sz w:val="18"/>
              </w:rPr>
            </w:pPr>
            <w:r w:rsidRPr="00BE5D70">
              <w:rPr>
                <w:rFonts w:ascii="Arial" w:eastAsia="Times New Roman"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009FA4EB"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b/>
                <w:sz w:val="18"/>
              </w:rPr>
            </w:pPr>
            <w:r w:rsidRPr="00BE5D70">
              <w:rPr>
                <w:rFonts w:ascii="Arial" w:eastAsia="Times New Roman" w:hAnsi="Arial" w:cs="Arial"/>
                <w:b/>
                <w:sz w:val="18"/>
              </w:rPr>
              <w:t>Comment</w:t>
            </w:r>
          </w:p>
        </w:tc>
      </w:tr>
      <w:tr w:rsidR="00BE5D70" w:rsidRPr="00BE5D70" w14:paraId="757AC5FA" w14:textId="77777777" w:rsidTr="00D35018">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4E75143A"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
          <w:p w14:paraId="7C95DEC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1C8F870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eastAsia="zh-CN"/>
              </w:rPr>
              <w:t>1</w:t>
            </w:r>
            <w:r w:rsidRPr="00BE5D70">
              <w:rPr>
                <w:rFonts w:ascii="Arial" w:eastAsia="Times New Roman" w:hAnsi="Arial" w:hint="eastAsia"/>
                <w:sz w:val="18"/>
                <w:lang w:eastAsia="zh-CN"/>
              </w:rPr>
              <w:t>, 2</w:t>
            </w:r>
          </w:p>
        </w:tc>
        <w:tc>
          <w:tcPr>
            <w:tcW w:w="3402" w:type="dxa"/>
            <w:tcBorders>
              <w:top w:val="single" w:sz="2" w:space="0" w:color="auto"/>
              <w:left w:val="single" w:sz="2" w:space="0" w:color="auto"/>
              <w:bottom w:val="single" w:sz="2" w:space="0" w:color="auto"/>
              <w:right w:val="single" w:sz="2" w:space="0" w:color="auto"/>
            </w:tcBorders>
          </w:tcPr>
          <w:p w14:paraId="493AF2A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hint="eastAsia"/>
                <w:sz w:val="18"/>
                <w:lang w:eastAsia="zh-CN"/>
              </w:rPr>
              <w:t>Two</w:t>
            </w:r>
            <w:r w:rsidRPr="00BE5D70">
              <w:rPr>
                <w:rFonts w:ascii="Arial" w:eastAsia="Times New Roman" w:hAnsi="Arial"/>
                <w:sz w:val="18"/>
              </w:rPr>
              <w:t xml:space="preserve"> NR </w:t>
            </w:r>
            <w:r w:rsidRPr="00BE5D70">
              <w:rPr>
                <w:rFonts w:ascii="Arial" w:eastAsia="Times New Roman" w:hAnsi="Arial" w:hint="eastAsia"/>
                <w:sz w:val="18"/>
              </w:rPr>
              <w:t xml:space="preserve">NTN </w:t>
            </w:r>
            <w:r w:rsidRPr="00BE5D70">
              <w:rPr>
                <w:rFonts w:ascii="Arial" w:eastAsia="Times New Roman" w:hAnsi="Arial"/>
                <w:sz w:val="18"/>
              </w:rPr>
              <w:t>satellite RF channel</w:t>
            </w:r>
          </w:p>
        </w:tc>
      </w:tr>
      <w:tr w:rsidR="00BE5D70" w:rsidRPr="00BE5D70" w14:paraId="1B3969B3" w14:textId="77777777" w:rsidTr="00D35018">
        <w:trPr>
          <w:cantSplit/>
          <w:jc w:val="center"/>
        </w:trPr>
        <w:tc>
          <w:tcPr>
            <w:tcW w:w="1588" w:type="dxa"/>
            <w:tcBorders>
              <w:top w:val="single" w:sz="4" w:space="0" w:color="auto"/>
              <w:left w:val="single" w:sz="4" w:space="0" w:color="auto"/>
              <w:bottom w:val="nil"/>
              <w:right w:val="single" w:sz="4" w:space="0" w:color="auto"/>
            </w:tcBorders>
            <w:shd w:val="clear" w:color="auto" w:fill="auto"/>
            <w:hideMark/>
          </w:tcPr>
          <w:p w14:paraId="020A1092"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572A512F"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0D794EF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1D84BB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Cell 1</w:t>
            </w:r>
          </w:p>
        </w:tc>
        <w:tc>
          <w:tcPr>
            <w:tcW w:w="3402" w:type="dxa"/>
            <w:tcBorders>
              <w:top w:val="single" w:sz="2" w:space="0" w:color="auto"/>
              <w:left w:val="single" w:sz="2" w:space="0" w:color="auto"/>
              <w:bottom w:val="single" w:sz="2" w:space="0" w:color="auto"/>
              <w:right w:val="single" w:sz="2" w:space="0" w:color="auto"/>
            </w:tcBorders>
          </w:tcPr>
          <w:p w14:paraId="61DDF629"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hint="eastAsia"/>
                <w:sz w:val="18"/>
              </w:rPr>
              <w:t>FDD d</w:t>
            </w:r>
            <w:r w:rsidRPr="00BE5D70">
              <w:rPr>
                <w:rFonts w:ascii="Arial" w:eastAsia="Times New Roman" w:hAnsi="Arial"/>
                <w:sz w:val="18"/>
              </w:rPr>
              <w:t>uplex mode</w:t>
            </w:r>
            <w:r w:rsidRPr="00BE5D70">
              <w:rPr>
                <w:rFonts w:ascii="Arial" w:eastAsia="Times New Roman" w:hAnsi="Arial" w:hint="eastAsia"/>
                <w:sz w:val="18"/>
              </w:rPr>
              <w:t xml:space="preserve"> cell</w:t>
            </w:r>
          </w:p>
        </w:tc>
      </w:tr>
      <w:tr w:rsidR="00BE5D70" w:rsidRPr="00BE5D70" w14:paraId="6D19EDC0" w14:textId="77777777" w:rsidTr="00D35018">
        <w:trPr>
          <w:cantSplit/>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0498CA9A"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4A12FDD"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66B61AC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32E614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55565C25"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hint="eastAsia"/>
                <w:sz w:val="18"/>
              </w:rPr>
              <w:t>FDD d</w:t>
            </w:r>
            <w:r w:rsidRPr="00BE5D70">
              <w:rPr>
                <w:rFonts w:ascii="Arial" w:eastAsia="Times New Roman" w:hAnsi="Arial"/>
                <w:sz w:val="18"/>
              </w:rPr>
              <w:t>uplex mode</w:t>
            </w:r>
            <w:r w:rsidRPr="00BE5D70">
              <w:rPr>
                <w:rFonts w:ascii="Arial" w:eastAsia="Times New Roman" w:hAnsi="Arial" w:hint="eastAsia"/>
                <w:sz w:val="18"/>
              </w:rPr>
              <w:t xml:space="preserve"> cell</w:t>
            </w:r>
          </w:p>
        </w:tc>
      </w:tr>
      <w:tr w:rsidR="00BE5D70" w:rsidRPr="00BE5D70" w14:paraId="27D9E1B6" w14:textId="77777777" w:rsidTr="00D35018">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16C2D7B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4BD93502"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66D35EC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5E8A67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59478583"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
        </w:tc>
      </w:tr>
      <w:tr w:rsidR="00BE5D70" w:rsidRPr="00BE5D70" w14:paraId="5FEF44F2" w14:textId="77777777" w:rsidTr="00D35018">
        <w:trPr>
          <w:cantSplit/>
          <w:jc w:val="center"/>
        </w:trPr>
        <w:tc>
          <w:tcPr>
            <w:tcW w:w="1588" w:type="dxa"/>
            <w:tcBorders>
              <w:top w:val="single" w:sz="4" w:space="0" w:color="auto"/>
              <w:left w:val="single" w:sz="2" w:space="0" w:color="auto"/>
              <w:bottom w:val="single" w:sz="4" w:space="0" w:color="auto"/>
              <w:right w:val="single" w:sz="2" w:space="0" w:color="auto"/>
            </w:tcBorders>
          </w:tcPr>
          <w:p w14:paraId="6CB4C4E7"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hint="eastAsia"/>
                <w:sz w:val="18"/>
              </w:rPr>
              <w:lastRenderedPageBreak/>
              <w:t>S</w:t>
            </w:r>
            <w:r w:rsidRPr="00BE5D70">
              <w:rPr>
                <w:rFonts w:ascii="Arial" w:eastAsia="Times New Roman" w:hAnsi="Arial"/>
                <w:sz w:val="18"/>
              </w:rPr>
              <w:t>atellite</w:t>
            </w:r>
            <w:r w:rsidRPr="00BE5D70">
              <w:rPr>
                <w:rFonts w:ascii="Arial" w:eastAsia="Times New Roman" w:hAnsi="Arial" w:hint="eastAsia"/>
                <w:sz w:val="18"/>
              </w:rPr>
              <w:t xml:space="preserve"> configuration</w:t>
            </w:r>
          </w:p>
        </w:tc>
        <w:tc>
          <w:tcPr>
            <w:tcW w:w="1701" w:type="dxa"/>
            <w:tcBorders>
              <w:top w:val="single" w:sz="2" w:space="0" w:color="auto"/>
              <w:left w:val="single" w:sz="2" w:space="0" w:color="auto"/>
              <w:bottom w:val="single" w:sz="2" w:space="0" w:color="auto"/>
              <w:right w:val="single" w:sz="2" w:space="0" w:color="auto"/>
            </w:tcBorders>
          </w:tcPr>
          <w:p w14:paraId="6DF2BE3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sz w:val="18"/>
              </w:rPr>
              <w:t>C</w:t>
            </w:r>
            <w:r w:rsidRPr="00BE5D70">
              <w:rPr>
                <w:rFonts w:ascii="Arial" w:eastAsia="Times New Roman" w:hAnsi="Arial" w:hint="eastAsia"/>
                <w:sz w:val="18"/>
              </w:rPr>
              <w:t>onfig 1</w:t>
            </w:r>
          </w:p>
        </w:tc>
        <w:tc>
          <w:tcPr>
            <w:tcW w:w="708" w:type="dxa"/>
            <w:tcBorders>
              <w:top w:val="single" w:sz="2" w:space="0" w:color="auto"/>
              <w:left w:val="single" w:sz="2" w:space="0" w:color="auto"/>
              <w:bottom w:val="single" w:sz="2" w:space="0" w:color="auto"/>
              <w:right w:val="single" w:sz="2" w:space="0" w:color="auto"/>
            </w:tcBorders>
          </w:tcPr>
          <w:p w14:paraId="1477236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tcPr>
          <w:p w14:paraId="3996433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 xml:space="preserve">RMC in </w:t>
            </w:r>
            <w:r w:rsidRPr="00BE5D70">
              <w:rPr>
                <w:rFonts w:ascii="Arial" w:eastAsia="Times New Roman" w:hAnsi="Arial" w:hint="eastAsia"/>
                <w:sz w:val="18"/>
              </w:rPr>
              <w:t>[</w:t>
            </w:r>
            <w:proofErr w:type="spellStart"/>
            <w:r w:rsidRPr="00BE5D70">
              <w:rPr>
                <w:rFonts w:ascii="Arial" w:eastAsia="Times New Roman" w:hAnsi="Arial"/>
                <w:sz w:val="18"/>
              </w:rPr>
              <w:t>A</w:t>
            </w:r>
            <w:r w:rsidRPr="00BE5D70">
              <w:rPr>
                <w:rFonts w:ascii="Arial" w:eastAsia="Times New Roman" w:hAnsi="Arial" w:hint="eastAsia"/>
                <w:sz w:val="18"/>
              </w:rPr>
              <w:t>.x</w:t>
            </w:r>
            <w:proofErr w:type="spellEnd"/>
            <w:r w:rsidRPr="00BE5D70">
              <w:rPr>
                <w:rFonts w:ascii="Arial" w:eastAsia="Times New Roman" w:hAnsi="Arial" w:hint="eastAsia"/>
                <w:sz w:val="18"/>
              </w:rPr>
              <w:t>]</w:t>
            </w:r>
          </w:p>
        </w:tc>
        <w:tc>
          <w:tcPr>
            <w:tcW w:w="3402" w:type="dxa"/>
            <w:tcBorders>
              <w:top w:val="single" w:sz="2" w:space="0" w:color="auto"/>
              <w:left w:val="single" w:sz="2" w:space="0" w:color="auto"/>
              <w:bottom w:val="single" w:sz="2" w:space="0" w:color="auto"/>
              <w:right w:val="single" w:sz="2" w:space="0" w:color="auto"/>
            </w:tcBorders>
          </w:tcPr>
          <w:p w14:paraId="549E8208"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For NGSO</w:t>
            </w:r>
            <w:r w:rsidRPr="00BE5D70">
              <w:rPr>
                <w:rFonts w:ascii="Arial" w:eastAsia="Times New Roman" w:hAnsi="Arial" w:hint="eastAsia"/>
                <w:sz w:val="18"/>
                <w:lang w:eastAsia="zh-CN"/>
              </w:rPr>
              <w:t xml:space="preserve"> </w:t>
            </w:r>
            <w:r w:rsidRPr="00BE5D70">
              <w:rPr>
                <w:rFonts w:ascii="Arial" w:eastAsia="Times New Roman" w:hAnsi="Arial"/>
                <w:sz w:val="18"/>
                <w:lang w:eastAsia="zh-CN"/>
              </w:rPr>
              <w:t>satellite</w:t>
            </w:r>
            <w:r w:rsidRPr="00BE5D70">
              <w:rPr>
                <w:rFonts w:ascii="Arial" w:eastAsia="Times New Roman" w:hAnsi="Arial" w:hint="eastAsia"/>
                <w:sz w:val="18"/>
                <w:lang w:eastAsia="zh-CN"/>
              </w:rPr>
              <w:t xml:space="preserve"> configuration</w:t>
            </w:r>
          </w:p>
        </w:tc>
      </w:tr>
      <w:tr w:rsidR="00BE5D70" w:rsidRPr="00BE5D70" w14:paraId="1F59BBD7" w14:textId="77777777" w:rsidTr="00D35018">
        <w:trPr>
          <w:cantSplit/>
          <w:jc w:val="center"/>
        </w:trPr>
        <w:tc>
          <w:tcPr>
            <w:tcW w:w="3289" w:type="dxa"/>
            <w:gridSpan w:val="2"/>
            <w:tcBorders>
              <w:top w:val="single" w:sz="4" w:space="0" w:color="auto"/>
              <w:left w:val="single" w:sz="2" w:space="0" w:color="auto"/>
              <w:bottom w:val="single" w:sz="2" w:space="0" w:color="auto"/>
              <w:right w:val="single" w:sz="2" w:space="0" w:color="auto"/>
            </w:tcBorders>
            <w:hideMark/>
          </w:tcPr>
          <w:p w14:paraId="7934E229" w14:textId="6B145320"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hint="eastAsia"/>
                <w:sz w:val="18"/>
              </w:rPr>
              <w:t>UE position (</w:t>
            </w:r>
            <w:ins w:id="26" w:author="Hsuanli Lin (林烜立)" w:date="2025-11-03T17:50:00Z">
              <w:r w:rsidR="00EC3AD1">
                <w:rPr>
                  <w:rFonts w:ascii="Arial" w:eastAsia="Times New Roman" w:hAnsi="Arial"/>
                  <w:sz w:val="18"/>
                </w:rPr>
                <w:t>L</w:t>
              </w:r>
            </w:ins>
            <w:del w:id="27" w:author="Hsuanli Lin (林烜立)" w:date="2025-11-03T17:50:00Z">
              <w:r w:rsidRPr="00BE5D70" w:rsidDel="00EC3AD1">
                <w:rPr>
                  <w:rFonts w:ascii="Arial" w:eastAsia="Times New Roman" w:hAnsi="Arial" w:hint="eastAsia"/>
                  <w:sz w:val="18"/>
                </w:rPr>
                <w:delText>N</w:delText>
              </w:r>
            </w:del>
            <w:r w:rsidRPr="00BE5D70">
              <w:rPr>
                <w:rFonts w:ascii="Arial" w:eastAsia="Times New Roman" w:hAnsi="Arial" w:hint="eastAsia"/>
                <w:sz w:val="18"/>
              </w:rPr>
              <w:t>,</w:t>
            </w:r>
            <w:ins w:id="28" w:author="Hsuanli Lin (林烜立)" w:date="2025-11-03T17:50:00Z">
              <w:r w:rsidR="00EC3AD1">
                <w:rPr>
                  <w:rFonts w:ascii="Arial" w:eastAsia="Times New Roman" w:hAnsi="Arial"/>
                  <w:sz w:val="18"/>
                </w:rPr>
                <w:t>B</w:t>
              </w:r>
            </w:ins>
            <w:del w:id="29" w:author="Hsuanli Lin (林烜立)" w:date="2025-11-03T17:50:00Z">
              <w:r w:rsidRPr="00BE5D70" w:rsidDel="00EC3AD1">
                <w:rPr>
                  <w:rFonts w:ascii="Arial" w:eastAsia="Times New Roman" w:hAnsi="Arial" w:hint="eastAsia"/>
                  <w:sz w:val="18"/>
                </w:rPr>
                <w:delText>S</w:delText>
              </w:r>
            </w:del>
            <w:r w:rsidRPr="00BE5D70">
              <w:rPr>
                <w:rFonts w:ascii="Arial" w:eastAsia="Times New Roman" w:hAnsi="Arial" w:hint="eastAsia"/>
                <w:sz w:val="18"/>
              </w:rPr>
              <w:t>, H)</w:t>
            </w:r>
          </w:p>
        </w:tc>
        <w:tc>
          <w:tcPr>
            <w:tcW w:w="708" w:type="dxa"/>
            <w:tcBorders>
              <w:top w:val="single" w:sz="2" w:space="0" w:color="auto"/>
              <w:left w:val="single" w:sz="2" w:space="0" w:color="auto"/>
              <w:bottom w:val="single" w:sz="2" w:space="0" w:color="auto"/>
              <w:right w:val="single" w:sz="2" w:space="0" w:color="auto"/>
            </w:tcBorders>
            <w:hideMark/>
          </w:tcPr>
          <w:p w14:paraId="7CD52E7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964508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val="fr-FR"/>
              </w:rPr>
              <w:t>(0, 0, 0)</w:t>
            </w:r>
          </w:p>
        </w:tc>
        <w:tc>
          <w:tcPr>
            <w:tcW w:w="3402" w:type="dxa"/>
            <w:tcBorders>
              <w:top w:val="single" w:sz="2" w:space="0" w:color="auto"/>
              <w:left w:val="single" w:sz="2" w:space="0" w:color="auto"/>
              <w:bottom w:val="single" w:sz="2" w:space="0" w:color="auto"/>
              <w:right w:val="single" w:sz="2" w:space="0" w:color="auto"/>
            </w:tcBorders>
          </w:tcPr>
          <w:p w14:paraId="41D50206" w14:textId="77777777" w:rsidR="00BE5D70" w:rsidRDefault="00BE5D70" w:rsidP="00BE5D70">
            <w:pPr>
              <w:overflowPunct w:val="0"/>
              <w:autoSpaceDE w:val="0"/>
              <w:autoSpaceDN w:val="0"/>
              <w:adjustRightInd w:val="0"/>
              <w:spacing w:after="0"/>
              <w:textAlignment w:val="baseline"/>
              <w:rPr>
                <w:ins w:id="30" w:author="Hsuanli Lin (林烜立)" w:date="2025-11-03T17:50:00Z"/>
                <w:rFonts w:ascii="Arial" w:eastAsia="Times New Roman" w:hAnsi="Arial"/>
                <w:sz w:val="18"/>
                <w:lang w:val="fr-FR" w:eastAsia="zh-CN"/>
              </w:rPr>
            </w:pPr>
            <w:r w:rsidRPr="00BE5D70">
              <w:rPr>
                <w:rFonts w:ascii="Arial" w:eastAsia="Times New Roman" w:hAnsi="Arial"/>
                <w:sz w:val="18"/>
                <w:lang w:val="fr-FR"/>
              </w:rPr>
              <w:t xml:space="preserve">Set by </w:t>
            </w:r>
            <w:proofErr w:type="spellStart"/>
            <w:r w:rsidRPr="00BE5D70">
              <w:rPr>
                <w:rFonts w:ascii="Arial" w:eastAsia="Times New Roman" w:hAnsi="Arial"/>
                <w:sz w:val="18"/>
                <w:lang w:val="fr-FR" w:eastAsia="zh-CN"/>
              </w:rPr>
              <w:t>any</w:t>
            </w:r>
            <w:proofErr w:type="spellEnd"/>
            <w:r w:rsidRPr="00BE5D70">
              <w:rPr>
                <w:rFonts w:ascii="Arial" w:eastAsia="Times New Roman" w:hAnsi="Arial"/>
                <w:sz w:val="18"/>
                <w:lang w:val="fr-FR" w:eastAsia="zh-CN"/>
              </w:rPr>
              <w:t xml:space="preserve"> </w:t>
            </w:r>
            <w:proofErr w:type="spellStart"/>
            <w:r w:rsidRPr="00BE5D70">
              <w:rPr>
                <w:rFonts w:ascii="Arial" w:eastAsia="Times New Roman" w:hAnsi="Arial"/>
                <w:sz w:val="18"/>
                <w:lang w:val="fr-FR" w:eastAsia="zh-CN"/>
              </w:rPr>
              <w:t>pre-configured</w:t>
            </w:r>
            <w:proofErr w:type="spellEnd"/>
            <w:r w:rsidRPr="00BE5D70">
              <w:rPr>
                <w:rFonts w:ascii="Arial" w:eastAsia="Times New Roman" w:hAnsi="Arial"/>
                <w:sz w:val="18"/>
                <w:lang w:val="fr-FR" w:eastAsia="zh-CN"/>
              </w:rPr>
              <w:t xml:space="preserve"> </w:t>
            </w:r>
            <w:proofErr w:type="spellStart"/>
            <w:r w:rsidRPr="00BE5D70">
              <w:rPr>
                <w:rFonts w:ascii="Arial" w:eastAsia="Times New Roman" w:hAnsi="Arial"/>
                <w:sz w:val="18"/>
                <w:lang w:val="fr-FR" w:eastAsia="zh-CN"/>
              </w:rPr>
              <w:t>means</w:t>
            </w:r>
            <w:proofErr w:type="spellEnd"/>
            <w:ins w:id="31" w:author="Hsuanli Lin (林烜立)" w:date="2025-11-03T17:50:00Z">
              <w:r w:rsidR="00EC3AD1">
                <w:rPr>
                  <w:rFonts w:ascii="Arial" w:eastAsia="Times New Roman" w:hAnsi="Arial"/>
                  <w:sz w:val="18"/>
                  <w:lang w:val="fr-FR" w:eastAsia="zh-CN"/>
                </w:rPr>
                <w:t>.</w:t>
              </w:r>
            </w:ins>
          </w:p>
          <w:p w14:paraId="387298B9" w14:textId="7FD10A8F" w:rsidR="00EC3AD1" w:rsidRPr="00BE5D70" w:rsidRDefault="00EC3AD1" w:rsidP="00BE5D70">
            <w:pPr>
              <w:overflowPunct w:val="0"/>
              <w:autoSpaceDE w:val="0"/>
              <w:autoSpaceDN w:val="0"/>
              <w:adjustRightInd w:val="0"/>
              <w:spacing w:after="0"/>
              <w:textAlignment w:val="baseline"/>
              <w:rPr>
                <w:rFonts w:ascii="Arial" w:eastAsia="Times New Roman" w:hAnsi="Arial"/>
                <w:sz w:val="18"/>
              </w:rPr>
            </w:pPr>
            <w:ins w:id="32" w:author="Hsuanli Lin (林烜立)" w:date="2025-11-03T17:50:00Z">
              <w:r>
                <w:rPr>
                  <w:lang w:eastAsia="zh-CN"/>
                </w:rPr>
                <w:t xml:space="preserve">(L,B,H) is Geodetic coordinate, where L is latitude, B is longitude, and </w:t>
              </w:r>
              <w:proofErr w:type="spellStart"/>
              <w:r>
                <w:rPr>
                  <w:lang w:eastAsia="zh-CN"/>
                </w:rPr>
                <w:t>H is</w:t>
              </w:r>
              <w:proofErr w:type="spellEnd"/>
              <w:r>
                <w:rPr>
                  <w:lang w:eastAsia="zh-CN"/>
                </w:rPr>
                <w:t xml:space="preserve"> height.</w:t>
              </w:r>
            </w:ins>
          </w:p>
        </w:tc>
      </w:tr>
      <w:tr w:rsidR="00BE5D70" w:rsidRPr="00BE5D70" w14:paraId="79AAB11A" w14:textId="77777777" w:rsidTr="00D35018">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5087D749"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lang w:eastAsia="zh-CN"/>
              </w:rPr>
            </w:pPr>
            <w:r w:rsidRPr="00BE5D70">
              <w:rPr>
                <w:rFonts w:ascii="Arial" w:eastAsia="Times New Roman" w:hAnsi="Arial" w:cs="Arial"/>
                <w:sz w:val="18"/>
                <w:szCs w:val="18"/>
              </w:rPr>
              <w:t>t1-Threshold-r17</w:t>
            </w:r>
            <w:r w:rsidRPr="00BE5D70">
              <w:rPr>
                <w:rFonts w:ascii="Arial" w:eastAsia="Times New Roman" w:hAnsi="Arial" w:cs="Arial" w:hint="eastAsia"/>
                <w:sz w:val="18"/>
                <w:szCs w:val="18"/>
                <w:lang w:eastAsia="zh-CN"/>
              </w:rPr>
              <w:t>.c</w:t>
            </w:r>
            <w:r w:rsidRPr="00BE5D70">
              <w:rPr>
                <w:rFonts w:ascii="Arial" w:eastAsia="Times New Roman" w:hAnsi="Arial"/>
                <w:sz w:val="18"/>
                <w:szCs w:val="18"/>
              </w:rPr>
              <w:t>ondEventT1</w:t>
            </w:r>
            <w:r w:rsidRPr="00BE5D70">
              <w:rPr>
                <w:rFonts w:ascii="Arial" w:eastAsia="Times New Roman" w:hAnsi="Arial" w:hint="eastAsia"/>
                <w:sz w:val="18"/>
                <w:szCs w:val="18"/>
                <w:lang w:eastAsia="zh-CN"/>
              </w:rPr>
              <w:t>-r17</w:t>
            </w:r>
          </w:p>
        </w:tc>
        <w:tc>
          <w:tcPr>
            <w:tcW w:w="708" w:type="dxa"/>
            <w:tcBorders>
              <w:top w:val="single" w:sz="2" w:space="0" w:color="auto"/>
              <w:left w:val="single" w:sz="2" w:space="0" w:color="auto"/>
              <w:bottom w:val="single" w:sz="2" w:space="0" w:color="auto"/>
              <w:right w:val="single" w:sz="2" w:space="0" w:color="auto"/>
            </w:tcBorders>
          </w:tcPr>
          <w:p w14:paraId="065ADD7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s</w:t>
            </w:r>
          </w:p>
        </w:tc>
        <w:tc>
          <w:tcPr>
            <w:tcW w:w="1701" w:type="dxa"/>
            <w:tcBorders>
              <w:top w:val="single" w:sz="2" w:space="0" w:color="auto"/>
              <w:left w:val="single" w:sz="2" w:space="0" w:color="auto"/>
              <w:bottom w:val="single" w:sz="2" w:space="0" w:color="auto"/>
              <w:right w:val="single" w:sz="2" w:space="0" w:color="auto"/>
            </w:tcBorders>
          </w:tcPr>
          <w:p w14:paraId="66EFF9A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T2</w:t>
            </w:r>
          </w:p>
        </w:tc>
        <w:tc>
          <w:tcPr>
            <w:tcW w:w="3402" w:type="dxa"/>
            <w:tcBorders>
              <w:top w:val="single" w:sz="2" w:space="0" w:color="auto"/>
              <w:left w:val="single" w:sz="2" w:space="0" w:color="auto"/>
              <w:bottom w:val="single" w:sz="2" w:space="0" w:color="auto"/>
              <w:right w:val="single" w:sz="2" w:space="0" w:color="auto"/>
            </w:tcBorders>
          </w:tcPr>
          <w:p w14:paraId="1F4A1F97"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Entering condition</w:t>
            </w:r>
          </w:p>
        </w:tc>
      </w:tr>
      <w:tr w:rsidR="00BE5D70" w:rsidRPr="00BE5D70" w14:paraId="083502EC" w14:textId="77777777" w:rsidTr="00D35018">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24593D11"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lang w:eastAsia="zh-CN"/>
              </w:rPr>
            </w:pPr>
            <w:r w:rsidRPr="00BE5D70">
              <w:rPr>
                <w:rFonts w:ascii="Arial" w:eastAsia="Times New Roman" w:hAnsi="Arial" w:cs="Arial"/>
                <w:sz w:val="18"/>
                <w:szCs w:val="18"/>
              </w:rPr>
              <w:t>duration-r17</w:t>
            </w:r>
            <w:r w:rsidRPr="00BE5D70">
              <w:rPr>
                <w:rFonts w:ascii="Arial" w:eastAsia="Times New Roman" w:hAnsi="Arial" w:cs="Arial" w:hint="eastAsia"/>
                <w:sz w:val="18"/>
                <w:szCs w:val="18"/>
                <w:lang w:eastAsia="zh-CN"/>
              </w:rPr>
              <w:t>.c</w:t>
            </w:r>
            <w:r w:rsidRPr="00BE5D70">
              <w:rPr>
                <w:rFonts w:ascii="Arial" w:eastAsia="Times New Roman" w:hAnsi="Arial"/>
                <w:sz w:val="18"/>
                <w:szCs w:val="18"/>
              </w:rPr>
              <w:t>ondEventT1</w:t>
            </w:r>
            <w:r w:rsidRPr="00BE5D70">
              <w:rPr>
                <w:rFonts w:ascii="Arial" w:eastAsia="Times New Roman" w:hAnsi="Arial" w:hint="eastAsia"/>
                <w:sz w:val="18"/>
                <w:szCs w:val="18"/>
                <w:lang w:eastAsia="zh-CN"/>
              </w:rPr>
              <w:t>-r17</w:t>
            </w:r>
          </w:p>
        </w:tc>
        <w:tc>
          <w:tcPr>
            <w:tcW w:w="708" w:type="dxa"/>
            <w:tcBorders>
              <w:top w:val="single" w:sz="2" w:space="0" w:color="auto"/>
              <w:left w:val="single" w:sz="2" w:space="0" w:color="auto"/>
              <w:bottom w:val="single" w:sz="2" w:space="0" w:color="auto"/>
              <w:right w:val="single" w:sz="2" w:space="0" w:color="auto"/>
            </w:tcBorders>
          </w:tcPr>
          <w:p w14:paraId="0E886A2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slot</w:t>
            </w:r>
          </w:p>
        </w:tc>
        <w:tc>
          <w:tcPr>
            <w:tcW w:w="1701" w:type="dxa"/>
            <w:tcBorders>
              <w:top w:val="single" w:sz="2" w:space="0" w:color="auto"/>
              <w:left w:val="single" w:sz="2" w:space="0" w:color="auto"/>
              <w:bottom w:val="single" w:sz="2" w:space="0" w:color="auto"/>
              <w:right w:val="single" w:sz="2" w:space="0" w:color="auto"/>
            </w:tcBorders>
          </w:tcPr>
          <w:p w14:paraId="225D1DC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szCs w:val="18"/>
                <w:lang w:eastAsia="zh-CN"/>
              </w:rPr>
              <w:t>1</w:t>
            </w:r>
            <w:r w:rsidRPr="00BE5D70">
              <w:rPr>
                <w:rFonts w:ascii="Arial" w:eastAsia="Times New Roman" w:hAnsi="Arial"/>
                <w:sz w:val="18"/>
                <w:szCs w:val="18"/>
                <w:lang w:eastAsia="zh-CN"/>
              </w:rPr>
              <w:t>0</w:t>
            </w:r>
            <w:r w:rsidRPr="00BE5D70">
              <w:rPr>
                <w:rFonts w:ascii="Arial" w:eastAsia="Times New Roman" w:hAnsi="Arial" w:hint="eastAsia"/>
                <w:sz w:val="18"/>
                <w:szCs w:val="18"/>
                <w:lang w:eastAsia="zh-CN"/>
              </w:rPr>
              <w:t>00</w:t>
            </w:r>
          </w:p>
        </w:tc>
        <w:tc>
          <w:tcPr>
            <w:tcW w:w="3402" w:type="dxa"/>
            <w:tcBorders>
              <w:top w:val="single" w:sz="2" w:space="0" w:color="auto"/>
              <w:left w:val="single" w:sz="2" w:space="0" w:color="auto"/>
              <w:bottom w:val="single" w:sz="2" w:space="0" w:color="auto"/>
              <w:right w:val="single" w:sz="2" w:space="0" w:color="auto"/>
            </w:tcBorders>
          </w:tcPr>
          <w:p w14:paraId="694B48CE"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8"/>
                <w:lang w:eastAsia="zh-CN"/>
              </w:rPr>
              <w:t>G</w:t>
            </w:r>
            <w:r w:rsidRPr="00BE5D70">
              <w:rPr>
                <w:rFonts w:ascii="Arial" w:eastAsia="Times New Roman" w:hAnsi="Arial" w:hint="eastAsia"/>
                <w:sz w:val="18"/>
                <w:szCs w:val="18"/>
                <w:lang w:eastAsia="zh-CN"/>
              </w:rPr>
              <w:t>ive 1 s search duration</w:t>
            </w:r>
          </w:p>
        </w:tc>
      </w:tr>
      <w:tr w:rsidR="00BE5D70" w:rsidRPr="00BE5D70" w14:paraId="08FF4558" w14:textId="77777777" w:rsidTr="00D3501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4BDC36A"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2EFEB5B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7C8EF3C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132B8E5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No additional delays in random access procedure.</w:t>
            </w:r>
          </w:p>
        </w:tc>
      </w:tr>
      <w:tr w:rsidR="00BE5D70" w:rsidRPr="00BE5D70" w14:paraId="1EE56C43" w14:textId="77777777" w:rsidTr="00D3501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413EFE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4BE632F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93E690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 xml:space="preserve">3 </w:t>
            </w:r>
            <w:r w:rsidRPr="00BE5D70">
              <w:rPr>
                <w:rFonts w:ascii="Arial" w:eastAsia="Times New Roman" w:hAnsi="Arial"/>
                <w:sz w:val="18"/>
              </w:rPr>
              <w:sym w:font="Symbol" w:char="F06D"/>
            </w:r>
            <w:r w:rsidRPr="00BE5D70">
              <w:rPr>
                <w:rFonts w:ascii="Arial" w:eastAsia="Times New Roman"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4A50F575"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Synchronous cells</w:t>
            </w:r>
          </w:p>
        </w:tc>
      </w:tr>
      <w:tr w:rsidR="00BE5D70" w:rsidRPr="00BE5D70" w14:paraId="7206A756" w14:textId="77777777" w:rsidTr="00D3501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277094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0BAABDF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3046347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1056EE75"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
        </w:tc>
      </w:tr>
      <w:tr w:rsidR="00BE5D70" w:rsidRPr="00BE5D70" w14:paraId="6323F1BC" w14:textId="77777777" w:rsidTr="00D35018">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44E8E39"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cs="Arial"/>
                <w:sz w:val="18"/>
              </w:rPr>
            </w:pPr>
            <w:r w:rsidRPr="00BE5D70">
              <w:rPr>
                <w:rFonts w:ascii="Arial" w:eastAsia="Times New Roman"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54B2DD7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6CE750B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sym w:font="Symbol" w:char="F0A3"/>
            </w:r>
            <w:r w:rsidRPr="00BE5D70">
              <w:rPr>
                <w:rFonts w:ascii="Arial" w:eastAsia="Times New Roman" w:hAnsi="Arial" w:hint="eastAsia"/>
                <w:sz w:val="18"/>
                <w:lang w:eastAsia="zh-CN"/>
              </w:rPr>
              <w:t xml:space="preserve"> </w:t>
            </w:r>
            <w:r w:rsidRPr="00BE5D70">
              <w:rPr>
                <w:rFonts w:ascii="Arial" w:eastAsia="Times New Roman" w:hAnsi="Arial"/>
                <w:sz w:val="18"/>
              </w:rPr>
              <w:t>2</w:t>
            </w:r>
          </w:p>
        </w:tc>
        <w:tc>
          <w:tcPr>
            <w:tcW w:w="3402" w:type="dxa"/>
            <w:tcBorders>
              <w:top w:val="single" w:sz="2" w:space="0" w:color="auto"/>
              <w:left w:val="single" w:sz="2" w:space="0" w:color="auto"/>
              <w:bottom w:val="single" w:sz="2" w:space="0" w:color="auto"/>
              <w:right w:val="single" w:sz="2" w:space="0" w:color="auto"/>
            </w:tcBorders>
          </w:tcPr>
          <w:p w14:paraId="01102339"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
        </w:tc>
      </w:tr>
    </w:tbl>
    <w:p w14:paraId="74FDA3B1" w14:textId="77777777" w:rsidR="00BE5D70" w:rsidRPr="00BE5D70" w:rsidRDefault="00BE5D70" w:rsidP="00BE5D70">
      <w:pPr>
        <w:overflowPunct w:val="0"/>
        <w:autoSpaceDE w:val="0"/>
        <w:autoSpaceDN w:val="0"/>
        <w:adjustRightInd w:val="0"/>
        <w:textAlignment w:val="baseline"/>
        <w:rPr>
          <w:rFonts w:eastAsia="Times New Roman"/>
        </w:rPr>
      </w:pPr>
    </w:p>
    <w:p w14:paraId="417DC645" w14:textId="77777777" w:rsidR="00BE5D70" w:rsidRPr="00BE5D70" w:rsidRDefault="00BE5D70" w:rsidP="00BE5D70">
      <w:pPr>
        <w:overflowPunct w:val="0"/>
        <w:autoSpaceDE w:val="0"/>
        <w:autoSpaceDN w:val="0"/>
        <w:adjustRightInd w:val="0"/>
        <w:spacing w:before="60"/>
        <w:jc w:val="center"/>
        <w:textAlignment w:val="baseline"/>
        <w:rPr>
          <w:rFonts w:ascii="Arial" w:eastAsia="Times New Roman" w:hAnsi="Arial"/>
          <w:b/>
          <w:snapToGrid w:val="0"/>
        </w:rPr>
      </w:pPr>
      <w:r w:rsidRPr="00BE5D70">
        <w:rPr>
          <w:rFonts w:ascii="Arial" w:eastAsia="Times New Roman" w:hAnsi="Arial"/>
          <w:b/>
        </w:rPr>
        <w:t xml:space="preserve">Table </w:t>
      </w:r>
      <w:r w:rsidRPr="00BE5D70">
        <w:rPr>
          <w:rFonts w:ascii="Arial" w:eastAsia="Times New Roman" w:hAnsi="Arial"/>
          <w:b/>
          <w:snapToGrid w:val="0"/>
        </w:rPr>
        <w:t>A.14.2.4.2</w:t>
      </w:r>
      <w:r w:rsidRPr="00BE5D70">
        <w:rPr>
          <w:rFonts w:ascii="Arial" w:eastAsia="Times New Roman" w:hAnsi="Arial"/>
          <w:b/>
        </w:rPr>
        <w:t>-</w:t>
      </w:r>
      <w:r w:rsidRPr="00BE5D70">
        <w:rPr>
          <w:rFonts w:ascii="Arial" w:eastAsia="Times New Roman" w:hAnsi="Arial"/>
          <w:b/>
          <w:lang w:eastAsia="zh-CN"/>
        </w:rPr>
        <w:t>3</w:t>
      </w:r>
      <w:r w:rsidRPr="00BE5D70">
        <w:rPr>
          <w:rFonts w:ascii="Arial" w:eastAsia="Times New Roman" w:hAnsi="Arial" w:cs="v4.2.0"/>
          <w:b/>
        </w:rPr>
        <w:t xml:space="preserve">: Cell specific test parameters for </w:t>
      </w:r>
      <w:r w:rsidRPr="00BE5D70">
        <w:rPr>
          <w:rFonts w:ascii="Arial" w:eastAsia="Times New Roman" w:hAnsi="Arial"/>
          <w:b/>
          <w:snapToGrid w:val="0"/>
        </w:rPr>
        <w:t>Int</w:t>
      </w:r>
      <w:r w:rsidRPr="00BE5D70">
        <w:rPr>
          <w:rFonts w:ascii="Arial" w:eastAsia="Times New Roman" w:hAnsi="Arial" w:hint="eastAsia"/>
          <w:b/>
          <w:snapToGrid w:val="0"/>
          <w:lang w:eastAsia="zh-CN"/>
        </w:rPr>
        <w:t>er</w:t>
      </w:r>
      <w:r w:rsidRPr="00BE5D70">
        <w:rPr>
          <w:rFonts w:ascii="Arial" w:eastAsia="Times New Roman" w:hAnsi="Arial"/>
          <w:b/>
          <w:snapToGrid w:val="0"/>
        </w:rPr>
        <w:t xml:space="preserve">-frequency </w:t>
      </w:r>
      <w:r w:rsidRPr="00BE5D70">
        <w:rPr>
          <w:rFonts w:ascii="Arial" w:eastAsia="Times New Roman" w:hAnsi="Arial" w:hint="eastAsia"/>
          <w:b/>
          <w:snapToGrid w:val="0"/>
          <w:lang w:eastAsia="zh-CN"/>
        </w:rPr>
        <w:t xml:space="preserve">SAN time-based </w:t>
      </w:r>
      <w:r w:rsidRPr="00BE5D70">
        <w:rPr>
          <w:rFonts w:ascii="Arial" w:eastAsia="Times New Roman" w:hAnsi="Arial"/>
          <w:b/>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1845"/>
        <w:gridCol w:w="1286"/>
        <w:gridCol w:w="981"/>
        <w:gridCol w:w="919"/>
        <w:gridCol w:w="919"/>
        <w:gridCol w:w="919"/>
        <w:gridCol w:w="917"/>
      </w:tblGrid>
      <w:tr w:rsidR="00BE5D70" w:rsidRPr="00BE5D70" w14:paraId="3B942BEA" w14:textId="77777777" w:rsidTr="00D35018">
        <w:trPr>
          <w:tblHeader/>
          <w:jc w:val="center"/>
        </w:trPr>
        <w:tc>
          <w:tcPr>
            <w:tcW w:w="1923" w:type="pct"/>
            <w:gridSpan w:val="2"/>
            <w:vMerge w:val="restart"/>
            <w:tcBorders>
              <w:top w:val="single" w:sz="4" w:space="0" w:color="auto"/>
              <w:left w:val="single" w:sz="4" w:space="0" w:color="auto"/>
              <w:right w:val="single" w:sz="4" w:space="0" w:color="auto"/>
            </w:tcBorders>
            <w:shd w:val="clear" w:color="auto" w:fill="auto"/>
            <w:vAlign w:val="center"/>
            <w:hideMark/>
          </w:tcPr>
          <w:p w14:paraId="112C206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Parameter</w:t>
            </w:r>
          </w:p>
        </w:tc>
        <w:tc>
          <w:tcPr>
            <w:tcW w:w="641" w:type="pct"/>
            <w:vMerge w:val="restart"/>
            <w:tcBorders>
              <w:top w:val="single" w:sz="4" w:space="0" w:color="auto"/>
              <w:left w:val="single" w:sz="4" w:space="0" w:color="auto"/>
              <w:right w:val="single" w:sz="4" w:space="0" w:color="auto"/>
            </w:tcBorders>
            <w:shd w:val="clear" w:color="auto" w:fill="auto"/>
            <w:vAlign w:val="center"/>
          </w:tcPr>
          <w:p w14:paraId="64E3F95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lang w:eastAsia="zh-CN"/>
              </w:rPr>
              <w:t>T</w:t>
            </w:r>
            <w:r w:rsidRPr="00BE5D70">
              <w:rPr>
                <w:rFonts w:ascii="Arial" w:eastAsia="Times New Roman" w:hAnsi="Arial" w:hint="eastAsia"/>
                <w:b/>
                <w:sz w:val="18"/>
                <w:lang w:eastAsia="zh-CN"/>
              </w:rPr>
              <w:t>est configuration</w:t>
            </w:r>
          </w:p>
        </w:tc>
        <w:tc>
          <w:tcPr>
            <w:tcW w:w="513" w:type="pct"/>
            <w:vMerge w:val="restart"/>
            <w:tcBorders>
              <w:top w:val="single" w:sz="4" w:space="0" w:color="auto"/>
              <w:left w:val="single" w:sz="4" w:space="0" w:color="auto"/>
              <w:right w:val="single" w:sz="4" w:space="0" w:color="auto"/>
            </w:tcBorders>
            <w:shd w:val="clear" w:color="auto" w:fill="auto"/>
            <w:vAlign w:val="center"/>
            <w:hideMark/>
          </w:tcPr>
          <w:p w14:paraId="18E25ED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Unit</w:t>
            </w:r>
          </w:p>
        </w:tc>
        <w:tc>
          <w:tcPr>
            <w:tcW w:w="962" w:type="pct"/>
            <w:gridSpan w:val="2"/>
            <w:tcBorders>
              <w:top w:val="single" w:sz="4" w:space="0" w:color="auto"/>
              <w:left w:val="single" w:sz="4" w:space="0" w:color="auto"/>
              <w:bottom w:val="single" w:sz="4" w:space="0" w:color="auto"/>
              <w:right w:val="single" w:sz="4" w:space="0" w:color="auto"/>
            </w:tcBorders>
            <w:vAlign w:val="center"/>
            <w:hideMark/>
          </w:tcPr>
          <w:p w14:paraId="3F5D5A3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Cell 1</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7B59B57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Cell 2</w:t>
            </w:r>
          </w:p>
        </w:tc>
      </w:tr>
      <w:tr w:rsidR="00BE5D70" w:rsidRPr="00BE5D70" w14:paraId="1C7330C0" w14:textId="77777777" w:rsidTr="00D35018">
        <w:trPr>
          <w:tblHeader/>
          <w:jc w:val="center"/>
        </w:trPr>
        <w:tc>
          <w:tcPr>
            <w:tcW w:w="1923" w:type="pct"/>
            <w:gridSpan w:val="2"/>
            <w:vMerge/>
            <w:tcBorders>
              <w:left w:val="single" w:sz="4" w:space="0" w:color="auto"/>
              <w:bottom w:val="single" w:sz="4" w:space="0" w:color="auto"/>
              <w:right w:val="single" w:sz="4" w:space="0" w:color="auto"/>
            </w:tcBorders>
            <w:shd w:val="clear" w:color="auto" w:fill="auto"/>
            <w:vAlign w:val="center"/>
            <w:hideMark/>
          </w:tcPr>
          <w:p w14:paraId="3E65902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p>
        </w:tc>
        <w:tc>
          <w:tcPr>
            <w:tcW w:w="641" w:type="pct"/>
            <w:vMerge/>
            <w:tcBorders>
              <w:left w:val="single" w:sz="4" w:space="0" w:color="auto"/>
              <w:bottom w:val="single" w:sz="4" w:space="0" w:color="auto"/>
              <w:right w:val="single" w:sz="4" w:space="0" w:color="auto"/>
            </w:tcBorders>
            <w:shd w:val="clear" w:color="auto" w:fill="auto"/>
            <w:vAlign w:val="center"/>
          </w:tcPr>
          <w:p w14:paraId="595790A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p>
        </w:tc>
        <w:tc>
          <w:tcPr>
            <w:tcW w:w="513" w:type="pct"/>
            <w:vMerge/>
            <w:tcBorders>
              <w:left w:val="single" w:sz="4" w:space="0" w:color="auto"/>
              <w:bottom w:val="single" w:sz="4" w:space="0" w:color="auto"/>
              <w:right w:val="single" w:sz="4" w:space="0" w:color="auto"/>
            </w:tcBorders>
            <w:shd w:val="clear" w:color="auto" w:fill="auto"/>
            <w:vAlign w:val="center"/>
            <w:hideMark/>
          </w:tcPr>
          <w:p w14:paraId="0F54BC1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p>
        </w:tc>
        <w:tc>
          <w:tcPr>
            <w:tcW w:w="481" w:type="pct"/>
            <w:tcBorders>
              <w:top w:val="single" w:sz="4" w:space="0" w:color="auto"/>
              <w:left w:val="single" w:sz="4" w:space="0" w:color="auto"/>
              <w:bottom w:val="single" w:sz="4" w:space="0" w:color="auto"/>
              <w:right w:val="single" w:sz="4" w:space="0" w:color="auto"/>
            </w:tcBorders>
            <w:vAlign w:val="center"/>
            <w:hideMark/>
          </w:tcPr>
          <w:p w14:paraId="40BFC5D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T1</w:t>
            </w:r>
          </w:p>
        </w:tc>
        <w:tc>
          <w:tcPr>
            <w:tcW w:w="481" w:type="pct"/>
            <w:tcBorders>
              <w:top w:val="single" w:sz="4" w:space="0" w:color="auto"/>
              <w:left w:val="single" w:sz="4" w:space="0" w:color="auto"/>
              <w:bottom w:val="single" w:sz="4" w:space="0" w:color="auto"/>
              <w:right w:val="single" w:sz="4" w:space="0" w:color="auto"/>
            </w:tcBorders>
            <w:vAlign w:val="center"/>
            <w:hideMark/>
          </w:tcPr>
          <w:p w14:paraId="1816D2D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T2</w:t>
            </w:r>
          </w:p>
        </w:tc>
        <w:tc>
          <w:tcPr>
            <w:tcW w:w="481" w:type="pct"/>
            <w:tcBorders>
              <w:top w:val="single" w:sz="4" w:space="0" w:color="auto"/>
              <w:left w:val="single" w:sz="4" w:space="0" w:color="auto"/>
              <w:bottom w:val="single" w:sz="4" w:space="0" w:color="auto"/>
              <w:right w:val="single" w:sz="4" w:space="0" w:color="auto"/>
            </w:tcBorders>
            <w:vAlign w:val="center"/>
            <w:hideMark/>
          </w:tcPr>
          <w:p w14:paraId="3EA3E30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T1</w:t>
            </w:r>
          </w:p>
        </w:tc>
        <w:tc>
          <w:tcPr>
            <w:tcW w:w="481" w:type="pct"/>
            <w:tcBorders>
              <w:top w:val="single" w:sz="4" w:space="0" w:color="auto"/>
              <w:left w:val="single" w:sz="4" w:space="0" w:color="auto"/>
              <w:bottom w:val="single" w:sz="4" w:space="0" w:color="auto"/>
              <w:right w:val="single" w:sz="4" w:space="0" w:color="auto"/>
            </w:tcBorders>
            <w:vAlign w:val="center"/>
            <w:hideMark/>
          </w:tcPr>
          <w:p w14:paraId="3049DB6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b/>
                <w:sz w:val="18"/>
              </w:rPr>
            </w:pPr>
            <w:r w:rsidRPr="00BE5D70">
              <w:rPr>
                <w:rFonts w:ascii="Arial" w:eastAsia="Times New Roman" w:hAnsi="Arial"/>
                <w:b/>
                <w:sz w:val="18"/>
              </w:rPr>
              <w:t>T2</w:t>
            </w:r>
          </w:p>
        </w:tc>
      </w:tr>
      <w:tr w:rsidR="00BE5D70" w:rsidRPr="00BE5D70" w14:paraId="03C43D2F"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0A21F4EB"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NR RF Channel Number</w:t>
            </w:r>
          </w:p>
        </w:tc>
        <w:tc>
          <w:tcPr>
            <w:tcW w:w="641" w:type="pct"/>
            <w:vMerge w:val="restart"/>
            <w:tcBorders>
              <w:top w:val="single" w:sz="4" w:space="0" w:color="auto"/>
              <w:left w:val="single" w:sz="4" w:space="0" w:color="auto"/>
              <w:right w:val="single" w:sz="4" w:space="0" w:color="auto"/>
            </w:tcBorders>
            <w:vAlign w:val="center"/>
          </w:tcPr>
          <w:p w14:paraId="53BD939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eastAsia="zh-CN"/>
              </w:rPr>
              <w:t>Config 1</w:t>
            </w:r>
          </w:p>
        </w:tc>
        <w:tc>
          <w:tcPr>
            <w:tcW w:w="513" w:type="pct"/>
            <w:tcBorders>
              <w:top w:val="single" w:sz="4" w:space="0" w:color="auto"/>
              <w:left w:val="single" w:sz="4" w:space="0" w:color="auto"/>
              <w:bottom w:val="single" w:sz="4" w:space="0" w:color="auto"/>
              <w:right w:val="single" w:sz="4" w:space="0" w:color="auto"/>
            </w:tcBorders>
            <w:vAlign w:val="center"/>
          </w:tcPr>
          <w:p w14:paraId="2AD3045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962" w:type="pct"/>
            <w:gridSpan w:val="2"/>
            <w:tcBorders>
              <w:top w:val="single" w:sz="4" w:space="0" w:color="auto"/>
              <w:left w:val="single" w:sz="4" w:space="0" w:color="auto"/>
              <w:bottom w:val="single" w:sz="4" w:space="0" w:color="auto"/>
              <w:right w:val="single" w:sz="4" w:space="0" w:color="auto"/>
            </w:tcBorders>
            <w:vAlign w:val="center"/>
            <w:hideMark/>
          </w:tcPr>
          <w:p w14:paraId="7C5AF95C"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ascii="Arial" w:eastAsia="Times New Roman" w:hAnsi="Arial" w:cs="Arial"/>
                <w:sz w:val="18"/>
              </w:rPr>
              <w:t>1</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491D4A9D"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ascii="Arial" w:eastAsia="Times New Roman" w:hAnsi="Arial" w:cs="Arial" w:hint="eastAsia"/>
                <w:sz w:val="18"/>
                <w:lang w:eastAsia="zh-CN"/>
              </w:rPr>
              <w:t>2</w:t>
            </w:r>
          </w:p>
        </w:tc>
      </w:tr>
      <w:tr w:rsidR="00BE5D70" w:rsidRPr="00BE5D70" w14:paraId="348A8488"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1A6BE6E1"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roofErr w:type="spellStart"/>
            <w:r w:rsidRPr="00BE5D70">
              <w:rPr>
                <w:rFonts w:ascii="Arial" w:eastAsia="Times New Roman" w:hAnsi="Arial"/>
                <w:sz w:val="18"/>
              </w:rPr>
              <w:t>BW</w:t>
            </w:r>
            <w:r w:rsidRPr="00BE5D70">
              <w:rPr>
                <w:rFonts w:ascii="Arial" w:eastAsia="Times New Roman" w:hAnsi="Arial"/>
                <w:sz w:val="18"/>
                <w:vertAlign w:val="subscript"/>
              </w:rPr>
              <w:t>channel</w:t>
            </w:r>
            <w:proofErr w:type="spellEnd"/>
          </w:p>
        </w:tc>
        <w:tc>
          <w:tcPr>
            <w:tcW w:w="641" w:type="pct"/>
            <w:vMerge/>
            <w:tcBorders>
              <w:left w:val="single" w:sz="4" w:space="0" w:color="auto"/>
              <w:right w:val="single" w:sz="4" w:space="0" w:color="auto"/>
            </w:tcBorders>
            <w:vAlign w:val="center"/>
          </w:tcPr>
          <w:p w14:paraId="3884FF0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6139BA9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MHz</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7EB71787" w14:textId="77777777" w:rsidR="00BE5D70" w:rsidRPr="00BE5D70" w:rsidRDefault="00BE5D70" w:rsidP="00BE5D70">
            <w:pPr>
              <w:keepNext/>
              <w:keepLines/>
              <w:overflowPunct w:val="0"/>
              <w:autoSpaceDE w:val="0"/>
              <w:autoSpaceDN w:val="0"/>
              <w:adjustRightInd w:val="0"/>
              <w:spacing w:after="0"/>
              <w:jc w:val="center"/>
              <w:textAlignment w:val="baseline"/>
              <w:rPr>
                <w:rFonts w:ascii="Arial" w:eastAsia="Times New Roman" w:hAnsi="Arial" w:cs="Arial"/>
                <w:sz w:val="18"/>
              </w:rPr>
            </w:pPr>
            <w:r w:rsidRPr="00BE5D70">
              <w:rPr>
                <w:rFonts w:ascii="Arial" w:eastAsia="Times New Roman" w:hAnsi="Arial" w:hint="eastAsia"/>
                <w:sz w:val="18"/>
                <w:lang w:eastAsia="zh-CN"/>
              </w:rPr>
              <w:t>10</w:t>
            </w:r>
            <w:r w:rsidRPr="00BE5D70">
              <w:rPr>
                <w:rFonts w:ascii="Arial" w:eastAsia="Times New Roman" w:hAnsi="Arial"/>
                <w:sz w:val="18"/>
              </w:rPr>
              <w:t xml:space="preserve">: </w:t>
            </w:r>
            <w:proofErr w:type="spellStart"/>
            <w:r w:rsidRPr="00BE5D70">
              <w:rPr>
                <w:rFonts w:ascii="Arial" w:eastAsia="Times New Roman" w:hAnsi="Arial"/>
                <w:sz w:val="18"/>
              </w:rPr>
              <w:t>N</w:t>
            </w:r>
            <w:r w:rsidRPr="00BE5D70">
              <w:rPr>
                <w:rFonts w:ascii="Arial" w:eastAsia="Times New Roman" w:hAnsi="Arial"/>
                <w:sz w:val="18"/>
                <w:vertAlign w:val="subscript"/>
              </w:rPr>
              <w:t>PRB,c</w:t>
            </w:r>
            <w:proofErr w:type="spellEnd"/>
            <w:r w:rsidRPr="00BE5D70">
              <w:rPr>
                <w:rFonts w:ascii="Arial" w:eastAsia="Times New Roman" w:hAnsi="Arial"/>
                <w:sz w:val="18"/>
              </w:rPr>
              <w:t xml:space="preserve"> = 52</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510E817D" w14:textId="77777777" w:rsidR="00BE5D70" w:rsidRPr="00BE5D70" w:rsidRDefault="00BE5D70" w:rsidP="00BE5D70">
            <w:pPr>
              <w:keepNext/>
              <w:keepLines/>
              <w:overflowPunct w:val="0"/>
              <w:autoSpaceDE w:val="0"/>
              <w:autoSpaceDN w:val="0"/>
              <w:adjustRightInd w:val="0"/>
              <w:spacing w:after="0"/>
              <w:jc w:val="center"/>
              <w:textAlignment w:val="baseline"/>
              <w:rPr>
                <w:rFonts w:ascii="Arial" w:eastAsia="Times New Roman" w:hAnsi="Arial" w:cs="Arial"/>
                <w:sz w:val="18"/>
              </w:rPr>
            </w:pPr>
            <w:r w:rsidRPr="00BE5D70">
              <w:rPr>
                <w:rFonts w:ascii="Arial" w:eastAsia="Times New Roman" w:hAnsi="Arial" w:hint="eastAsia"/>
                <w:sz w:val="18"/>
                <w:lang w:eastAsia="zh-CN"/>
              </w:rPr>
              <w:t>10</w:t>
            </w:r>
            <w:r w:rsidRPr="00BE5D70">
              <w:rPr>
                <w:rFonts w:ascii="Arial" w:eastAsia="Times New Roman" w:hAnsi="Arial"/>
                <w:sz w:val="18"/>
              </w:rPr>
              <w:t xml:space="preserve">: </w:t>
            </w:r>
            <w:proofErr w:type="spellStart"/>
            <w:r w:rsidRPr="00BE5D70">
              <w:rPr>
                <w:rFonts w:ascii="Arial" w:eastAsia="Times New Roman" w:hAnsi="Arial"/>
                <w:sz w:val="18"/>
              </w:rPr>
              <w:t>N</w:t>
            </w:r>
            <w:r w:rsidRPr="00BE5D70">
              <w:rPr>
                <w:rFonts w:ascii="Arial" w:eastAsia="Times New Roman" w:hAnsi="Arial"/>
                <w:sz w:val="18"/>
                <w:vertAlign w:val="subscript"/>
              </w:rPr>
              <w:t>PRB,c</w:t>
            </w:r>
            <w:proofErr w:type="spellEnd"/>
            <w:r w:rsidRPr="00BE5D70">
              <w:rPr>
                <w:rFonts w:ascii="Arial" w:eastAsia="Times New Roman" w:hAnsi="Arial"/>
                <w:sz w:val="18"/>
              </w:rPr>
              <w:t xml:space="preserve"> = 52</w:t>
            </w:r>
          </w:p>
        </w:tc>
      </w:tr>
      <w:tr w:rsidR="00BE5D70" w:rsidRPr="00BE5D70" w14:paraId="75335654"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410B335E"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hint="eastAsia"/>
                <w:sz w:val="18"/>
                <w:lang w:eastAsia="zh-CN"/>
              </w:rPr>
              <w:t>BWP BW</w:t>
            </w:r>
          </w:p>
        </w:tc>
        <w:tc>
          <w:tcPr>
            <w:tcW w:w="641" w:type="pct"/>
            <w:vMerge/>
            <w:tcBorders>
              <w:left w:val="single" w:sz="4" w:space="0" w:color="auto"/>
              <w:bottom w:val="single" w:sz="4" w:space="0" w:color="auto"/>
              <w:right w:val="single" w:sz="4" w:space="0" w:color="auto"/>
            </w:tcBorders>
            <w:vAlign w:val="center"/>
          </w:tcPr>
          <w:p w14:paraId="65BE6E7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559FE85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MHz</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72A09AFB" w14:textId="77777777" w:rsidR="00BE5D70" w:rsidRPr="00BE5D70" w:rsidRDefault="00BE5D70" w:rsidP="00BE5D70">
            <w:pPr>
              <w:keepNext/>
              <w:keepLines/>
              <w:overflowPunct w:val="0"/>
              <w:autoSpaceDE w:val="0"/>
              <w:autoSpaceDN w:val="0"/>
              <w:adjustRightInd w:val="0"/>
              <w:spacing w:after="0"/>
              <w:jc w:val="center"/>
              <w:textAlignment w:val="baseline"/>
              <w:rPr>
                <w:rFonts w:ascii="Arial" w:eastAsia="Times New Roman" w:hAnsi="Arial" w:cs="Arial"/>
                <w:sz w:val="18"/>
              </w:rPr>
            </w:pPr>
            <w:r w:rsidRPr="00BE5D70">
              <w:rPr>
                <w:rFonts w:ascii="Arial" w:eastAsia="Times New Roman" w:hAnsi="Arial" w:hint="eastAsia"/>
                <w:sz w:val="18"/>
                <w:lang w:eastAsia="zh-CN"/>
              </w:rPr>
              <w:t>10</w:t>
            </w:r>
            <w:r w:rsidRPr="00BE5D70">
              <w:rPr>
                <w:rFonts w:ascii="Arial" w:eastAsia="Times New Roman" w:hAnsi="Arial"/>
                <w:sz w:val="18"/>
              </w:rPr>
              <w:t xml:space="preserve">: </w:t>
            </w:r>
            <w:proofErr w:type="spellStart"/>
            <w:r w:rsidRPr="00BE5D70">
              <w:rPr>
                <w:rFonts w:ascii="Arial" w:eastAsia="Times New Roman" w:hAnsi="Arial"/>
                <w:sz w:val="18"/>
              </w:rPr>
              <w:t>N</w:t>
            </w:r>
            <w:r w:rsidRPr="00BE5D70">
              <w:rPr>
                <w:rFonts w:ascii="Arial" w:eastAsia="Times New Roman" w:hAnsi="Arial"/>
                <w:sz w:val="18"/>
                <w:vertAlign w:val="subscript"/>
              </w:rPr>
              <w:t>PRB,c</w:t>
            </w:r>
            <w:proofErr w:type="spellEnd"/>
            <w:r w:rsidRPr="00BE5D70">
              <w:rPr>
                <w:rFonts w:ascii="Arial" w:eastAsia="Times New Roman" w:hAnsi="Arial"/>
                <w:sz w:val="18"/>
              </w:rPr>
              <w:t xml:space="preserve"> = 52</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16667F6E" w14:textId="77777777" w:rsidR="00BE5D70" w:rsidRPr="00BE5D70" w:rsidRDefault="00BE5D70" w:rsidP="00BE5D70">
            <w:pPr>
              <w:keepNext/>
              <w:keepLines/>
              <w:overflowPunct w:val="0"/>
              <w:autoSpaceDE w:val="0"/>
              <w:autoSpaceDN w:val="0"/>
              <w:adjustRightInd w:val="0"/>
              <w:spacing w:after="0"/>
              <w:jc w:val="center"/>
              <w:textAlignment w:val="baseline"/>
              <w:rPr>
                <w:rFonts w:ascii="Arial" w:eastAsia="Times New Roman" w:hAnsi="Arial" w:cs="Arial"/>
                <w:sz w:val="18"/>
              </w:rPr>
            </w:pPr>
            <w:r w:rsidRPr="00BE5D70">
              <w:rPr>
                <w:rFonts w:ascii="Arial" w:eastAsia="Times New Roman" w:hAnsi="Arial" w:hint="eastAsia"/>
                <w:sz w:val="18"/>
                <w:lang w:eastAsia="zh-CN"/>
              </w:rPr>
              <w:t>10</w:t>
            </w:r>
            <w:r w:rsidRPr="00BE5D70">
              <w:rPr>
                <w:rFonts w:ascii="Arial" w:eastAsia="Times New Roman" w:hAnsi="Arial"/>
                <w:sz w:val="18"/>
              </w:rPr>
              <w:t xml:space="preserve">: </w:t>
            </w:r>
            <w:proofErr w:type="spellStart"/>
            <w:r w:rsidRPr="00BE5D70">
              <w:rPr>
                <w:rFonts w:ascii="Arial" w:eastAsia="Times New Roman" w:hAnsi="Arial"/>
                <w:sz w:val="18"/>
              </w:rPr>
              <w:t>N</w:t>
            </w:r>
            <w:r w:rsidRPr="00BE5D70">
              <w:rPr>
                <w:rFonts w:ascii="Arial" w:eastAsia="Times New Roman" w:hAnsi="Arial"/>
                <w:sz w:val="18"/>
                <w:vertAlign w:val="subscript"/>
              </w:rPr>
              <w:t>PRB,c</w:t>
            </w:r>
            <w:proofErr w:type="spellEnd"/>
            <w:r w:rsidRPr="00BE5D70">
              <w:rPr>
                <w:rFonts w:ascii="Arial" w:eastAsia="Times New Roman" w:hAnsi="Arial"/>
                <w:sz w:val="18"/>
              </w:rPr>
              <w:t xml:space="preserve"> = 52</w:t>
            </w:r>
          </w:p>
        </w:tc>
      </w:tr>
      <w:tr w:rsidR="00BE5D70" w:rsidRPr="00BE5D70" w14:paraId="7279CBF3"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4D83DDA2"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roofErr w:type="spellStart"/>
            <w:r w:rsidRPr="00BE5D70">
              <w:rPr>
                <w:rFonts w:ascii="Arial" w:eastAsia="Times New Roman" w:hAnsi="Arial"/>
                <w:sz w:val="18"/>
                <w:lang w:eastAsia="zh-CN"/>
              </w:rPr>
              <w:t>TA</w:t>
            </w:r>
            <w:r w:rsidRPr="00BE5D70">
              <w:rPr>
                <w:rFonts w:ascii="Arial" w:eastAsia="Times New Roman" w:hAnsi="Arial"/>
                <w:sz w:val="18"/>
                <w:vertAlign w:val="subscript"/>
                <w:lang w:eastAsia="zh-CN"/>
              </w:rPr>
              <w:t>Common</w:t>
            </w:r>
            <w:proofErr w:type="spellEnd"/>
          </w:p>
        </w:tc>
        <w:tc>
          <w:tcPr>
            <w:tcW w:w="641" w:type="pct"/>
            <w:vMerge w:val="restart"/>
            <w:tcBorders>
              <w:left w:val="single" w:sz="4" w:space="0" w:color="auto"/>
              <w:right w:val="single" w:sz="4" w:space="0" w:color="auto"/>
            </w:tcBorders>
            <w:vAlign w:val="center"/>
          </w:tcPr>
          <w:p w14:paraId="56DA794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eastAsia="zh-CN"/>
              </w:rPr>
              <w:t>Config 1</w:t>
            </w:r>
          </w:p>
        </w:tc>
        <w:tc>
          <w:tcPr>
            <w:tcW w:w="513" w:type="pct"/>
            <w:tcBorders>
              <w:top w:val="single" w:sz="4" w:space="0" w:color="auto"/>
              <w:left w:val="single" w:sz="4" w:space="0" w:color="auto"/>
              <w:bottom w:val="single" w:sz="4" w:space="0" w:color="auto"/>
              <w:right w:val="single" w:sz="4" w:space="0" w:color="auto"/>
            </w:tcBorders>
            <w:vAlign w:val="center"/>
          </w:tcPr>
          <w:p w14:paraId="166B621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s</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309E3F1B"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eastAsia="Times New Roman" w:hint="eastAsia"/>
                <w:lang w:eastAsia="zh-CN"/>
              </w:rPr>
              <w:t>0</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41E7BE3C"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eastAsia="Times New Roman" w:hint="eastAsia"/>
                <w:lang w:eastAsia="zh-CN"/>
              </w:rPr>
              <w:t>0</w:t>
            </w:r>
          </w:p>
        </w:tc>
      </w:tr>
      <w:tr w:rsidR="00BE5D70" w:rsidRPr="00BE5D70" w14:paraId="7D9DA772"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45922668"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roofErr w:type="spellStart"/>
            <w:r w:rsidRPr="00BE5D70">
              <w:rPr>
                <w:rFonts w:ascii="Arial" w:eastAsia="Times New Roman" w:hAnsi="Arial"/>
                <w:sz w:val="18"/>
                <w:lang w:eastAsia="zh-CN"/>
              </w:rPr>
              <w:t>TA</w:t>
            </w:r>
            <w:r w:rsidRPr="00BE5D70">
              <w:rPr>
                <w:rFonts w:ascii="Arial" w:eastAsia="Times New Roman" w:hAnsi="Arial"/>
                <w:sz w:val="18"/>
                <w:vertAlign w:val="subscript"/>
                <w:lang w:eastAsia="zh-CN"/>
              </w:rPr>
              <w:t>CommonDrift</w:t>
            </w:r>
            <w:proofErr w:type="spellEnd"/>
          </w:p>
        </w:tc>
        <w:tc>
          <w:tcPr>
            <w:tcW w:w="641" w:type="pct"/>
            <w:vMerge/>
            <w:tcBorders>
              <w:left w:val="single" w:sz="4" w:space="0" w:color="auto"/>
              <w:right w:val="single" w:sz="4" w:space="0" w:color="auto"/>
            </w:tcBorders>
            <w:vAlign w:val="center"/>
          </w:tcPr>
          <w:p w14:paraId="12D84AD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0EBAB7A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s</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2C251E79"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eastAsia="Times New Roman" w:hint="eastAsia"/>
                <w:lang w:eastAsia="zh-CN"/>
              </w:rPr>
              <w:t>0</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270ECB65"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eastAsia="Times New Roman" w:hint="eastAsia"/>
                <w:lang w:eastAsia="zh-CN"/>
              </w:rPr>
              <w:t>0</w:t>
            </w:r>
          </w:p>
        </w:tc>
      </w:tr>
      <w:tr w:rsidR="00BE5D70" w:rsidRPr="00BE5D70" w14:paraId="19C974DE"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242DC4BD"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roofErr w:type="spellStart"/>
            <w:r w:rsidRPr="00BE5D70">
              <w:rPr>
                <w:rFonts w:ascii="Arial" w:eastAsia="Times New Roman" w:hAnsi="Arial"/>
                <w:sz w:val="18"/>
                <w:lang w:eastAsia="zh-CN"/>
              </w:rPr>
              <w:t>TA</w:t>
            </w:r>
            <w:r w:rsidRPr="00BE5D70">
              <w:rPr>
                <w:rFonts w:ascii="Arial" w:eastAsia="Times New Roman" w:hAnsi="Arial"/>
                <w:sz w:val="18"/>
                <w:vertAlign w:val="subscript"/>
                <w:lang w:eastAsia="zh-CN"/>
              </w:rPr>
              <w:t>CommonDriftVariation</w:t>
            </w:r>
            <w:proofErr w:type="spellEnd"/>
          </w:p>
        </w:tc>
        <w:tc>
          <w:tcPr>
            <w:tcW w:w="641" w:type="pct"/>
            <w:vMerge/>
            <w:tcBorders>
              <w:left w:val="single" w:sz="4" w:space="0" w:color="auto"/>
              <w:bottom w:val="single" w:sz="4" w:space="0" w:color="auto"/>
              <w:right w:val="single" w:sz="4" w:space="0" w:color="auto"/>
            </w:tcBorders>
            <w:vAlign w:val="center"/>
          </w:tcPr>
          <w:p w14:paraId="0AE1581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01FDEEA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s</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05B97DA0"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eastAsia="Times New Roman" w:hint="eastAsia"/>
                <w:lang w:eastAsia="zh-CN"/>
              </w:rPr>
              <w:t>0</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38150765"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eastAsia="Times New Roman" w:hint="eastAsia"/>
                <w:lang w:eastAsia="zh-CN"/>
              </w:rPr>
              <w:t>0</w:t>
            </w:r>
          </w:p>
        </w:tc>
      </w:tr>
      <w:tr w:rsidR="00BE5D70" w:rsidRPr="00BE5D70" w14:paraId="368FED09" w14:textId="77777777" w:rsidTr="00D35018">
        <w:trPr>
          <w:jc w:val="center"/>
        </w:trPr>
        <w:tc>
          <w:tcPr>
            <w:tcW w:w="1923" w:type="pct"/>
            <w:gridSpan w:val="2"/>
            <w:tcBorders>
              <w:top w:val="single" w:sz="4" w:space="0" w:color="auto"/>
              <w:left w:val="single" w:sz="4" w:space="0" w:color="auto"/>
              <w:bottom w:val="nil"/>
              <w:right w:val="single" w:sz="4" w:space="0" w:color="auto"/>
            </w:tcBorders>
            <w:vAlign w:val="center"/>
          </w:tcPr>
          <w:p w14:paraId="60952244"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lang w:eastAsia="zh-CN"/>
              </w:rPr>
            </w:pPr>
            <w:proofErr w:type="spellStart"/>
            <w:r w:rsidRPr="00BE5D70">
              <w:rPr>
                <w:rFonts w:ascii="Arial" w:eastAsia="Times New Roman" w:hAnsi="Arial" w:hint="eastAsia"/>
                <w:sz w:val="18"/>
                <w:lang w:eastAsia="zh-CN"/>
              </w:rPr>
              <w:t>K</w:t>
            </w:r>
            <w:r w:rsidRPr="00BE5D70">
              <w:rPr>
                <w:rFonts w:ascii="Arial" w:eastAsia="Times New Roman" w:hAnsi="Arial" w:hint="eastAsia"/>
                <w:sz w:val="18"/>
                <w:vertAlign w:val="subscript"/>
                <w:lang w:eastAsia="zh-CN"/>
              </w:rPr>
              <w:t>offset</w:t>
            </w:r>
            <w:proofErr w:type="spellEnd"/>
          </w:p>
        </w:tc>
        <w:tc>
          <w:tcPr>
            <w:tcW w:w="641" w:type="pct"/>
            <w:tcBorders>
              <w:top w:val="single" w:sz="4" w:space="0" w:color="auto"/>
              <w:left w:val="single" w:sz="4" w:space="0" w:color="auto"/>
              <w:bottom w:val="single" w:sz="4" w:space="0" w:color="auto"/>
              <w:right w:val="single" w:sz="4" w:space="0" w:color="auto"/>
            </w:tcBorders>
            <w:vAlign w:val="center"/>
          </w:tcPr>
          <w:p w14:paraId="54507EB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eastAsia="zh-CN"/>
              </w:rPr>
              <w:t>Config 1</w:t>
            </w:r>
          </w:p>
        </w:tc>
        <w:tc>
          <w:tcPr>
            <w:tcW w:w="513" w:type="pct"/>
            <w:tcBorders>
              <w:top w:val="single" w:sz="4" w:space="0" w:color="auto"/>
              <w:left w:val="single" w:sz="4" w:space="0" w:color="auto"/>
              <w:bottom w:val="single" w:sz="4" w:space="0" w:color="auto"/>
              <w:right w:val="single" w:sz="4" w:space="0" w:color="auto"/>
            </w:tcBorders>
            <w:vAlign w:val="center"/>
          </w:tcPr>
          <w:p w14:paraId="2F192D0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BE5D70">
              <w:rPr>
                <w:rFonts w:ascii="Arial" w:eastAsia="Times New Roman" w:hAnsi="Arial" w:hint="eastAsia"/>
                <w:sz w:val="18"/>
                <w:lang w:eastAsia="zh-CN"/>
              </w:rPr>
              <w:t>ms</w:t>
            </w:r>
            <w:proofErr w:type="spellEnd"/>
          </w:p>
        </w:tc>
        <w:tc>
          <w:tcPr>
            <w:tcW w:w="962" w:type="pct"/>
            <w:gridSpan w:val="2"/>
            <w:tcBorders>
              <w:top w:val="single" w:sz="4" w:space="0" w:color="auto"/>
              <w:left w:val="single" w:sz="4" w:space="0" w:color="auto"/>
              <w:bottom w:val="single" w:sz="4" w:space="0" w:color="auto"/>
              <w:right w:val="single" w:sz="4" w:space="0" w:color="auto"/>
            </w:tcBorders>
            <w:vAlign w:val="center"/>
          </w:tcPr>
          <w:p w14:paraId="73E178D9" w14:textId="77777777" w:rsidR="00BE5D70" w:rsidRPr="00BE5D70" w:rsidRDefault="00BE5D70" w:rsidP="00BE5D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[4]</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2BE62115" w14:textId="77777777" w:rsidR="00BE5D70" w:rsidRPr="00BE5D70" w:rsidRDefault="00BE5D70" w:rsidP="00BE5D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hint="eastAsia"/>
                <w:sz w:val="18"/>
                <w:lang w:eastAsia="zh-CN"/>
              </w:rPr>
              <w:t>[4]</w:t>
            </w:r>
          </w:p>
        </w:tc>
      </w:tr>
      <w:tr w:rsidR="00BE5D70" w:rsidRPr="00BE5D70" w14:paraId="193943CD"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4A8533E8"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roofErr w:type="spellStart"/>
            <w:r w:rsidRPr="00BE5D70">
              <w:rPr>
                <w:rFonts w:ascii="Arial" w:eastAsia="Times New Roman" w:hAnsi="Arial" w:hint="eastAsia"/>
                <w:sz w:val="18"/>
                <w:lang w:eastAsia="zh-CN"/>
              </w:rPr>
              <w:t>K</w:t>
            </w:r>
            <w:r w:rsidRPr="00BE5D70">
              <w:rPr>
                <w:rFonts w:ascii="Arial" w:eastAsia="Times New Roman" w:hAnsi="Arial" w:hint="eastAsia"/>
                <w:sz w:val="18"/>
                <w:vertAlign w:val="subscript"/>
                <w:lang w:eastAsia="zh-CN"/>
              </w:rPr>
              <w:t>mac</w:t>
            </w:r>
            <w:proofErr w:type="spellEnd"/>
          </w:p>
        </w:tc>
        <w:tc>
          <w:tcPr>
            <w:tcW w:w="641" w:type="pct"/>
            <w:vMerge w:val="restart"/>
            <w:tcBorders>
              <w:top w:val="single" w:sz="4" w:space="0" w:color="auto"/>
              <w:left w:val="single" w:sz="4" w:space="0" w:color="auto"/>
              <w:right w:val="single" w:sz="4" w:space="0" w:color="auto"/>
            </w:tcBorders>
            <w:vAlign w:val="center"/>
          </w:tcPr>
          <w:p w14:paraId="7325299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eastAsia="zh-CN"/>
              </w:rPr>
              <w:t>Config 1</w:t>
            </w:r>
          </w:p>
        </w:tc>
        <w:tc>
          <w:tcPr>
            <w:tcW w:w="513" w:type="pct"/>
            <w:tcBorders>
              <w:top w:val="single" w:sz="4" w:space="0" w:color="auto"/>
              <w:left w:val="single" w:sz="4" w:space="0" w:color="auto"/>
              <w:bottom w:val="single" w:sz="4" w:space="0" w:color="auto"/>
              <w:right w:val="single" w:sz="4" w:space="0" w:color="auto"/>
            </w:tcBorders>
            <w:vAlign w:val="center"/>
          </w:tcPr>
          <w:p w14:paraId="73BA602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roofErr w:type="spellStart"/>
            <w:r w:rsidRPr="00BE5D70">
              <w:rPr>
                <w:rFonts w:ascii="Arial" w:eastAsia="Times New Roman" w:hAnsi="Arial" w:hint="eastAsia"/>
                <w:sz w:val="18"/>
                <w:lang w:eastAsia="zh-CN"/>
              </w:rPr>
              <w:t>ms</w:t>
            </w:r>
            <w:proofErr w:type="spellEnd"/>
          </w:p>
        </w:tc>
        <w:tc>
          <w:tcPr>
            <w:tcW w:w="962" w:type="pct"/>
            <w:gridSpan w:val="2"/>
            <w:tcBorders>
              <w:top w:val="single" w:sz="4" w:space="0" w:color="auto"/>
              <w:left w:val="single" w:sz="4" w:space="0" w:color="auto"/>
              <w:bottom w:val="single" w:sz="4" w:space="0" w:color="auto"/>
              <w:right w:val="single" w:sz="4" w:space="0" w:color="auto"/>
            </w:tcBorders>
            <w:vAlign w:val="center"/>
          </w:tcPr>
          <w:p w14:paraId="500866CD"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eastAsia="Times New Roman" w:hint="eastAsia"/>
                <w:lang w:eastAsia="zh-CN"/>
              </w:rPr>
              <w:t>0</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6D5CB92F" w14:textId="77777777" w:rsidR="00BE5D70" w:rsidRPr="00BE5D70" w:rsidRDefault="00BE5D70" w:rsidP="00BE5D70">
            <w:pPr>
              <w:overflowPunct w:val="0"/>
              <w:autoSpaceDE w:val="0"/>
              <w:autoSpaceDN w:val="0"/>
              <w:adjustRightInd w:val="0"/>
              <w:spacing w:after="0" w:line="256" w:lineRule="auto"/>
              <w:jc w:val="center"/>
              <w:textAlignment w:val="baseline"/>
              <w:rPr>
                <w:rFonts w:ascii="Arial" w:eastAsia="Times New Roman" w:hAnsi="Arial" w:cs="Arial"/>
                <w:sz w:val="18"/>
              </w:rPr>
            </w:pPr>
            <w:r w:rsidRPr="00BE5D70">
              <w:rPr>
                <w:rFonts w:eastAsia="Times New Roman" w:hint="eastAsia"/>
                <w:lang w:eastAsia="zh-CN"/>
              </w:rPr>
              <w:t>0</w:t>
            </w:r>
          </w:p>
        </w:tc>
      </w:tr>
      <w:tr w:rsidR="00BE5D70" w:rsidRPr="00BE5D70" w14:paraId="51DD71F2"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44EACF89"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DR</w:t>
            </w:r>
            <w:r w:rsidRPr="00BE5D70">
              <w:rPr>
                <w:rFonts w:ascii="Arial" w:eastAsia="Times New Roman" w:hAnsi="Arial" w:hint="eastAsia"/>
                <w:sz w:val="18"/>
                <w:lang w:eastAsia="zh-CN"/>
              </w:rPr>
              <w:t>X</w:t>
            </w:r>
            <w:r w:rsidRPr="00BE5D70">
              <w:rPr>
                <w:rFonts w:ascii="Arial" w:eastAsia="Times New Roman" w:hAnsi="Arial"/>
                <w:sz w:val="18"/>
              </w:rPr>
              <w:t xml:space="preserve"> Cycle</w:t>
            </w:r>
          </w:p>
        </w:tc>
        <w:tc>
          <w:tcPr>
            <w:tcW w:w="641" w:type="pct"/>
            <w:vMerge/>
            <w:tcBorders>
              <w:left w:val="single" w:sz="4" w:space="0" w:color="auto"/>
              <w:right w:val="single" w:sz="4" w:space="0" w:color="auto"/>
            </w:tcBorders>
          </w:tcPr>
          <w:p w14:paraId="7F28A03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hideMark/>
          </w:tcPr>
          <w:p w14:paraId="5497824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roofErr w:type="spellStart"/>
            <w:r w:rsidRPr="00BE5D70">
              <w:rPr>
                <w:rFonts w:ascii="Arial" w:eastAsia="Times New Roman" w:hAnsi="Arial"/>
                <w:sz w:val="18"/>
              </w:rPr>
              <w:t>ms</w:t>
            </w:r>
            <w:proofErr w:type="spellEnd"/>
          </w:p>
        </w:tc>
        <w:tc>
          <w:tcPr>
            <w:tcW w:w="1924" w:type="pct"/>
            <w:gridSpan w:val="4"/>
            <w:tcBorders>
              <w:top w:val="single" w:sz="4" w:space="0" w:color="auto"/>
              <w:left w:val="single" w:sz="4" w:space="0" w:color="auto"/>
              <w:bottom w:val="single" w:sz="4" w:space="0" w:color="auto"/>
              <w:right w:val="single" w:sz="4" w:space="0" w:color="auto"/>
            </w:tcBorders>
            <w:hideMark/>
          </w:tcPr>
          <w:p w14:paraId="536E847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Not Applicable</w:t>
            </w:r>
          </w:p>
        </w:tc>
      </w:tr>
      <w:tr w:rsidR="00BE5D70" w:rsidRPr="00BE5D70" w14:paraId="6D83BD59"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37693625"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cs="Arial"/>
                <w:sz w:val="18"/>
              </w:rPr>
              <w:t>PDSCH Reference measurement channel</w:t>
            </w:r>
          </w:p>
        </w:tc>
        <w:tc>
          <w:tcPr>
            <w:tcW w:w="641" w:type="pct"/>
            <w:vMerge/>
            <w:tcBorders>
              <w:left w:val="single" w:sz="4" w:space="0" w:color="auto"/>
              <w:right w:val="single" w:sz="4" w:space="0" w:color="auto"/>
            </w:tcBorders>
            <w:vAlign w:val="center"/>
          </w:tcPr>
          <w:p w14:paraId="5A4EEC2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20C57AC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5304783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szCs w:val="18"/>
              </w:rPr>
              <w:t>SR.1.1 FDD</w:t>
            </w:r>
          </w:p>
        </w:tc>
      </w:tr>
      <w:tr w:rsidR="00BE5D70" w:rsidRPr="00BE5D70" w14:paraId="4D463F79"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7203FF75"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cs="v5.0.0"/>
                <w:sz w:val="18"/>
              </w:rPr>
              <w:t>CORESET Reference Channel</w:t>
            </w:r>
          </w:p>
        </w:tc>
        <w:tc>
          <w:tcPr>
            <w:tcW w:w="641" w:type="pct"/>
            <w:vMerge/>
            <w:tcBorders>
              <w:left w:val="single" w:sz="4" w:space="0" w:color="auto"/>
              <w:right w:val="single" w:sz="4" w:space="0" w:color="auto"/>
            </w:tcBorders>
            <w:vAlign w:val="center"/>
          </w:tcPr>
          <w:p w14:paraId="1E6C1CB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3496AA5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1312A4B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szCs w:val="18"/>
              </w:rPr>
              <w:t>CR.1.1 FDD</w:t>
            </w:r>
          </w:p>
        </w:tc>
      </w:tr>
      <w:tr w:rsidR="00BE5D70" w:rsidRPr="00BE5D70" w14:paraId="345C1E9D"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1AFDDEE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TRS configuration</w:t>
            </w:r>
          </w:p>
        </w:tc>
        <w:tc>
          <w:tcPr>
            <w:tcW w:w="641" w:type="pct"/>
            <w:vMerge/>
            <w:tcBorders>
              <w:left w:val="single" w:sz="4" w:space="0" w:color="auto"/>
              <w:right w:val="single" w:sz="4" w:space="0" w:color="auto"/>
            </w:tcBorders>
            <w:vAlign w:val="center"/>
          </w:tcPr>
          <w:p w14:paraId="185BE9A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191F80F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68A245C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cs="v4.2.0"/>
                <w:sz w:val="18"/>
                <w:lang w:eastAsia="zh-CN"/>
              </w:rPr>
              <w:t>TRS.1.1 FDD</w:t>
            </w:r>
          </w:p>
        </w:tc>
      </w:tr>
      <w:tr w:rsidR="00BE5D70" w:rsidRPr="00BE5D70" w14:paraId="53FD0AC2"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4D0F4AC5"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OCNG Patterns</w:t>
            </w:r>
          </w:p>
        </w:tc>
        <w:tc>
          <w:tcPr>
            <w:tcW w:w="641" w:type="pct"/>
            <w:vMerge/>
            <w:tcBorders>
              <w:left w:val="single" w:sz="4" w:space="0" w:color="auto"/>
              <w:right w:val="single" w:sz="4" w:space="0" w:color="auto"/>
            </w:tcBorders>
            <w:vAlign w:val="center"/>
          </w:tcPr>
          <w:p w14:paraId="5EB44A5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4594151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5CF8E88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napToGrid w:val="0"/>
                <w:sz w:val="18"/>
              </w:rPr>
              <w:t>OP.1</w:t>
            </w:r>
          </w:p>
        </w:tc>
      </w:tr>
      <w:tr w:rsidR="00BE5D70" w:rsidRPr="00BE5D70" w14:paraId="3CEE78D9"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2D92A984"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8"/>
                <w:lang w:eastAsia="zh-CN"/>
              </w:rPr>
              <w:t>SMTC Configuration</w:t>
            </w:r>
          </w:p>
        </w:tc>
        <w:tc>
          <w:tcPr>
            <w:tcW w:w="641" w:type="pct"/>
            <w:vMerge/>
            <w:tcBorders>
              <w:left w:val="single" w:sz="4" w:space="0" w:color="auto"/>
              <w:right w:val="single" w:sz="4" w:space="0" w:color="auto"/>
            </w:tcBorders>
            <w:vAlign w:val="center"/>
          </w:tcPr>
          <w:p w14:paraId="6E7DFC2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723F3DC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7F3204C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napToGrid w:val="0"/>
                <w:sz w:val="18"/>
                <w:szCs w:val="18"/>
                <w:lang w:eastAsia="zh-CN"/>
              </w:rPr>
              <w:t>SMTC.1</w:t>
            </w:r>
          </w:p>
        </w:tc>
      </w:tr>
      <w:tr w:rsidR="00BE5D70" w:rsidRPr="00BE5D70" w14:paraId="7E1AF513"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239EF0FB"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cs="Arial"/>
                <w:sz w:val="18"/>
              </w:rPr>
              <w:t>SSB Configuration</w:t>
            </w:r>
          </w:p>
        </w:tc>
        <w:tc>
          <w:tcPr>
            <w:tcW w:w="641" w:type="pct"/>
            <w:vMerge/>
            <w:tcBorders>
              <w:left w:val="single" w:sz="4" w:space="0" w:color="auto"/>
              <w:right w:val="single" w:sz="4" w:space="0" w:color="auto"/>
            </w:tcBorders>
            <w:vAlign w:val="center"/>
          </w:tcPr>
          <w:p w14:paraId="238F7FF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532DC63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1E1A9D8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cs="v4.2.0"/>
                <w:sz w:val="18"/>
              </w:rPr>
              <w:t>SSB.1 FR1</w:t>
            </w:r>
          </w:p>
        </w:tc>
      </w:tr>
      <w:tr w:rsidR="00BE5D70" w:rsidRPr="00BE5D70" w14:paraId="2B381CC6"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6B38C559"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cs="Arial"/>
                <w:sz w:val="18"/>
              </w:rPr>
              <w:t>PDSCH/PDCCH subcarrier spacing</w:t>
            </w:r>
          </w:p>
        </w:tc>
        <w:tc>
          <w:tcPr>
            <w:tcW w:w="641" w:type="pct"/>
            <w:vMerge/>
            <w:tcBorders>
              <w:left w:val="single" w:sz="4" w:space="0" w:color="auto"/>
              <w:right w:val="single" w:sz="4" w:space="0" w:color="auto"/>
            </w:tcBorders>
            <w:vAlign w:val="center"/>
          </w:tcPr>
          <w:p w14:paraId="7BF7D37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6D77E72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kHz</w:t>
            </w: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2BEC81B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15 kHz</w:t>
            </w:r>
          </w:p>
        </w:tc>
      </w:tr>
      <w:tr w:rsidR="00BE5D70" w:rsidRPr="00BE5D70" w14:paraId="333A17C0"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22B4979F"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cs="Arial"/>
                <w:sz w:val="18"/>
              </w:rPr>
              <w:t>PUCCH/PUSCH subcarrier spacing</w:t>
            </w:r>
          </w:p>
        </w:tc>
        <w:tc>
          <w:tcPr>
            <w:tcW w:w="641" w:type="pct"/>
            <w:vMerge/>
            <w:tcBorders>
              <w:left w:val="single" w:sz="4" w:space="0" w:color="auto"/>
              <w:right w:val="single" w:sz="4" w:space="0" w:color="auto"/>
            </w:tcBorders>
            <w:vAlign w:val="center"/>
          </w:tcPr>
          <w:p w14:paraId="0529716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21EF35B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kHz</w:t>
            </w: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70EC45A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15 kHz</w:t>
            </w:r>
          </w:p>
        </w:tc>
      </w:tr>
      <w:tr w:rsidR="00BE5D70" w:rsidRPr="00BE5D70" w14:paraId="68BBE6A1"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56ADFE2F"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 xml:space="preserve">PRACH configuration </w:t>
            </w:r>
          </w:p>
        </w:tc>
        <w:tc>
          <w:tcPr>
            <w:tcW w:w="641" w:type="pct"/>
            <w:vMerge/>
            <w:tcBorders>
              <w:left w:val="single" w:sz="4" w:space="0" w:color="auto"/>
              <w:bottom w:val="single" w:sz="4" w:space="0" w:color="auto"/>
              <w:right w:val="single" w:sz="4" w:space="0" w:color="auto"/>
            </w:tcBorders>
            <w:vAlign w:val="center"/>
          </w:tcPr>
          <w:p w14:paraId="6BFD3E5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6D4CA32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301D225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lang w:eastAsia="zh-CN"/>
              </w:rPr>
              <w:t>FR1 PRACH configuration 1</w:t>
            </w:r>
          </w:p>
        </w:tc>
      </w:tr>
      <w:tr w:rsidR="00BE5D70" w:rsidRPr="00BE5D70" w14:paraId="69498524" w14:textId="77777777" w:rsidTr="00D35018">
        <w:trPr>
          <w:jc w:val="center"/>
        </w:trPr>
        <w:tc>
          <w:tcPr>
            <w:tcW w:w="961" w:type="pct"/>
            <w:vMerge w:val="restart"/>
            <w:tcBorders>
              <w:top w:val="single" w:sz="4" w:space="0" w:color="auto"/>
              <w:left w:val="single" w:sz="4" w:space="0" w:color="auto"/>
              <w:right w:val="single" w:sz="4" w:space="0" w:color="auto"/>
            </w:tcBorders>
            <w:shd w:val="clear" w:color="auto" w:fill="auto"/>
            <w:vAlign w:val="center"/>
            <w:hideMark/>
          </w:tcPr>
          <w:p w14:paraId="0B8BAC12"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BWP configuration</w:t>
            </w:r>
          </w:p>
        </w:tc>
        <w:tc>
          <w:tcPr>
            <w:tcW w:w="961" w:type="pct"/>
            <w:tcBorders>
              <w:top w:val="single" w:sz="4" w:space="0" w:color="auto"/>
              <w:left w:val="single" w:sz="4" w:space="0" w:color="auto"/>
              <w:bottom w:val="single" w:sz="4" w:space="0" w:color="auto"/>
              <w:right w:val="single" w:sz="4" w:space="0" w:color="auto"/>
            </w:tcBorders>
            <w:hideMark/>
          </w:tcPr>
          <w:p w14:paraId="0854F281"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Initial DL BWP</w:t>
            </w:r>
          </w:p>
        </w:tc>
        <w:tc>
          <w:tcPr>
            <w:tcW w:w="641" w:type="pct"/>
            <w:vMerge w:val="restart"/>
            <w:tcBorders>
              <w:top w:val="single" w:sz="4" w:space="0" w:color="auto"/>
              <w:left w:val="single" w:sz="4" w:space="0" w:color="auto"/>
              <w:right w:val="single" w:sz="4" w:space="0" w:color="auto"/>
            </w:tcBorders>
            <w:vAlign w:val="center"/>
          </w:tcPr>
          <w:p w14:paraId="3DE7E8A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eastAsia="zh-CN"/>
              </w:rPr>
              <w:t>Config 1</w:t>
            </w:r>
          </w:p>
        </w:tc>
        <w:tc>
          <w:tcPr>
            <w:tcW w:w="513" w:type="pct"/>
            <w:tcBorders>
              <w:top w:val="single" w:sz="4" w:space="0" w:color="auto"/>
              <w:left w:val="single" w:sz="4" w:space="0" w:color="auto"/>
              <w:bottom w:val="single" w:sz="4" w:space="0" w:color="auto"/>
              <w:right w:val="single" w:sz="4" w:space="0" w:color="auto"/>
            </w:tcBorders>
          </w:tcPr>
          <w:p w14:paraId="04D5F5F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924" w:type="pct"/>
            <w:gridSpan w:val="4"/>
            <w:tcBorders>
              <w:top w:val="single" w:sz="4" w:space="0" w:color="auto"/>
              <w:left w:val="single" w:sz="4" w:space="0" w:color="auto"/>
              <w:bottom w:val="single" w:sz="4" w:space="0" w:color="auto"/>
              <w:right w:val="single" w:sz="4" w:space="0" w:color="auto"/>
            </w:tcBorders>
            <w:hideMark/>
          </w:tcPr>
          <w:p w14:paraId="1F49B24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cs="v3.7.0"/>
                <w:sz w:val="18"/>
              </w:rPr>
              <w:t>DLBWP.0.1</w:t>
            </w:r>
          </w:p>
        </w:tc>
      </w:tr>
      <w:tr w:rsidR="00BE5D70" w:rsidRPr="00BE5D70" w14:paraId="187E47D5" w14:textId="77777777" w:rsidTr="00D35018">
        <w:trPr>
          <w:jc w:val="center"/>
        </w:trPr>
        <w:tc>
          <w:tcPr>
            <w:tcW w:w="961" w:type="pct"/>
            <w:vMerge/>
            <w:tcBorders>
              <w:left w:val="single" w:sz="4" w:space="0" w:color="auto"/>
              <w:right w:val="single" w:sz="4" w:space="0" w:color="auto"/>
            </w:tcBorders>
            <w:shd w:val="clear" w:color="auto" w:fill="auto"/>
            <w:hideMark/>
          </w:tcPr>
          <w:p w14:paraId="4485A22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
        </w:tc>
        <w:tc>
          <w:tcPr>
            <w:tcW w:w="961" w:type="pct"/>
            <w:tcBorders>
              <w:top w:val="single" w:sz="4" w:space="0" w:color="auto"/>
              <w:left w:val="single" w:sz="4" w:space="0" w:color="auto"/>
              <w:bottom w:val="single" w:sz="4" w:space="0" w:color="auto"/>
              <w:right w:val="single" w:sz="4" w:space="0" w:color="auto"/>
            </w:tcBorders>
            <w:hideMark/>
          </w:tcPr>
          <w:p w14:paraId="55A97C9E"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Dedicated DL BWP</w:t>
            </w:r>
          </w:p>
        </w:tc>
        <w:tc>
          <w:tcPr>
            <w:tcW w:w="641" w:type="pct"/>
            <w:vMerge/>
            <w:tcBorders>
              <w:left w:val="single" w:sz="4" w:space="0" w:color="auto"/>
              <w:right w:val="single" w:sz="4" w:space="0" w:color="auto"/>
            </w:tcBorders>
          </w:tcPr>
          <w:p w14:paraId="621E8ED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4959C47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924" w:type="pct"/>
            <w:gridSpan w:val="4"/>
            <w:tcBorders>
              <w:top w:val="single" w:sz="4" w:space="0" w:color="auto"/>
              <w:left w:val="single" w:sz="4" w:space="0" w:color="auto"/>
              <w:bottom w:val="single" w:sz="4" w:space="0" w:color="auto"/>
              <w:right w:val="single" w:sz="4" w:space="0" w:color="auto"/>
            </w:tcBorders>
            <w:hideMark/>
          </w:tcPr>
          <w:p w14:paraId="13D2C93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cs="v3.7.0"/>
                <w:sz w:val="18"/>
              </w:rPr>
              <w:t>DLBWP.1.1</w:t>
            </w:r>
          </w:p>
        </w:tc>
      </w:tr>
      <w:tr w:rsidR="00BE5D70" w:rsidRPr="00BE5D70" w14:paraId="512F5169" w14:textId="77777777" w:rsidTr="00D35018">
        <w:trPr>
          <w:jc w:val="center"/>
        </w:trPr>
        <w:tc>
          <w:tcPr>
            <w:tcW w:w="961" w:type="pct"/>
            <w:vMerge/>
            <w:tcBorders>
              <w:left w:val="single" w:sz="4" w:space="0" w:color="auto"/>
              <w:right w:val="single" w:sz="4" w:space="0" w:color="auto"/>
            </w:tcBorders>
            <w:shd w:val="clear" w:color="auto" w:fill="auto"/>
            <w:hideMark/>
          </w:tcPr>
          <w:p w14:paraId="3F966BBA"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
        </w:tc>
        <w:tc>
          <w:tcPr>
            <w:tcW w:w="961" w:type="pct"/>
            <w:tcBorders>
              <w:top w:val="single" w:sz="4" w:space="0" w:color="auto"/>
              <w:left w:val="single" w:sz="4" w:space="0" w:color="auto"/>
              <w:bottom w:val="single" w:sz="4" w:space="0" w:color="auto"/>
              <w:right w:val="single" w:sz="4" w:space="0" w:color="auto"/>
            </w:tcBorders>
            <w:hideMark/>
          </w:tcPr>
          <w:p w14:paraId="08AFA500"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Initial UL BWP</w:t>
            </w:r>
          </w:p>
        </w:tc>
        <w:tc>
          <w:tcPr>
            <w:tcW w:w="641" w:type="pct"/>
            <w:vMerge/>
            <w:tcBorders>
              <w:left w:val="single" w:sz="4" w:space="0" w:color="auto"/>
              <w:right w:val="single" w:sz="4" w:space="0" w:color="auto"/>
            </w:tcBorders>
          </w:tcPr>
          <w:p w14:paraId="5559B01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6CC539F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924" w:type="pct"/>
            <w:gridSpan w:val="4"/>
            <w:tcBorders>
              <w:top w:val="single" w:sz="4" w:space="0" w:color="auto"/>
              <w:left w:val="single" w:sz="4" w:space="0" w:color="auto"/>
              <w:bottom w:val="single" w:sz="4" w:space="0" w:color="auto"/>
              <w:right w:val="single" w:sz="4" w:space="0" w:color="auto"/>
            </w:tcBorders>
            <w:hideMark/>
          </w:tcPr>
          <w:p w14:paraId="654CDFB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cs="v3.7.0"/>
                <w:sz w:val="18"/>
              </w:rPr>
              <w:t>ULBWP.0.1</w:t>
            </w:r>
          </w:p>
        </w:tc>
      </w:tr>
      <w:tr w:rsidR="00BE5D70" w:rsidRPr="00BE5D70" w14:paraId="615EE1EF" w14:textId="77777777" w:rsidTr="00D35018">
        <w:trPr>
          <w:jc w:val="center"/>
        </w:trPr>
        <w:tc>
          <w:tcPr>
            <w:tcW w:w="961" w:type="pct"/>
            <w:vMerge/>
            <w:tcBorders>
              <w:left w:val="single" w:sz="4" w:space="0" w:color="auto"/>
              <w:bottom w:val="single" w:sz="4" w:space="0" w:color="auto"/>
              <w:right w:val="single" w:sz="4" w:space="0" w:color="auto"/>
            </w:tcBorders>
            <w:shd w:val="clear" w:color="auto" w:fill="auto"/>
            <w:hideMark/>
          </w:tcPr>
          <w:p w14:paraId="1F53127F"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p>
        </w:tc>
        <w:tc>
          <w:tcPr>
            <w:tcW w:w="961" w:type="pct"/>
            <w:tcBorders>
              <w:top w:val="single" w:sz="4" w:space="0" w:color="auto"/>
              <w:left w:val="single" w:sz="4" w:space="0" w:color="auto"/>
              <w:bottom w:val="single" w:sz="4" w:space="0" w:color="auto"/>
              <w:right w:val="single" w:sz="4" w:space="0" w:color="auto"/>
            </w:tcBorders>
            <w:hideMark/>
          </w:tcPr>
          <w:p w14:paraId="50F95473"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Dedicated UL BWP</w:t>
            </w:r>
          </w:p>
        </w:tc>
        <w:tc>
          <w:tcPr>
            <w:tcW w:w="641" w:type="pct"/>
            <w:vMerge/>
            <w:tcBorders>
              <w:left w:val="single" w:sz="4" w:space="0" w:color="auto"/>
              <w:bottom w:val="single" w:sz="4" w:space="0" w:color="auto"/>
              <w:right w:val="single" w:sz="4" w:space="0" w:color="auto"/>
            </w:tcBorders>
          </w:tcPr>
          <w:p w14:paraId="0829901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3D8A047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p>
        </w:tc>
        <w:tc>
          <w:tcPr>
            <w:tcW w:w="1924" w:type="pct"/>
            <w:gridSpan w:val="4"/>
            <w:tcBorders>
              <w:top w:val="single" w:sz="4" w:space="0" w:color="auto"/>
              <w:left w:val="single" w:sz="4" w:space="0" w:color="auto"/>
              <w:bottom w:val="single" w:sz="4" w:space="0" w:color="auto"/>
              <w:right w:val="single" w:sz="4" w:space="0" w:color="auto"/>
            </w:tcBorders>
            <w:hideMark/>
          </w:tcPr>
          <w:p w14:paraId="72DB47D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cs="v3.7.0"/>
                <w:sz w:val="18"/>
              </w:rPr>
              <w:t>ULBWP.1.1</w:t>
            </w:r>
          </w:p>
        </w:tc>
      </w:tr>
      <w:tr w:rsidR="00BE5D70" w:rsidRPr="00BE5D70" w14:paraId="244A87D7"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100E72E8"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PSS to SSS</w:t>
            </w:r>
          </w:p>
        </w:tc>
        <w:tc>
          <w:tcPr>
            <w:tcW w:w="641" w:type="pct"/>
            <w:vMerge w:val="restart"/>
            <w:tcBorders>
              <w:top w:val="single" w:sz="4" w:space="0" w:color="auto"/>
              <w:left w:val="single" w:sz="4" w:space="0" w:color="auto"/>
              <w:right w:val="single" w:sz="4" w:space="0" w:color="auto"/>
            </w:tcBorders>
            <w:vAlign w:val="center"/>
          </w:tcPr>
          <w:p w14:paraId="155AE30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eastAsia="zh-CN"/>
              </w:rPr>
              <w:t>Config 1</w:t>
            </w:r>
          </w:p>
        </w:tc>
        <w:tc>
          <w:tcPr>
            <w:tcW w:w="513" w:type="pct"/>
            <w:vMerge w:val="restart"/>
            <w:tcBorders>
              <w:top w:val="single" w:sz="4" w:space="0" w:color="auto"/>
              <w:left w:val="single" w:sz="4" w:space="0" w:color="auto"/>
              <w:right w:val="single" w:sz="4" w:space="0" w:color="auto"/>
            </w:tcBorders>
            <w:shd w:val="clear" w:color="auto" w:fill="auto"/>
            <w:vAlign w:val="center"/>
            <w:hideMark/>
          </w:tcPr>
          <w:p w14:paraId="5AC47EF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r w:rsidRPr="00BE5D70">
              <w:rPr>
                <w:rFonts w:ascii="Arial" w:eastAsia="Times New Roman" w:hAnsi="Arial"/>
                <w:sz w:val="18"/>
                <w:szCs w:val="18"/>
                <w:lang w:eastAsia="ja-JP"/>
              </w:rPr>
              <w:t>dB</w:t>
            </w:r>
          </w:p>
        </w:tc>
        <w:tc>
          <w:tcPr>
            <w:tcW w:w="1924" w:type="pct"/>
            <w:gridSpan w:val="4"/>
            <w:vMerge w:val="restart"/>
            <w:tcBorders>
              <w:top w:val="single" w:sz="4" w:space="0" w:color="auto"/>
              <w:left w:val="single" w:sz="4" w:space="0" w:color="auto"/>
              <w:right w:val="single" w:sz="4" w:space="0" w:color="auto"/>
            </w:tcBorders>
            <w:shd w:val="clear" w:color="auto" w:fill="auto"/>
            <w:vAlign w:val="center"/>
            <w:hideMark/>
          </w:tcPr>
          <w:p w14:paraId="3F47105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r w:rsidRPr="00BE5D70">
              <w:rPr>
                <w:rFonts w:ascii="Arial" w:eastAsia="Times New Roman" w:hAnsi="Arial"/>
                <w:sz w:val="18"/>
                <w:szCs w:val="18"/>
                <w:lang w:eastAsia="ja-JP"/>
              </w:rPr>
              <w:t>0</w:t>
            </w:r>
          </w:p>
        </w:tc>
      </w:tr>
      <w:tr w:rsidR="00BE5D70" w:rsidRPr="00BE5D70" w14:paraId="234BB1FF"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5A49F95A"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PBCH DMRS to SSS</w:t>
            </w:r>
          </w:p>
        </w:tc>
        <w:tc>
          <w:tcPr>
            <w:tcW w:w="641" w:type="pct"/>
            <w:vMerge/>
            <w:tcBorders>
              <w:left w:val="single" w:sz="4" w:space="0" w:color="auto"/>
              <w:right w:val="single" w:sz="4" w:space="0" w:color="auto"/>
            </w:tcBorders>
          </w:tcPr>
          <w:p w14:paraId="62EFDF0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vMerge/>
            <w:tcBorders>
              <w:left w:val="single" w:sz="4" w:space="0" w:color="auto"/>
              <w:right w:val="single" w:sz="4" w:space="0" w:color="auto"/>
            </w:tcBorders>
            <w:shd w:val="clear" w:color="auto" w:fill="auto"/>
            <w:hideMark/>
          </w:tcPr>
          <w:p w14:paraId="274B76D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924" w:type="pct"/>
            <w:gridSpan w:val="4"/>
            <w:vMerge/>
            <w:tcBorders>
              <w:left w:val="single" w:sz="4" w:space="0" w:color="auto"/>
              <w:right w:val="single" w:sz="4" w:space="0" w:color="auto"/>
            </w:tcBorders>
            <w:shd w:val="clear" w:color="auto" w:fill="auto"/>
            <w:hideMark/>
          </w:tcPr>
          <w:p w14:paraId="151A0C0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128FC106"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29F8547C"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PBCH to PBCH DMRS</w:t>
            </w:r>
          </w:p>
        </w:tc>
        <w:tc>
          <w:tcPr>
            <w:tcW w:w="641" w:type="pct"/>
            <w:vMerge/>
            <w:tcBorders>
              <w:left w:val="single" w:sz="4" w:space="0" w:color="auto"/>
              <w:right w:val="single" w:sz="4" w:space="0" w:color="auto"/>
            </w:tcBorders>
          </w:tcPr>
          <w:p w14:paraId="36CDF28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vMerge/>
            <w:tcBorders>
              <w:left w:val="single" w:sz="4" w:space="0" w:color="auto"/>
              <w:right w:val="single" w:sz="4" w:space="0" w:color="auto"/>
            </w:tcBorders>
            <w:shd w:val="clear" w:color="auto" w:fill="auto"/>
            <w:hideMark/>
          </w:tcPr>
          <w:p w14:paraId="15DD60C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924" w:type="pct"/>
            <w:gridSpan w:val="4"/>
            <w:vMerge/>
            <w:tcBorders>
              <w:left w:val="single" w:sz="4" w:space="0" w:color="auto"/>
              <w:right w:val="single" w:sz="4" w:space="0" w:color="auto"/>
            </w:tcBorders>
            <w:shd w:val="clear" w:color="auto" w:fill="auto"/>
            <w:hideMark/>
          </w:tcPr>
          <w:p w14:paraId="68D6C6A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1E9A9033"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2FECBA2E"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PDCCH DMRS to SSS</w:t>
            </w:r>
          </w:p>
        </w:tc>
        <w:tc>
          <w:tcPr>
            <w:tcW w:w="641" w:type="pct"/>
            <w:vMerge/>
            <w:tcBorders>
              <w:left w:val="single" w:sz="4" w:space="0" w:color="auto"/>
              <w:right w:val="single" w:sz="4" w:space="0" w:color="auto"/>
            </w:tcBorders>
          </w:tcPr>
          <w:p w14:paraId="27AF36A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vMerge/>
            <w:tcBorders>
              <w:left w:val="single" w:sz="4" w:space="0" w:color="auto"/>
              <w:right w:val="single" w:sz="4" w:space="0" w:color="auto"/>
            </w:tcBorders>
            <w:shd w:val="clear" w:color="auto" w:fill="auto"/>
            <w:hideMark/>
          </w:tcPr>
          <w:p w14:paraId="07CF6FA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924" w:type="pct"/>
            <w:gridSpan w:val="4"/>
            <w:vMerge/>
            <w:tcBorders>
              <w:left w:val="single" w:sz="4" w:space="0" w:color="auto"/>
              <w:right w:val="single" w:sz="4" w:space="0" w:color="auto"/>
            </w:tcBorders>
            <w:shd w:val="clear" w:color="auto" w:fill="auto"/>
            <w:hideMark/>
          </w:tcPr>
          <w:p w14:paraId="3BFAC66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75B9CF0C"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2A9AB724"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PDCCH to PDCCH DMRS</w:t>
            </w:r>
          </w:p>
        </w:tc>
        <w:tc>
          <w:tcPr>
            <w:tcW w:w="641" w:type="pct"/>
            <w:vMerge/>
            <w:tcBorders>
              <w:left w:val="single" w:sz="4" w:space="0" w:color="auto"/>
              <w:right w:val="single" w:sz="4" w:space="0" w:color="auto"/>
            </w:tcBorders>
          </w:tcPr>
          <w:p w14:paraId="0C70A5E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vMerge/>
            <w:tcBorders>
              <w:left w:val="single" w:sz="4" w:space="0" w:color="auto"/>
              <w:right w:val="single" w:sz="4" w:space="0" w:color="auto"/>
            </w:tcBorders>
            <w:shd w:val="clear" w:color="auto" w:fill="auto"/>
            <w:hideMark/>
          </w:tcPr>
          <w:p w14:paraId="5899C092"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924" w:type="pct"/>
            <w:gridSpan w:val="4"/>
            <w:vMerge/>
            <w:tcBorders>
              <w:left w:val="single" w:sz="4" w:space="0" w:color="auto"/>
              <w:right w:val="single" w:sz="4" w:space="0" w:color="auto"/>
            </w:tcBorders>
            <w:shd w:val="clear" w:color="auto" w:fill="auto"/>
            <w:hideMark/>
          </w:tcPr>
          <w:p w14:paraId="1D7D949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7AE3B73C"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74490507"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 xml:space="preserve">EPRE ratio of PDSCH DMRS to SSS </w:t>
            </w:r>
          </w:p>
        </w:tc>
        <w:tc>
          <w:tcPr>
            <w:tcW w:w="641" w:type="pct"/>
            <w:vMerge/>
            <w:tcBorders>
              <w:left w:val="single" w:sz="4" w:space="0" w:color="auto"/>
              <w:right w:val="single" w:sz="4" w:space="0" w:color="auto"/>
            </w:tcBorders>
          </w:tcPr>
          <w:p w14:paraId="3052DF8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vMerge/>
            <w:tcBorders>
              <w:left w:val="single" w:sz="4" w:space="0" w:color="auto"/>
              <w:right w:val="single" w:sz="4" w:space="0" w:color="auto"/>
            </w:tcBorders>
            <w:shd w:val="clear" w:color="auto" w:fill="auto"/>
            <w:hideMark/>
          </w:tcPr>
          <w:p w14:paraId="7656B70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924" w:type="pct"/>
            <w:gridSpan w:val="4"/>
            <w:vMerge/>
            <w:tcBorders>
              <w:left w:val="single" w:sz="4" w:space="0" w:color="auto"/>
              <w:right w:val="single" w:sz="4" w:space="0" w:color="auto"/>
            </w:tcBorders>
            <w:shd w:val="clear" w:color="auto" w:fill="auto"/>
            <w:hideMark/>
          </w:tcPr>
          <w:p w14:paraId="77B8781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24274701"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0CF97183"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 xml:space="preserve">EPRE ratio of PDSCH to PDSCH </w:t>
            </w:r>
          </w:p>
        </w:tc>
        <w:tc>
          <w:tcPr>
            <w:tcW w:w="641" w:type="pct"/>
            <w:vMerge/>
            <w:tcBorders>
              <w:left w:val="single" w:sz="4" w:space="0" w:color="auto"/>
              <w:right w:val="single" w:sz="4" w:space="0" w:color="auto"/>
            </w:tcBorders>
          </w:tcPr>
          <w:p w14:paraId="588453A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vMerge/>
            <w:tcBorders>
              <w:left w:val="single" w:sz="4" w:space="0" w:color="auto"/>
              <w:right w:val="single" w:sz="4" w:space="0" w:color="auto"/>
            </w:tcBorders>
            <w:shd w:val="clear" w:color="auto" w:fill="auto"/>
            <w:hideMark/>
          </w:tcPr>
          <w:p w14:paraId="678B10A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924" w:type="pct"/>
            <w:gridSpan w:val="4"/>
            <w:vMerge/>
            <w:tcBorders>
              <w:left w:val="single" w:sz="4" w:space="0" w:color="auto"/>
              <w:right w:val="single" w:sz="4" w:space="0" w:color="auto"/>
            </w:tcBorders>
            <w:shd w:val="clear" w:color="auto" w:fill="auto"/>
            <w:hideMark/>
          </w:tcPr>
          <w:p w14:paraId="5D0BAE3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2D476FEF"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11DBAEBC"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OCNG DMRS to SSS(Note 1)</w:t>
            </w:r>
          </w:p>
        </w:tc>
        <w:tc>
          <w:tcPr>
            <w:tcW w:w="641" w:type="pct"/>
            <w:vMerge/>
            <w:tcBorders>
              <w:left w:val="single" w:sz="4" w:space="0" w:color="auto"/>
              <w:right w:val="single" w:sz="4" w:space="0" w:color="auto"/>
            </w:tcBorders>
          </w:tcPr>
          <w:p w14:paraId="33CB0CB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vMerge/>
            <w:tcBorders>
              <w:left w:val="single" w:sz="4" w:space="0" w:color="auto"/>
              <w:right w:val="single" w:sz="4" w:space="0" w:color="auto"/>
            </w:tcBorders>
            <w:shd w:val="clear" w:color="auto" w:fill="auto"/>
            <w:hideMark/>
          </w:tcPr>
          <w:p w14:paraId="0FB34E4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924" w:type="pct"/>
            <w:gridSpan w:val="4"/>
            <w:vMerge/>
            <w:tcBorders>
              <w:left w:val="single" w:sz="4" w:space="0" w:color="auto"/>
              <w:right w:val="single" w:sz="4" w:space="0" w:color="auto"/>
            </w:tcBorders>
            <w:shd w:val="clear" w:color="auto" w:fill="auto"/>
            <w:hideMark/>
          </w:tcPr>
          <w:p w14:paraId="6CCDC69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69B0BFC7"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289DF3C6"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szCs w:val="16"/>
                <w:lang w:eastAsia="ja-JP"/>
              </w:rPr>
              <w:t>EPRE ratio of OCNG to OCNG DMRS (Note 1)</w:t>
            </w:r>
          </w:p>
        </w:tc>
        <w:tc>
          <w:tcPr>
            <w:tcW w:w="641" w:type="pct"/>
            <w:vMerge/>
            <w:tcBorders>
              <w:left w:val="single" w:sz="4" w:space="0" w:color="auto"/>
              <w:bottom w:val="single" w:sz="4" w:space="0" w:color="auto"/>
              <w:right w:val="single" w:sz="4" w:space="0" w:color="auto"/>
            </w:tcBorders>
          </w:tcPr>
          <w:p w14:paraId="4E9DC58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vMerge/>
            <w:tcBorders>
              <w:left w:val="single" w:sz="4" w:space="0" w:color="auto"/>
              <w:bottom w:val="single" w:sz="4" w:space="0" w:color="auto"/>
              <w:right w:val="single" w:sz="4" w:space="0" w:color="auto"/>
            </w:tcBorders>
            <w:shd w:val="clear" w:color="auto" w:fill="auto"/>
            <w:hideMark/>
          </w:tcPr>
          <w:p w14:paraId="15AE9FC9"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c>
          <w:tcPr>
            <w:tcW w:w="1924" w:type="pct"/>
            <w:gridSpan w:val="4"/>
            <w:vMerge/>
            <w:tcBorders>
              <w:left w:val="single" w:sz="4" w:space="0" w:color="auto"/>
              <w:bottom w:val="single" w:sz="4" w:space="0" w:color="auto"/>
              <w:right w:val="single" w:sz="4" w:space="0" w:color="auto"/>
            </w:tcBorders>
            <w:shd w:val="clear" w:color="auto" w:fill="auto"/>
            <w:hideMark/>
          </w:tcPr>
          <w:p w14:paraId="6734A52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szCs w:val="18"/>
              </w:rPr>
            </w:pPr>
          </w:p>
        </w:tc>
      </w:tr>
      <w:tr w:rsidR="00BE5D70" w:rsidRPr="00BE5D70" w14:paraId="5458B1EE"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3CBA23BD"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position w:val="-12"/>
                <w:sz w:val="18"/>
              </w:rPr>
              <w:object w:dxaOrig="345" w:dyaOrig="345" w14:anchorId="36BCB2B1">
                <v:shape id="_x0000_i1040" type="#_x0000_t75" style="width:16pt;height:16pt" o:ole="" fillcolor="window">
                  <v:imagedata r:id="rId25" o:title=""/>
                </v:shape>
                <o:OLEObject Type="Embed" ProgID="Equation.3" ShapeID="_x0000_i1040" DrawAspect="Content" ObjectID="_1825271183" r:id="rId31"/>
              </w:object>
            </w:r>
            <w:r w:rsidRPr="00BE5D70">
              <w:rPr>
                <w:rFonts w:ascii="Arial" w:eastAsia="Times New Roman" w:hAnsi="Arial"/>
                <w:sz w:val="18"/>
                <w:vertAlign w:val="superscript"/>
              </w:rPr>
              <w:t>Note2</w:t>
            </w:r>
          </w:p>
        </w:tc>
        <w:tc>
          <w:tcPr>
            <w:tcW w:w="641" w:type="pct"/>
            <w:vMerge w:val="restart"/>
            <w:tcBorders>
              <w:top w:val="single" w:sz="4" w:space="0" w:color="auto"/>
              <w:left w:val="single" w:sz="4" w:space="0" w:color="auto"/>
              <w:right w:val="single" w:sz="4" w:space="0" w:color="auto"/>
            </w:tcBorders>
            <w:vAlign w:val="center"/>
          </w:tcPr>
          <w:p w14:paraId="4BF9D97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r w:rsidRPr="00BE5D70">
              <w:rPr>
                <w:rFonts w:ascii="Arial" w:eastAsia="Times New Roman" w:hAnsi="Arial"/>
                <w:sz w:val="18"/>
                <w:lang w:eastAsia="zh-CN"/>
              </w:rPr>
              <w:t>Config 1</w:t>
            </w:r>
          </w:p>
        </w:tc>
        <w:tc>
          <w:tcPr>
            <w:tcW w:w="513" w:type="pct"/>
            <w:tcBorders>
              <w:top w:val="single" w:sz="4" w:space="0" w:color="auto"/>
              <w:left w:val="single" w:sz="4" w:space="0" w:color="auto"/>
              <w:bottom w:val="single" w:sz="4" w:space="0" w:color="auto"/>
              <w:right w:val="single" w:sz="4" w:space="0" w:color="auto"/>
            </w:tcBorders>
            <w:hideMark/>
          </w:tcPr>
          <w:p w14:paraId="4B18488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dBm/</w:t>
            </w:r>
            <w:r w:rsidRPr="00BE5D70">
              <w:rPr>
                <w:rFonts w:ascii="Arial" w:eastAsia="Times New Roman" w:hAnsi="Arial" w:hint="eastAsia"/>
                <w:sz w:val="18"/>
                <w:lang w:eastAsia="zh-CN"/>
              </w:rPr>
              <w:br/>
            </w:r>
            <w:r w:rsidRPr="00BE5D70">
              <w:rPr>
                <w:rFonts w:ascii="Arial" w:eastAsia="Times New Roman" w:hAnsi="Arial"/>
                <w:sz w:val="18"/>
              </w:rPr>
              <w:t>15 kHz</w:t>
            </w:r>
          </w:p>
        </w:tc>
        <w:tc>
          <w:tcPr>
            <w:tcW w:w="1924" w:type="pct"/>
            <w:gridSpan w:val="4"/>
            <w:tcBorders>
              <w:top w:val="single" w:sz="4" w:space="0" w:color="auto"/>
              <w:left w:val="single" w:sz="4" w:space="0" w:color="auto"/>
              <w:bottom w:val="single" w:sz="4" w:space="0" w:color="auto"/>
              <w:right w:val="single" w:sz="4" w:space="0" w:color="auto"/>
            </w:tcBorders>
            <w:vAlign w:val="center"/>
            <w:hideMark/>
          </w:tcPr>
          <w:p w14:paraId="7DA23F06"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-98</w:t>
            </w:r>
          </w:p>
        </w:tc>
      </w:tr>
      <w:tr w:rsidR="00BE5D70" w:rsidRPr="00BE5D70" w14:paraId="724B1D9F" w14:textId="77777777" w:rsidTr="00D35018">
        <w:trPr>
          <w:jc w:val="center"/>
        </w:trPr>
        <w:tc>
          <w:tcPr>
            <w:tcW w:w="1923" w:type="pct"/>
            <w:gridSpan w:val="2"/>
            <w:tcBorders>
              <w:top w:val="single" w:sz="4" w:space="0" w:color="auto"/>
              <w:left w:val="single" w:sz="4" w:space="0" w:color="auto"/>
              <w:right w:val="single" w:sz="4" w:space="0" w:color="auto"/>
            </w:tcBorders>
            <w:shd w:val="clear" w:color="auto" w:fill="auto"/>
            <w:hideMark/>
          </w:tcPr>
          <w:p w14:paraId="69AECEE6"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position w:val="-12"/>
                <w:sz w:val="18"/>
              </w:rPr>
              <w:object w:dxaOrig="345" w:dyaOrig="345" w14:anchorId="002005CC">
                <v:shape id="_x0000_i1041" type="#_x0000_t75" style="width:16pt;height:16pt" o:ole="" fillcolor="window">
                  <v:imagedata r:id="rId25" o:title=""/>
                </v:shape>
                <o:OLEObject Type="Embed" ProgID="Equation.3" ShapeID="_x0000_i1041" DrawAspect="Content" ObjectID="_1825271184" r:id="rId32"/>
              </w:object>
            </w:r>
            <w:r w:rsidRPr="00BE5D70">
              <w:rPr>
                <w:rFonts w:ascii="Arial" w:eastAsia="Times New Roman" w:hAnsi="Arial"/>
                <w:sz w:val="18"/>
                <w:vertAlign w:val="superscript"/>
              </w:rPr>
              <w:t>Note2</w:t>
            </w:r>
          </w:p>
        </w:tc>
        <w:tc>
          <w:tcPr>
            <w:tcW w:w="641" w:type="pct"/>
            <w:vMerge/>
            <w:tcBorders>
              <w:left w:val="single" w:sz="4" w:space="0" w:color="auto"/>
              <w:right w:val="single" w:sz="4" w:space="0" w:color="auto"/>
            </w:tcBorders>
            <w:shd w:val="clear" w:color="auto" w:fill="auto"/>
          </w:tcPr>
          <w:p w14:paraId="72444CC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right w:val="single" w:sz="4" w:space="0" w:color="auto"/>
            </w:tcBorders>
            <w:shd w:val="clear" w:color="auto" w:fill="auto"/>
            <w:vAlign w:val="center"/>
            <w:hideMark/>
          </w:tcPr>
          <w:p w14:paraId="41427ED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dBm/</w:t>
            </w:r>
            <w:r w:rsidRPr="00BE5D70">
              <w:rPr>
                <w:rFonts w:ascii="Arial" w:eastAsia="Times New Roman" w:hAnsi="Arial" w:hint="eastAsia"/>
                <w:sz w:val="18"/>
                <w:lang w:eastAsia="zh-CN"/>
              </w:rPr>
              <w:br/>
            </w:r>
            <w:r w:rsidRPr="00BE5D70">
              <w:rPr>
                <w:rFonts w:ascii="Arial" w:eastAsia="Times New Roman" w:hAnsi="Arial"/>
                <w:sz w:val="18"/>
              </w:rPr>
              <w:t>SCS</w:t>
            </w:r>
          </w:p>
        </w:tc>
        <w:tc>
          <w:tcPr>
            <w:tcW w:w="1924" w:type="pct"/>
            <w:gridSpan w:val="4"/>
            <w:tcBorders>
              <w:top w:val="single" w:sz="4" w:space="0" w:color="auto"/>
              <w:left w:val="single" w:sz="4" w:space="0" w:color="auto"/>
              <w:bottom w:val="single" w:sz="4" w:space="0" w:color="auto"/>
              <w:right w:val="single" w:sz="4" w:space="0" w:color="auto"/>
            </w:tcBorders>
            <w:vAlign w:val="center"/>
            <w:hideMark/>
          </w:tcPr>
          <w:p w14:paraId="2F0873B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-98</w:t>
            </w:r>
          </w:p>
        </w:tc>
      </w:tr>
      <w:tr w:rsidR="00BE5D70" w:rsidRPr="00BE5D70" w14:paraId="14D781E6"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46BC522D"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i/>
                <w:sz w:val="18"/>
              </w:rPr>
            </w:pPr>
            <w:r w:rsidRPr="00BE5D70">
              <w:rPr>
                <w:rFonts w:ascii="Arial" w:eastAsia="Times New Roman" w:hAnsi="Arial"/>
                <w:i/>
                <w:position w:val="-12"/>
                <w:sz w:val="18"/>
              </w:rPr>
              <w:object w:dxaOrig="600" w:dyaOrig="345" w14:anchorId="678B2040">
                <v:shape id="_x0000_i1042" type="#_x0000_t75" style="width:30.5pt;height:16pt" o:ole="" fillcolor="window">
                  <v:imagedata r:id="rId13" o:title=""/>
                </v:shape>
                <o:OLEObject Type="Embed" ProgID="Equation.3" ShapeID="_x0000_i1042" DrawAspect="Content" ObjectID="_1825271185" r:id="rId33"/>
              </w:object>
            </w:r>
          </w:p>
        </w:tc>
        <w:tc>
          <w:tcPr>
            <w:tcW w:w="641" w:type="pct"/>
            <w:vMerge/>
            <w:tcBorders>
              <w:left w:val="single" w:sz="4" w:space="0" w:color="auto"/>
              <w:right w:val="single" w:sz="4" w:space="0" w:color="auto"/>
            </w:tcBorders>
          </w:tcPr>
          <w:p w14:paraId="41A9541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hideMark/>
          </w:tcPr>
          <w:p w14:paraId="180C356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w:t>
            </w:r>
          </w:p>
        </w:tc>
        <w:tc>
          <w:tcPr>
            <w:tcW w:w="481" w:type="pct"/>
            <w:tcBorders>
              <w:top w:val="single" w:sz="4" w:space="0" w:color="auto"/>
              <w:left w:val="single" w:sz="4" w:space="0" w:color="auto"/>
              <w:bottom w:val="single" w:sz="4" w:space="0" w:color="auto"/>
              <w:right w:val="single" w:sz="4" w:space="0" w:color="auto"/>
            </w:tcBorders>
            <w:vAlign w:val="center"/>
            <w:hideMark/>
          </w:tcPr>
          <w:p w14:paraId="276A511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4</w:t>
            </w:r>
          </w:p>
        </w:tc>
        <w:tc>
          <w:tcPr>
            <w:tcW w:w="481" w:type="pct"/>
            <w:tcBorders>
              <w:top w:val="single" w:sz="4" w:space="0" w:color="auto"/>
              <w:left w:val="single" w:sz="4" w:space="0" w:color="auto"/>
              <w:bottom w:val="single" w:sz="4" w:space="0" w:color="auto"/>
              <w:right w:val="single" w:sz="4" w:space="0" w:color="auto"/>
            </w:tcBorders>
            <w:vAlign w:val="center"/>
            <w:hideMark/>
          </w:tcPr>
          <w:p w14:paraId="34B6C06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4</w:t>
            </w:r>
          </w:p>
        </w:tc>
        <w:tc>
          <w:tcPr>
            <w:tcW w:w="481" w:type="pct"/>
            <w:tcBorders>
              <w:top w:val="single" w:sz="4" w:space="0" w:color="auto"/>
              <w:left w:val="single" w:sz="4" w:space="0" w:color="auto"/>
              <w:bottom w:val="single" w:sz="4" w:space="0" w:color="auto"/>
              <w:right w:val="single" w:sz="4" w:space="0" w:color="auto"/>
            </w:tcBorders>
            <w:vAlign w:val="center"/>
            <w:hideMark/>
          </w:tcPr>
          <w:p w14:paraId="62009E8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-Infinity</w:t>
            </w:r>
          </w:p>
        </w:tc>
        <w:tc>
          <w:tcPr>
            <w:tcW w:w="481" w:type="pct"/>
            <w:tcBorders>
              <w:top w:val="single" w:sz="4" w:space="0" w:color="auto"/>
              <w:left w:val="single" w:sz="4" w:space="0" w:color="auto"/>
              <w:bottom w:val="single" w:sz="4" w:space="0" w:color="auto"/>
              <w:right w:val="single" w:sz="4" w:space="0" w:color="auto"/>
            </w:tcBorders>
            <w:vAlign w:val="center"/>
            <w:hideMark/>
          </w:tcPr>
          <w:p w14:paraId="4CCDF90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9</w:t>
            </w:r>
          </w:p>
        </w:tc>
      </w:tr>
      <w:tr w:rsidR="00BE5D70" w:rsidRPr="00BE5D70" w14:paraId="4C2D5124"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2A9F0DCD"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position w:val="-12"/>
                <w:sz w:val="18"/>
              </w:rPr>
              <w:object w:dxaOrig="840" w:dyaOrig="345" w14:anchorId="5F61197B">
                <v:shape id="_x0000_i1043" type="#_x0000_t75" style="width:41.5pt;height:16pt" o:ole="" fillcolor="window">
                  <v:imagedata r:id="rId15" o:title=""/>
                </v:shape>
                <o:OLEObject Type="Embed" ProgID="Equation.3" ShapeID="_x0000_i1043" DrawAspect="Content" ObjectID="_1825271186" r:id="rId34"/>
              </w:object>
            </w:r>
          </w:p>
        </w:tc>
        <w:tc>
          <w:tcPr>
            <w:tcW w:w="641" w:type="pct"/>
            <w:vMerge/>
            <w:tcBorders>
              <w:left w:val="single" w:sz="4" w:space="0" w:color="auto"/>
              <w:right w:val="single" w:sz="4" w:space="0" w:color="auto"/>
            </w:tcBorders>
          </w:tcPr>
          <w:p w14:paraId="32E1429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hideMark/>
          </w:tcPr>
          <w:p w14:paraId="06C59CB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w:t>
            </w:r>
          </w:p>
        </w:tc>
        <w:tc>
          <w:tcPr>
            <w:tcW w:w="481" w:type="pct"/>
            <w:tcBorders>
              <w:top w:val="single" w:sz="4" w:space="0" w:color="auto"/>
              <w:left w:val="single" w:sz="4" w:space="0" w:color="auto"/>
              <w:bottom w:val="single" w:sz="4" w:space="0" w:color="auto"/>
              <w:right w:val="single" w:sz="4" w:space="0" w:color="auto"/>
            </w:tcBorders>
            <w:vAlign w:val="center"/>
            <w:hideMark/>
          </w:tcPr>
          <w:p w14:paraId="661AC35E"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4</w:t>
            </w:r>
          </w:p>
        </w:tc>
        <w:tc>
          <w:tcPr>
            <w:tcW w:w="481" w:type="pct"/>
            <w:tcBorders>
              <w:top w:val="single" w:sz="4" w:space="0" w:color="auto"/>
              <w:left w:val="single" w:sz="4" w:space="0" w:color="auto"/>
              <w:bottom w:val="single" w:sz="4" w:space="0" w:color="auto"/>
              <w:right w:val="single" w:sz="4" w:space="0" w:color="auto"/>
            </w:tcBorders>
            <w:vAlign w:val="center"/>
            <w:hideMark/>
          </w:tcPr>
          <w:p w14:paraId="2BC5DCA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4</w:t>
            </w:r>
          </w:p>
        </w:tc>
        <w:tc>
          <w:tcPr>
            <w:tcW w:w="481" w:type="pct"/>
            <w:tcBorders>
              <w:top w:val="single" w:sz="4" w:space="0" w:color="auto"/>
              <w:left w:val="single" w:sz="4" w:space="0" w:color="auto"/>
              <w:bottom w:val="single" w:sz="4" w:space="0" w:color="auto"/>
              <w:right w:val="single" w:sz="4" w:space="0" w:color="auto"/>
            </w:tcBorders>
            <w:vAlign w:val="center"/>
            <w:hideMark/>
          </w:tcPr>
          <w:p w14:paraId="60AE643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-Infinity</w:t>
            </w:r>
          </w:p>
        </w:tc>
        <w:tc>
          <w:tcPr>
            <w:tcW w:w="481" w:type="pct"/>
            <w:tcBorders>
              <w:top w:val="single" w:sz="4" w:space="0" w:color="auto"/>
              <w:left w:val="single" w:sz="4" w:space="0" w:color="auto"/>
              <w:bottom w:val="single" w:sz="4" w:space="0" w:color="auto"/>
              <w:right w:val="single" w:sz="4" w:space="0" w:color="auto"/>
            </w:tcBorders>
            <w:vAlign w:val="center"/>
            <w:hideMark/>
          </w:tcPr>
          <w:p w14:paraId="1D471CE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hint="eastAsia"/>
                <w:sz w:val="18"/>
                <w:lang w:eastAsia="zh-CN"/>
              </w:rPr>
              <w:t>9</w:t>
            </w:r>
          </w:p>
        </w:tc>
      </w:tr>
      <w:tr w:rsidR="00BE5D70" w:rsidRPr="00BE5D70" w14:paraId="1A915124" w14:textId="77777777" w:rsidTr="00D35018">
        <w:trPr>
          <w:jc w:val="center"/>
        </w:trPr>
        <w:tc>
          <w:tcPr>
            <w:tcW w:w="1923" w:type="pct"/>
            <w:gridSpan w:val="2"/>
            <w:tcBorders>
              <w:top w:val="single" w:sz="4" w:space="0" w:color="auto"/>
              <w:left w:val="single" w:sz="4" w:space="0" w:color="auto"/>
              <w:bottom w:val="nil"/>
              <w:right w:val="single" w:sz="4" w:space="0" w:color="auto"/>
            </w:tcBorders>
            <w:shd w:val="clear" w:color="auto" w:fill="auto"/>
            <w:hideMark/>
          </w:tcPr>
          <w:p w14:paraId="018EAFE4"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SSB_RP</w:t>
            </w:r>
          </w:p>
        </w:tc>
        <w:tc>
          <w:tcPr>
            <w:tcW w:w="641" w:type="pct"/>
            <w:vMerge/>
            <w:tcBorders>
              <w:left w:val="single" w:sz="4" w:space="0" w:color="auto"/>
              <w:right w:val="single" w:sz="4" w:space="0" w:color="auto"/>
            </w:tcBorders>
            <w:shd w:val="clear" w:color="auto" w:fill="auto"/>
          </w:tcPr>
          <w:p w14:paraId="59FE8130"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hideMark/>
          </w:tcPr>
          <w:p w14:paraId="13AEF398"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dBm/</w:t>
            </w:r>
            <w:r w:rsidRPr="00BE5D70">
              <w:rPr>
                <w:rFonts w:ascii="Arial" w:eastAsia="Times New Roman" w:hAnsi="Arial" w:hint="eastAsia"/>
                <w:sz w:val="18"/>
                <w:lang w:eastAsia="zh-CN"/>
              </w:rPr>
              <w:br/>
            </w:r>
            <w:r w:rsidRPr="00BE5D70">
              <w:rPr>
                <w:rFonts w:ascii="Arial" w:eastAsia="Times New Roman" w:hAnsi="Arial"/>
                <w:sz w:val="18"/>
              </w:rPr>
              <w:t>SCS</w:t>
            </w:r>
          </w:p>
        </w:tc>
        <w:tc>
          <w:tcPr>
            <w:tcW w:w="481" w:type="pct"/>
            <w:tcBorders>
              <w:top w:val="single" w:sz="4" w:space="0" w:color="auto"/>
              <w:left w:val="single" w:sz="4" w:space="0" w:color="auto"/>
              <w:bottom w:val="single" w:sz="4" w:space="0" w:color="auto"/>
              <w:right w:val="single" w:sz="4" w:space="0" w:color="auto"/>
            </w:tcBorders>
            <w:vAlign w:val="center"/>
            <w:hideMark/>
          </w:tcPr>
          <w:p w14:paraId="39C3D56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-9</w:t>
            </w:r>
            <w:r w:rsidRPr="00BE5D70">
              <w:rPr>
                <w:rFonts w:ascii="Arial" w:eastAsia="Times New Roman" w:hAnsi="Arial" w:hint="eastAsia"/>
                <w:sz w:val="18"/>
                <w:lang w:eastAsia="zh-CN"/>
              </w:rPr>
              <w:t>4</w:t>
            </w:r>
          </w:p>
        </w:tc>
        <w:tc>
          <w:tcPr>
            <w:tcW w:w="481" w:type="pct"/>
            <w:tcBorders>
              <w:top w:val="single" w:sz="4" w:space="0" w:color="auto"/>
              <w:left w:val="single" w:sz="4" w:space="0" w:color="auto"/>
              <w:bottom w:val="single" w:sz="4" w:space="0" w:color="auto"/>
              <w:right w:val="single" w:sz="4" w:space="0" w:color="auto"/>
            </w:tcBorders>
            <w:vAlign w:val="center"/>
            <w:hideMark/>
          </w:tcPr>
          <w:p w14:paraId="28DE9953"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-9</w:t>
            </w:r>
            <w:r w:rsidRPr="00BE5D70">
              <w:rPr>
                <w:rFonts w:ascii="Arial" w:eastAsia="Times New Roman" w:hAnsi="Arial" w:hint="eastAsia"/>
                <w:sz w:val="18"/>
                <w:lang w:eastAsia="zh-CN"/>
              </w:rPr>
              <w:t>4</w:t>
            </w:r>
          </w:p>
        </w:tc>
        <w:tc>
          <w:tcPr>
            <w:tcW w:w="481" w:type="pct"/>
            <w:tcBorders>
              <w:top w:val="single" w:sz="4" w:space="0" w:color="auto"/>
              <w:left w:val="single" w:sz="4" w:space="0" w:color="auto"/>
              <w:bottom w:val="single" w:sz="4" w:space="0" w:color="auto"/>
              <w:right w:val="single" w:sz="4" w:space="0" w:color="auto"/>
            </w:tcBorders>
            <w:vAlign w:val="center"/>
            <w:hideMark/>
          </w:tcPr>
          <w:p w14:paraId="7EACD4DF"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-Infinity</w:t>
            </w:r>
          </w:p>
        </w:tc>
        <w:tc>
          <w:tcPr>
            <w:tcW w:w="481" w:type="pct"/>
            <w:tcBorders>
              <w:top w:val="single" w:sz="4" w:space="0" w:color="auto"/>
              <w:left w:val="single" w:sz="4" w:space="0" w:color="auto"/>
              <w:bottom w:val="single" w:sz="4" w:space="0" w:color="auto"/>
              <w:right w:val="single" w:sz="4" w:space="0" w:color="auto"/>
            </w:tcBorders>
            <w:vAlign w:val="center"/>
            <w:hideMark/>
          </w:tcPr>
          <w:p w14:paraId="476F7967"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-8</w:t>
            </w:r>
            <w:r w:rsidRPr="00BE5D70">
              <w:rPr>
                <w:rFonts w:ascii="Arial" w:eastAsia="Times New Roman" w:hAnsi="Arial" w:hint="eastAsia"/>
                <w:sz w:val="18"/>
                <w:lang w:eastAsia="zh-CN"/>
              </w:rPr>
              <w:t>9</w:t>
            </w:r>
          </w:p>
        </w:tc>
      </w:tr>
      <w:tr w:rsidR="00BE5D70" w:rsidRPr="00BE5D70" w14:paraId="51A0E0EE" w14:textId="77777777" w:rsidTr="00D35018">
        <w:trPr>
          <w:jc w:val="center"/>
        </w:trPr>
        <w:tc>
          <w:tcPr>
            <w:tcW w:w="1923" w:type="pct"/>
            <w:gridSpan w:val="2"/>
            <w:tcBorders>
              <w:top w:val="single" w:sz="4" w:space="0" w:color="auto"/>
              <w:left w:val="single" w:sz="4" w:space="0" w:color="auto"/>
              <w:bottom w:val="nil"/>
              <w:right w:val="single" w:sz="4" w:space="0" w:color="auto"/>
            </w:tcBorders>
            <w:shd w:val="clear" w:color="auto" w:fill="auto"/>
            <w:vAlign w:val="center"/>
            <w:hideMark/>
          </w:tcPr>
          <w:p w14:paraId="53E29B0F"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Io</w:t>
            </w:r>
            <w:r w:rsidRPr="00BE5D70">
              <w:rPr>
                <w:rFonts w:ascii="Arial" w:eastAsia="Times New Roman" w:hAnsi="Arial"/>
                <w:sz w:val="18"/>
                <w:vertAlign w:val="superscript"/>
              </w:rPr>
              <w:t>Note3</w:t>
            </w:r>
          </w:p>
        </w:tc>
        <w:tc>
          <w:tcPr>
            <w:tcW w:w="641" w:type="pct"/>
            <w:vMerge/>
            <w:tcBorders>
              <w:left w:val="single" w:sz="4" w:space="0" w:color="auto"/>
              <w:right w:val="single" w:sz="4" w:space="0" w:color="auto"/>
            </w:tcBorders>
            <w:shd w:val="clear" w:color="auto" w:fill="auto"/>
            <w:vAlign w:val="center"/>
          </w:tcPr>
          <w:p w14:paraId="37636524"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B2BF5F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dBm/</w:t>
            </w:r>
            <w:r w:rsidRPr="00BE5D70">
              <w:rPr>
                <w:rFonts w:ascii="Arial" w:eastAsia="Times New Roman" w:hAnsi="Arial" w:hint="eastAsia"/>
                <w:sz w:val="18"/>
                <w:lang w:eastAsia="zh-CN"/>
              </w:rPr>
              <w:br/>
            </w:r>
            <w:r w:rsidRPr="00BE5D70">
              <w:rPr>
                <w:rFonts w:ascii="Arial" w:eastAsia="Times New Roman" w:hAnsi="Arial"/>
                <w:sz w:val="18"/>
              </w:rPr>
              <w:t>9.36 MHz</w:t>
            </w:r>
          </w:p>
        </w:tc>
        <w:tc>
          <w:tcPr>
            <w:tcW w:w="481" w:type="pct"/>
            <w:tcBorders>
              <w:top w:val="single" w:sz="4" w:space="0" w:color="auto"/>
              <w:left w:val="single" w:sz="4" w:space="0" w:color="auto"/>
              <w:bottom w:val="single" w:sz="4" w:space="0" w:color="auto"/>
              <w:right w:val="single" w:sz="4" w:space="0" w:color="auto"/>
            </w:tcBorders>
            <w:vAlign w:val="center"/>
            <w:hideMark/>
          </w:tcPr>
          <w:p w14:paraId="6088B191"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-6</w:t>
            </w:r>
            <w:r w:rsidRPr="00BE5D70">
              <w:rPr>
                <w:rFonts w:ascii="Arial" w:eastAsia="Times New Roman" w:hAnsi="Arial" w:hint="eastAsia"/>
                <w:sz w:val="18"/>
                <w:lang w:eastAsia="zh-CN"/>
              </w:rPr>
              <w:t>4</w:t>
            </w:r>
            <w:r w:rsidRPr="00BE5D70">
              <w:rPr>
                <w:rFonts w:ascii="Arial" w:eastAsia="Times New Roman" w:hAnsi="Arial"/>
                <w:sz w:val="18"/>
              </w:rPr>
              <w:t>.</w:t>
            </w:r>
            <w:r w:rsidRPr="00BE5D70">
              <w:rPr>
                <w:rFonts w:ascii="Arial" w:eastAsia="Times New Roman" w:hAnsi="Arial" w:hint="eastAsia"/>
                <w:sz w:val="18"/>
                <w:lang w:eastAsia="zh-CN"/>
              </w:rPr>
              <w:t>59</w:t>
            </w:r>
          </w:p>
        </w:tc>
        <w:tc>
          <w:tcPr>
            <w:tcW w:w="481" w:type="pct"/>
            <w:tcBorders>
              <w:top w:val="single" w:sz="4" w:space="0" w:color="auto"/>
              <w:left w:val="single" w:sz="4" w:space="0" w:color="auto"/>
              <w:bottom w:val="single" w:sz="4" w:space="0" w:color="auto"/>
              <w:right w:val="single" w:sz="4" w:space="0" w:color="auto"/>
            </w:tcBorders>
            <w:vAlign w:val="center"/>
            <w:hideMark/>
          </w:tcPr>
          <w:p w14:paraId="7710EC9A"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w:t>
            </w:r>
            <w:r w:rsidRPr="00BE5D70">
              <w:rPr>
                <w:rFonts w:ascii="Arial" w:eastAsia="Times New Roman" w:hAnsi="Arial" w:hint="eastAsia"/>
                <w:sz w:val="18"/>
                <w:lang w:eastAsia="zh-CN"/>
              </w:rPr>
              <w:t>64</w:t>
            </w:r>
            <w:r w:rsidRPr="00BE5D70">
              <w:rPr>
                <w:rFonts w:ascii="Arial" w:eastAsia="Times New Roman" w:hAnsi="Arial"/>
                <w:sz w:val="18"/>
              </w:rPr>
              <w:t>.</w:t>
            </w:r>
            <w:r w:rsidRPr="00BE5D70">
              <w:rPr>
                <w:rFonts w:ascii="Arial" w:eastAsia="Times New Roman" w:hAnsi="Arial" w:hint="eastAsia"/>
                <w:sz w:val="18"/>
                <w:lang w:eastAsia="zh-CN"/>
              </w:rPr>
              <w:t>59</w:t>
            </w:r>
          </w:p>
        </w:tc>
        <w:tc>
          <w:tcPr>
            <w:tcW w:w="481" w:type="pct"/>
            <w:tcBorders>
              <w:top w:val="single" w:sz="4" w:space="0" w:color="auto"/>
              <w:left w:val="single" w:sz="4" w:space="0" w:color="auto"/>
              <w:bottom w:val="single" w:sz="4" w:space="0" w:color="auto"/>
              <w:right w:val="single" w:sz="4" w:space="0" w:color="auto"/>
            </w:tcBorders>
            <w:vAlign w:val="center"/>
            <w:hideMark/>
          </w:tcPr>
          <w:p w14:paraId="5F51C37C"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w:t>
            </w:r>
            <w:r w:rsidRPr="00BE5D70">
              <w:rPr>
                <w:rFonts w:ascii="Arial" w:eastAsia="Times New Roman" w:hAnsi="Arial" w:hint="eastAsia"/>
                <w:sz w:val="18"/>
                <w:lang w:eastAsia="zh-CN"/>
              </w:rPr>
              <w:t>70.05</w:t>
            </w:r>
          </w:p>
        </w:tc>
        <w:tc>
          <w:tcPr>
            <w:tcW w:w="481" w:type="pct"/>
            <w:tcBorders>
              <w:top w:val="single" w:sz="4" w:space="0" w:color="auto"/>
              <w:left w:val="single" w:sz="4" w:space="0" w:color="auto"/>
              <w:bottom w:val="single" w:sz="4" w:space="0" w:color="auto"/>
              <w:right w:val="single" w:sz="4" w:space="0" w:color="auto"/>
            </w:tcBorders>
            <w:vAlign w:val="center"/>
            <w:hideMark/>
          </w:tcPr>
          <w:p w14:paraId="5EC5497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rPr>
            </w:pPr>
            <w:r w:rsidRPr="00BE5D70">
              <w:rPr>
                <w:rFonts w:ascii="Arial" w:eastAsia="Times New Roman" w:hAnsi="Arial"/>
                <w:sz w:val="18"/>
              </w:rPr>
              <w:t>-</w:t>
            </w:r>
            <w:r w:rsidRPr="00BE5D70">
              <w:rPr>
                <w:rFonts w:ascii="Arial" w:eastAsia="Times New Roman" w:hAnsi="Arial" w:hint="eastAsia"/>
                <w:sz w:val="18"/>
                <w:lang w:eastAsia="zh-CN"/>
              </w:rPr>
              <w:t>60.53</w:t>
            </w:r>
          </w:p>
        </w:tc>
      </w:tr>
      <w:tr w:rsidR="00BE5D70" w:rsidRPr="00BE5D70" w14:paraId="7CB252D3" w14:textId="77777777" w:rsidTr="00D35018">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23E1DDDC" w14:textId="77777777" w:rsidR="00BE5D70" w:rsidRPr="00BE5D70" w:rsidRDefault="00BE5D70" w:rsidP="00BE5D70">
            <w:pPr>
              <w:overflowPunct w:val="0"/>
              <w:autoSpaceDE w:val="0"/>
              <w:autoSpaceDN w:val="0"/>
              <w:adjustRightInd w:val="0"/>
              <w:spacing w:after="0"/>
              <w:textAlignment w:val="baseline"/>
              <w:rPr>
                <w:rFonts w:ascii="Arial" w:eastAsia="Times New Roman" w:hAnsi="Arial"/>
                <w:sz w:val="18"/>
              </w:rPr>
            </w:pPr>
            <w:r w:rsidRPr="00BE5D70">
              <w:rPr>
                <w:rFonts w:ascii="Arial" w:eastAsia="Times New Roman" w:hAnsi="Arial"/>
                <w:sz w:val="18"/>
              </w:rPr>
              <w:t>Propagation condition</w:t>
            </w:r>
          </w:p>
        </w:tc>
        <w:tc>
          <w:tcPr>
            <w:tcW w:w="641" w:type="pct"/>
            <w:vMerge/>
            <w:tcBorders>
              <w:left w:val="single" w:sz="4" w:space="0" w:color="auto"/>
              <w:bottom w:val="single" w:sz="4" w:space="0" w:color="auto"/>
              <w:right w:val="single" w:sz="4" w:space="0" w:color="auto"/>
            </w:tcBorders>
          </w:tcPr>
          <w:p w14:paraId="2B08FAC5"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hideMark/>
          </w:tcPr>
          <w:p w14:paraId="128913BD"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rPr>
            </w:pPr>
            <w:r w:rsidRPr="00BE5D70">
              <w:rPr>
                <w:rFonts w:ascii="Arial" w:eastAsia="Times New Roman" w:hAnsi="Arial" w:cs="Arial"/>
                <w:sz w:val="18"/>
              </w:rPr>
              <w:t>-</w:t>
            </w:r>
          </w:p>
        </w:tc>
        <w:tc>
          <w:tcPr>
            <w:tcW w:w="1924" w:type="pct"/>
            <w:gridSpan w:val="4"/>
            <w:tcBorders>
              <w:top w:val="single" w:sz="4" w:space="0" w:color="auto"/>
              <w:left w:val="single" w:sz="4" w:space="0" w:color="auto"/>
              <w:bottom w:val="single" w:sz="4" w:space="0" w:color="auto"/>
              <w:right w:val="single" w:sz="4" w:space="0" w:color="auto"/>
            </w:tcBorders>
            <w:vAlign w:val="center"/>
            <w:hideMark/>
          </w:tcPr>
          <w:p w14:paraId="2FC6E7AB" w14:textId="77777777" w:rsidR="00BE5D70" w:rsidRPr="00BE5D70" w:rsidRDefault="00BE5D70" w:rsidP="00BE5D70">
            <w:pPr>
              <w:overflowPunct w:val="0"/>
              <w:autoSpaceDE w:val="0"/>
              <w:autoSpaceDN w:val="0"/>
              <w:adjustRightInd w:val="0"/>
              <w:spacing w:after="0"/>
              <w:jc w:val="center"/>
              <w:textAlignment w:val="baseline"/>
              <w:rPr>
                <w:rFonts w:ascii="Arial" w:eastAsia="Times New Roman" w:hAnsi="Arial" w:cs="Arial"/>
                <w:sz w:val="18"/>
              </w:rPr>
            </w:pPr>
            <w:r w:rsidRPr="00BE5D70">
              <w:rPr>
                <w:rFonts w:ascii="Arial" w:eastAsia="Times New Roman" w:hAnsi="Arial" w:cs="Arial"/>
                <w:sz w:val="18"/>
              </w:rPr>
              <w:t>AWGN</w:t>
            </w:r>
          </w:p>
        </w:tc>
      </w:tr>
      <w:tr w:rsidR="00BE5D70" w:rsidRPr="00BE5D70" w14:paraId="1A4C1E3D" w14:textId="77777777" w:rsidTr="00D35018">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60206256" w14:textId="77777777" w:rsidR="00BE5D70" w:rsidRPr="00BE5D70" w:rsidRDefault="00BE5D70" w:rsidP="00BE5D70">
            <w:pPr>
              <w:overflowPunct w:val="0"/>
              <w:autoSpaceDE w:val="0"/>
              <w:autoSpaceDN w:val="0"/>
              <w:adjustRightInd w:val="0"/>
              <w:spacing w:after="0"/>
              <w:ind w:left="851" w:hanging="851"/>
              <w:textAlignment w:val="baseline"/>
              <w:rPr>
                <w:rFonts w:ascii="Arial" w:eastAsia="Times New Roman" w:hAnsi="Arial"/>
                <w:sz w:val="18"/>
              </w:rPr>
            </w:pPr>
            <w:r w:rsidRPr="00BE5D70">
              <w:rPr>
                <w:rFonts w:ascii="Arial" w:eastAsia="Times New Roman" w:hAnsi="Arial"/>
                <w:sz w:val="18"/>
              </w:rPr>
              <w:lastRenderedPageBreak/>
              <w:t>NOTE 1:</w:t>
            </w:r>
            <w:r w:rsidRPr="00BE5D70">
              <w:rPr>
                <w:rFonts w:ascii="Arial" w:eastAsia="Times New Roman" w:hAnsi="Arial"/>
                <w:sz w:val="18"/>
              </w:rPr>
              <w:tab/>
              <w:t>OCNG shall be used such that both cells are fully allocated and a constant total transmitted power spectral density is achieved for all OFDM symbols.</w:t>
            </w:r>
          </w:p>
          <w:p w14:paraId="5569567B" w14:textId="77777777" w:rsidR="00BE5D70" w:rsidRPr="00BE5D70" w:rsidRDefault="00BE5D70" w:rsidP="00BE5D70">
            <w:pPr>
              <w:overflowPunct w:val="0"/>
              <w:autoSpaceDE w:val="0"/>
              <w:autoSpaceDN w:val="0"/>
              <w:adjustRightInd w:val="0"/>
              <w:spacing w:after="0"/>
              <w:ind w:left="851" w:hanging="851"/>
              <w:textAlignment w:val="baseline"/>
              <w:rPr>
                <w:rFonts w:ascii="Arial" w:eastAsia="Times New Roman" w:hAnsi="Arial"/>
                <w:sz w:val="18"/>
              </w:rPr>
            </w:pPr>
            <w:r w:rsidRPr="00BE5D70">
              <w:rPr>
                <w:rFonts w:ascii="Arial" w:eastAsia="Times New Roman" w:hAnsi="Arial"/>
                <w:sz w:val="18"/>
              </w:rPr>
              <w:t>NOTE 2:</w:t>
            </w:r>
            <w:r w:rsidRPr="00BE5D70">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BE5D70">
              <w:rPr>
                <w:rFonts w:ascii="Arial" w:eastAsia="Calibri" w:hAnsi="Arial" w:cs="v4.2.0"/>
                <w:position w:val="-12"/>
                <w:sz w:val="18"/>
                <w:szCs w:val="22"/>
              </w:rPr>
              <w:object w:dxaOrig="345" w:dyaOrig="345" w14:anchorId="2B1B70EE">
                <v:shape id="_x0000_i1044" type="#_x0000_t75" style="width:16pt;height:16pt" o:ole="" fillcolor="window">
                  <v:imagedata r:id="rId25" o:title=""/>
                </v:shape>
                <o:OLEObject Type="Embed" ProgID="Equation.3" ShapeID="_x0000_i1044" DrawAspect="Content" ObjectID="_1825271187" r:id="rId35"/>
              </w:object>
            </w:r>
            <w:r w:rsidRPr="00BE5D70">
              <w:rPr>
                <w:rFonts w:ascii="Arial" w:eastAsia="Times New Roman" w:hAnsi="Arial"/>
                <w:sz w:val="18"/>
              </w:rPr>
              <w:t xml:space="preserve"> to be fulfilled.</w:t>
            </w:r>
          </w:p>
          <w:p w14:paraId="45279356" w14:textId="77777777" w:rsidR="00BE5D70" w:rsidRPr="00BE5D70" w:rsidRDefault="00BE5D70" w:rsidP="00BE5D70">
            <w:pPr>
              <w:overflowPunct w:val="0"/>
              <w:autoSpaceDE w:val="0"/>
              <w:autoSpaceDN w:val="0"/>
              <w:adjustRightInd w:val="0"/>
              <w:spacing w:after="0"/>
              <w:ind w:left="851" w:hanging="851"/>
              <w:textAlignment w:val="baseline"/>
              <w:rPr>
                <w:rFonts w:ascii="Arial" w:eastAsia="Times New Roman" w:hAnsi="Arial"/>
                <w:sz w:val="18"/>
              </w:rPr>
            </w:pPr>
            <w:r w:rsidRPr="00BE5D70">
              <w:rPr>
                <w:rFonts w:ascii="Arial" w:eastAsia="Times New Roman" w:hAnsi="Arial"/>
                <w:sz w:val="18"/>
              </w:rPr>
              <w:t>NOTE 3:</w:t>
            </w:r>
            <w:r w:rsidRPr="00BE5D70">
              <w:rPr>
                <w:rFonts w:ascii="Arial" w:eastAsia="Times New Roman" w:hAnsi="Arial"/>
                <w:sz w:val="18"/>
              </w:rPr>
              <w:tab/>
              <w:t>Io levels have been derived from other parameters for information purposes. They are not settable parameters themselves.</w:t>
            </w:r>
          </w:p>
        </w:tc>
      </w:tr>
    </w:tbl>
    <w:p w14:paraId="7530D563" w14:textId="77777777" w:rsidR="00BE5D70" w:rsidRPr="00BE5D70" w:rsidRDefault="00BE5D70" w:rsidP="00BE5D70">
      <w:pPr>
        <w:overflowPunct w:val="0"/>
        <w:autoSpaceDE w:val="0"/>
        <w:autoSpaceDN w:val="0"/>
        <w:adjustRightInd w:val="0"/>
        <w:textAlignment w:val="baseline"/>
        <w:rPr>
          <w:rFonts w:eastAsia="Times New Roman"/>
        </w:rPr>
      </w:pPr>
    </w:p>
    <w:p w14:paraId="6D771EE3" w14:textId="77777777" w:rsidR="00BE5D70" w:rsidRPr="00BE5D70" w:rsidRDefault="00BE5D70" w:rsidP="00BE5D70">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BE5D70">
        <w:rPr>
          <w:rFonts w:ascii="Arial" w:eastAsia="Times New Roman" w:hAnsi="Arial"/>
          <w:snapToGrid w:val="0"/>
          <w:sz w:val="24"/>
        </w:rPr>
        <w:t>A.14.2.4.3</w:t>
      </w:r>
      <w:r w:rsidRPr="00BE5D70">
        <w:rPr>
          <w:rFonts w:ascii="Arial" w:eastAsia="Times New Roman" w:hAnsi="Arial"/>
          <w:snapToGrid w:val="0"/>
          <w:sz w:val="24"/>
        </w:rPr>
        <w:tab/>
        <w:t>Test Requirements</w:t>
      </w:r>
    </w:p>
    <w:p w14:paraId="0DE8E846" w14:textId="77777777" w:rsidR="00BE5D70" w:rsidRPr="00BE5D70" w:rsidRDefault="00BE5D70" w:rsidP="00BE5D70">
      <w:pPr>
        <w:overflowPunct w:val="0"/>
        <w:autoSpaceDE w:val="0"/>
        <w:autoSpaceDN w:val="0"/>
        <w:adjustRightInd w:val="0"/>
        <w:textAlignment w:val="baseline"/>
        <w:rPr>
          <w:rFonts w:eastAsia="MS Mincho"/>
        </w:rPr>
      </w:pPr>
      <w:r w:rsidRPr="00BE5D70">
        <w:rPr>
          <w:rFonts w:eastAsia="MS Mincho"/>
        </w:rPr>
        <w:t xml:space="preserve">The UE shall start to transmit the PRACH to Cell 2 less than </w:t>
      </w:r>
      <w:r w:rsidRPr="00BE5D70">
        <w:rPr>
          <w:rFonts w:eastAsia="Times New Roman"/>
          <w:lang w:eastAsia="zh-CN"/>
        </w:rPr>
        <w:t>132</w:t>
      </w:r>
      <w:r w:rsidRPr="00BE5D70">
        <w:rPr>
          <w:rFonts w:eastAsia="MS Mincho"/>
        </w:rPr>
        <w:t xml:space="preserve"> </w:t>
      </w:r>
      <w:proofErr w:type="spellStart"/>
      <w:r w:rsidRPr="00BE5D70">
        <w:rPr>
          <w:rFonts w:eastAsia="MS Mincho"/>
        </w:rPr>
        <w:t>ms</w:t>
      </w:r>
      <w:proofErr w:type="spellEnd"/>
      <w:r w:rsidRPr="00BE5D70">
        <w:rPr>
          <w:rFonts w:eastAsia="MS Mincho"/>
        </w:rPr>
        <w:t xml:space="preserve"> from the beginning of time period T</w:t>
      </w:r>
      <w:r w:rsidRPr="00BE5D70">
        <w:rPr>
          <w:rFonts w:eastAsia="Times New Roman" w:hint="eastAsia"/>
          <w:lang w:eastAsia="zh-CN"/>
        </w:rPr>
        <w:t>2</w:t>
      </w:r>
      <w:r w:rsidRPr="00BE5D70">
        <w:rPr>
          <w:rFonts w:eastAsia="MS Mincho"/>
        </w:rPr>
        <w:t>.</w:t>
      </w:r>
    </w:p>
    <w:p w14:paraId="3B237802" w14:textId="77777777" w:rsidR="00BE5D70" w:rsidRPr="00BE5D70" w:rsidRDefault="00BE5D70" w:rsidP="00BE5D70">
      <w:pPr>
        <w:overflowPunct w:val="0"/>
        <w:autoSpaceDE w:val="0"/>
        <w:autoSpaceDN w:val="0"/>
        <w:adjustRightInd w:val="0"/>
        <w:textAlignment w:val="baseline"/>
        <w:rPr>
          <w:rFonts w:eastAsia="Times New Roman"/>
        </w:rPr>
      </w:pPr>
      <w:r w:rsidRPr="00BE5D70">
        <w:rPr>
          <w:rFonts w:eastAsia="Times New Roman"/>
        </w:rPr>
        <w:t>The rate of correct handovers observed during repeated tests shall be at least 90 %.</w:t>
      </w:r>
    </w:p>
    <w:p w14:paraId="5ABFAF81" w14:textId="77777777" w:rsidR="00BE5D70" w:rsidRPr="00BE5D70" w:rsidRDefault="00BE5D70" w:rsidP="00BE5D70">
      <w:pPr>
        <w:overflowPunct w:val="0"/>
        <w:autoSpaceDE w:val="0"/>
        <w:autoSpaceDN w:val="0"/>
        <w:adjustRightInd w:val="0"/>
        <w:ind w:left="1135" w:hanging="851"/>
        <w:textAlignment w:val="baseline"/>
        <w:rPr>
          <w:rFonts w:eastAsia="Times New Roman"/>
          <w:lang w:eastAsia="zh-CN"/>
        </w:rPr>
      </w:pPr>
      <w:r w:rsidRPr="00BE5D70">
        <w:rPr>
          <w:rFonts w:eastAsia="Times New Roman"/>
        </w:rPr>
        <w:t>NOTE:</w:t>
      </w:r>
      <w:r w:rsidRPr="00BE5D70">
        <w:rPr>
          <w:rFonts w:eastAsia="Times New Roman"/>
        </w:rPr>
        <w:tab/>
        <w:t xml:space="preserve">The handover delay </w:t>
      </w:r>
      <w:r w:rsidRPr="00BE5D70">
        <w:rPr>
          <w:rFonts w:eastAsia="Times New Roman" w:hint="eastAsia"/>
          <w:lang w:eastAsia="zh-CN"/>
        </w:rPr>
        <w:t xml:space="preserve">is defined </w:t>
      </w:r>
      <w:r w:rsidRPr="00BE5D70">
        <w:rPr>
          <w:rFonts w:eastAsia="Times New Roman"/>
        </w:rPr>
        <w:t>in clause 6.1C.2.3</w:t>
      </w:r>
      <w:r w:rsidRPr="00BE5D70">
        <w:rPr>
          <w:rFonts w:eastAsia="Times New Roman" w:hint="eastAsia"/>
          <w:lang w:eastAsia="zh-CN"/>
        </w:rPr>
        <w:t xml:space="preserve">, </w:t>
      </w:r>
      <w:r w:rsidRPr="00BE5D70">
        <w:rPr>
          <w:rFonts w:eastAsia="Times New Roman"/>
        </w:rPr>
        <w:t>can be expressed as:</w:t>
      </w:r>
    </w:p>
    <w:p w14:paraId="06BCCC59" w14:textId="77777777" w:rsidR="00BE5D70" w:rsidRPr="00BE5D70" w:rsidRDefault="00BE5D70" w:rsidP="00BE5D70">
      <w:pPr>
        <w:tabs>
          <w:tab w:val="center" w:pos="4536"/>
          <w:tab w:val="right" w:pos="9072"/>
        </w:tabs>
        <w:overflowPunct w:val="0"/>
        <w:autoSpaceDE w:val="0"/>
        <w:autoSpaceDN w:val="0"/>
        <w:adjustRightInd w:val="0"/>
        <w:textAlignment w:val="baseline"/>
        <w:rPr>
          <w:rFonts w:eastAsia="Times New Roman"/>
          <w:lang w:eastAsia="zh-CN"/>
        </w:rPr>
      </w:pPr>
      <w:r w:rsidRPr="00BE5D70">
        <w:rPr>
          <w:rFonts w:eastAsia="Times New Roman"/>
          <w:lang w:eastAsia="zh-CN"/>
        </w:rPr>
        <w:tab/>
        <w:t>D</w:t>
      </w:r>
      <w:r w:rsidRPr="00BE5D70">
        <w:rPr>
          <w:rFonts w:eastAsia="Times New Roman"/>
          <w:vertAlign w:val="subscript"/>
          <w:lang w:eastAsia="zh-CN"/>
        </w:rPr>
        <w:t>CHO</w:t>
      </w:r>
      <w:r w:rsidRPr="00BE5D70">
        <w:rPr>
          <w:rFonts w:eastAsia="Times New Roman"/>
          <w:lang w:eastAsia="zh-CN"/>
        </w:rPr>
        <w:t xml:space="preserve"> = T</w:t>
      </w:r>
      <w:r w:rsidRPr="00BE5D70">
        <w:rPr>
          <w:rFonts w:eastAsia="Times New Roman"/>
          <w:vertAlign w:val="subscript"/>
          <w:lang w:eastAsia="zh-CN"/>
        </w:rPr>
        <w:t>RRC</w:t>
      </w:r>
      <w:r w:rsidRPr="00BE5D70">
        <w:rPr>
          <w:rFonts w:eastAsia="Times New Roman"/>
          <w:lang w:eastAsia="zh-CN"/>
        </w:rPr>
        <w:t xml:space="preserve"> + </w:t>
      </w:r>
      <w:proofErr w:type="spellStart"/>
      <w:r w:rsidRPr="00BE5D70">
        <w:rPr>
          <w:rFonts w:eastAsia="Times New Roman"/>
          <w:iCs/>
        </w:rPr>
        <w:t>T</w:t>
      </w:r>
      <w:r w:rsidRPr="00BE5D70">
        <w:rPr>
          <w:rFonts w:eastAsia="Times New Roman"/>
          <w:iCs/>
          <w:vertAlign w:val="subscript"/>
        </w:rPr>
        <w:t>Event_DU</w:t>
      </w:r>
      <w:proofErr w:type="spellEnd"/>
      <w:r w:rsidRPr="00BE5D70">
        <w:rPr>
          <w:rFonts w:eastAsia="Times New Roman"/>
          <w:iCs/>
        </w:rPr>
        <w:t xml:space="preserve"> +</w:t>
      </w:r>
      <w:r w:rsidRPr="00BE5D70">
        <w:rPr>
          <w:rFonts w:eastAsia="Times New Roman"/>
          <w:lang w:eastAsia="zh-CN"/>
        </w:rPr>
        <w:t xml:space="preserve"> </w:t>
      </w:r>
      <w:proofErr w:type="spellStart"/>
      <w:r w:rsidRPr="00BE5D70">
        <w:rPr>
          <w:rFonts w:eastAsia="Times New Roman"/>
          <w:lang w:eastAsia="zh-CN"/>
        </w:rPr>
        <w:t>T</w:t>
      </w:r>
      <w:r w:rsidRPr="00BE5D70">
        <w:rPr>
          <w:rFonts w:eastAsia="Times New Roman"/>
          <w:vertAlign w:val="subscript"/>
          <w:lang w:eastAsia="zh-CN"/>
        </w:rPr>
        <w:t>interrupt</w:t>
      </w:r>
      <w:proofErr w:type="spellEnd"/>
      <w:r w:rsidRPr="00BE5D70">
        <w:rPr>
          <w:rFonts w:eastAsia="Times New Roman"/>
          <w:lang w:eastAsia="zh-CN"/>
        </w:rPr>
        <w:t xml:space="preserve"> + </w:t>
      </w:r>
      <w:proofErr w:type="spellStart"/>
      <w:r w:rsidRPr="00BE5D70">
        <w:rPr>
          <w:rFonts w:eastAsia="Times New Roman"/>
        </w:rPr>
        <w:t>T</w:t>
      </w:r>
      <w:r w:rsidRPr="00BE5D70">
        <w:rPr>
          <w:rFonts w:eastAsia="Times New Roman"/>
          <w:vertAlign w:val="subscript"/>
        </w:rPr>
        <w:t>CHO_execution</w:t>
      </w:r>
      <w:proofErr w:type="spellEnd"/>
    </w:p>
    <w:p w14:paraId="13F815B4" w14:textId="77777777" w:rsidR="00BE5D70" w:rsidRPr="00BE5D70" w:rsidRDefault="00BE5D70" w:rsidP="00BE5D70">
      <w:pPr>
        <w:overflowPunct w:val="0"/>
        <w:autoSpaceDE w:val="0"/>
        <w:autoSpaceDN w:val="0"/>
        <w:adjustRightInd w:val="0"/>
        <w:ind w:left="1135" w:hanging="851"/>
        <w:textAlignment w:val="baseline"/>
        <w:rPr>
          <w:rFonts w:eastAsia="Times New Roman"/>
        </w:rPr>
      </w:pPr>
      <w:r w:rsidRPr="00BE5D70">
        <w:rPr>
          <w:rFonts w:eastAsia="Times New Roman"/>
        </w:rPr>
        <w:t>where:</w:t>
      </w:r>
    </w:p>
    <w:p w14:paraId="2F6543AD" w14:textId="77777777" w:rsidR="00BE5D70" w:rsidRPr="00BE5D70" w:rsidRDefault="00BE5D70" w:rsidP="00BE5D70">
      <w:pPr>
        <w:overflowPunct w:val="0"/>
        <w:autoSpaceDE w:val="0"/>
        <w:autoSpaceDN w:val="0"/>
        <w:adjustRightInd w:val="0"/>
        <w:ind w:left="568" w:hanging="284"/>
        <w:textAlignment w:val="baseline"/>
        <w:rPr>
          <w:rFonts w:eastAsia="Times New Roman"/>
          <w:lang w:eastAsia="zh-CN"/>
        </w:rPr>
      </w:pPr>
      <w:r w:rsidRPr="00BE5D70">
        <w:rPr>
          <w:rFonts w:eastAsia="Times New Roman"/>
        </w:rPr>
        <w:t xml:space="preserve">RRC procedure delay </w:t>
      </w:r>
      <w:r w:rsidRPr="00BE5D70">
        <w:rPr>
          <w:rFonts w:eastAsia="Times New Roman" w:hint="eastAsia"/>
          <w:lang w:eastAsia="zh-CN"/>
        </w:rPr>
        <w:t>T</w:t>
      </w:r>
      <w:r w:rsidRPr="00BE5D70">
        <w:rPr>
          <w:rFonts w:eastAsia="Times New Roman" w:hint="eastAsia"/>
          <w:vertAlign w:val="subscript"/>
          <w:lang w:eastAsia="zh-CN"/>
        </w:rPr>
        <w:t>RRC</w:t>
      </w:r>
      <w:r w:rsidRPr="00BE5D70">
        <w:rPr>
          <w:rFonts w:eastAsia="Times New Roman" w:hint="eastAsia"/>
          <w:lang w:eastAsia="zh-CN"/>
        </w:rPr>
        <w:t xml:space="preserve"> </w:t>
      </w:r>
      <w:r w:rsidRPr="00BE5D70">
        <w:rPr>
          <w:rFonts w:eastAsia="Times New Roman"/>
        </w:rPr>
        <w:t xml:space="preserve">= 10 </w:t>
      </w:r>
      <w:proofErr w:type="spellStart"/>
      <w:r w:rsidRPr="00BE5D70">
        <w:rPr>
          <w:rFonts w:eastAsia="Times New Roman"/>
        </w:rPr>
        <w:t>ms</w:t>
      </w:r>
      <w:proofErr w:type="spellEnd"/>
      <w:r w:rsidRPr="00BE5D70">
        <w:rPr>
          <w:rFonts w:eastAsia="Times New Roman"/>
        </w:rPr>
        <w:t xml:space="preserve"> and is specified in clause 12 in TS 38.331 [2].</w:t>
      </w:r>
    </w:p>
    <w:p w14:paraId="5AE220E8" w14:textId="77777777" w:rsidR="00BE5D70" w:rsidRPr="00BE5D70" w:rsidRDefault="00BE5D70" w:rsidP="00BE5D70">
      <w:pPr>
        <w:overflowPunct w:val="0"/>
        <w:autoSpaceDE w:val="0"/>
        <w:autoSpaceDN w:val="0"/>
        <w:adjustRightInd w:val="0"/>
        <w:ind w:left="568" w:hanging="284"/>
        <w:textAlignment w:val="baseline"/>
        <w:rPr>
          <w:rFonts w:eastAsia="Times New Roman"/>
          <w:lang w:eastAsia="zh-CN"/>
        </w:rPr>
      </w:pPr>
      <w:proofErr w:type="spellStart"/>
      <w:r w:rsidRPr="00BE5D70">
        <w:rPr>
          <w:rFonts w:eastAsia="Times New Roman"/>
          <w:iCs/>
        </w:rPr>
        <w:t>T</w:t>
      </w:r>
      <w:r w:rsidRPr="00BE5D70">
        <w:rPr>
          <w:rFonts w:eastAsia="Times New Roman"/>
          <w:iCs/>
          <w:vertAlign w:val="subscript"/>
        </w:rPr>
        <w:t>Event_DU</w:t>
      </w:r>
      <w:proofErr w:type="spellEnd"/>
      <w:r w:rsidRPr="00BE5D70">
        <w:rPr>
          <w:rFonts w:eastAsia="Times New Roman" w:hint="eastAsia"/>
          <w:lang w:eastAsia="zh-CN"/>
        </w:rPr>
        <w:t xml:space="preserve"> = start of T2</w:t>
      </w:r>
    </w:p>
    <w:p w14:paraId="3015550D" w14:textId="77777777" w:rsidR="00BE5D70" w:rsidRPr="00BE5D70" w:rsidRDefault="00BE5D70" w:rsidP="00BE5D70">
      <w:pPr>
        <w:overflowPunct w:val="0"/>
        <w:autoSpaceDE w:val="0"/>
        <w:autoSpaceDN w:val="0"/>
        <w:adjustRightInd w:val="0"/>
        <w:ind w:left="568" w:hanging="284"/>
        <w:textAlignment w:val="baseline"/>
        <w:rPr>
          <w:rFonts w:eastAsia="Times New Roman"/>
          <w:lang w:eastAsia="zh-CN"/>
        </w:rPr>
      </w:pPr>
      <w:proofErr w:type="spellStart"/>
      <w:r w:rsidRPr="00BE5D70">
        <w:rPr>
          <w:rFonts w:eastAsia="Times New Roman"/>
          <w:lang w:eastAsia="zh-CN"/>
        </w:rPr>
        <w:t>T</w:t>
      </w:r>
      <w:r w:rsidRPr="00BE5D70">
        <w:rPr>
          <w:rFonts w:eastAsia="Times New Roman"/>
          <w:vertAlign w:val="subscript"/>
          <w:lang w:eastAsia="zh-CN"/>
        </w:rPr>
        <w:t>interrupt</w:t>
      </w:r>
      <w:proofErr w:type="spellEnd"/>
      <w:r w:rsidRPr="00BE5D70">
        <w:rPr>
          <w:rFonts w:eastAsia="Times New Roman" w:hint="eastAsia"/>
          <w:lang w:eastAsia="zh-CN"/>
        </w:rPr>
        <w:t xml:space="preserve"> = </w:t>
      </w:r>
      <w:r w:rsidRPr="00BE5D70">
        <w:rPr>
          <w:rFonts w:eastAsia="Times New Roman"/>
          <w:lang w:eastAsia="zh-CN"/>
        </w:rPr>
        <w:t>12</w:t>
      </w:r>
      <w:r w:rsidRPr="00BE5D70">
        <w:rPr>
          <w:rFonts w:eastAsia="Times New Roman" w:hint="eastAsia"/>
          <w:lang w:eastAsia="zh-CN"/>
        </w:rPr>
        <w:t xml:space="preserve">2 </w:t>
      </w:r>
      <w:proofErr w:type="spellStart"/>
      <w:r w:rsidRPr="00BE5D70">
        <w:rPr>
          <w:rFonts w:eastAsia="Times New Roman" w:hint="eastAsia"/>
          <w:lang w:eastAsia="zh-CN"/>
        </w:rPr>
        <w:t>ms</w:t>
      </w:r>
      <w:proofErr w:type="spellEnd"/>
      <w:r w:rsidRPr="00BE5D70">
        <w:rPr>
          <w:rFonts w:eastAsia="Times New Roman" w:hint="eastAsia"/>
          <w:lang w:eastAsia="zh-CN"/>
        </w:rPr>
        <w:t xml:space="preserve">; </w:t>
      </w:r>
      <w:proofErr w:type="spellStart"/>
      <w:r w:rsidRPr="00BE5D70">
        <w:rPr>
          <w:rFonts w:eastAsia="Times New Roman"/>
        </w:rPr>
        <w:t>T</w:t>
      </w:r>
      <w:r w:rsidRPr="00BE5D70">
        <w:rPr>
          <w:rFonts w:eastAsia="Times New Roman"/>
          <w:vertAlign w:val="subscript"/>
        </w:rPr>
        <w:t>CHO_execution</w:t>
      </w:r>
      <w:proofErr w:type="spellEnd"/>
      <w:r w:rsidRPr="00BE5D70">
        <w:rPr>
          <w:rFonts w:eastAsia="Times New Roman" w:hint="eastAsia"/>
          <w:lang w:eastAsia="zh-CN"/>
        </w:rPr>
        <w:t xml:space="preserve"> = 10 </w:t>
      </w:r>
      <w:proofErr w:type="spellStart"/>
      <w:r w:rsidRPr="00BE5D70">
        <w:rPr>
          <w:rFonts w:eastAsia="Times New Roman" w:hint="eastAsia"/>
          <w:lang w:eastAsia="zh-CN"/>
        </w:rPr>
        <w:t>ms</w:t>
      </w:r>
      <w:proofErr w:type="spellEnd"/>
      <w:r w:rsidRPr="00BE5D70">
        <w:rPr>
          <w:rFonts w:eastAsia="Times New Roman" w:hint="eastAsia"/>
          <w:lang w:eastAsia="zh-CN"/>
        </w:rPr>
        <w:t>.</w:t>
      </w:r>
    </w:p>
    <w:p w14:paraId="191E4CA0" w14:textId="3D6C955C" w:rsidR="00BE5D70" w:rsidRDefault="00BE5D70" w:rsidP="00BE5D70">
      <w:pPr>
        <w:rPr>
          <w:rFonts w:ascii="Arial" w:eastAsia="新細明體" w:hAnsi="Arial"/>
          <w:color w:val="FF0000"/>
          <w:sz w:val="32"/>
        </w:rPr>
      </w:pPr>
      <w:r w:rsidRPr="00BE5D70">
        <w:rPr>
          <w:rFonts w:eastAsia="Times New Roman"/>
        </w:rPr>
        <w:t xml:space="preserve">This gives a total of </w:t>
      </w:r>
      <w:r w:rsidRPr="00BE5D70">
        <w:rPr>
          <w:rFonts w:eastAsia="Times New Roman"/>
          <w:lang w:eastAsia="zh-CN"/>
        </w:rPr>
        <w:t>132</w:t>
      </w:r>
      <w:r w:rsidRPr="00BE5D70">
        <w:rPr>
          <w:rFonts w:eastAsia="Times New Roman"/>
        </w:rPr>
        <w:t xml:space="preserve"> </w:t>
      </w:r>
      <w:proofErr w:type="spellStart"/>
      <w:r w:rsidRPr="00BE5D70">
        <w:rPr>
          <w:rFonts w:eastAsia="Times New Roman"/>
        </w:rPr>
        <w:t>ms</w:t>
      </w:r>
      <w:proofErr w:type="spellEnd"/>
      <w:r w:rsidRPr="00BE5D70">
        <w:rPr>
          <w:rFonts w:eastAsia="Times New Roman"/>
        </w:rPr>
        <w:t>.</w:t>
      </w:r>
    </w:p>
    <w:p w14:paraId="35CECB5E" w14:textId="2E374351" w:rsidR="00E5115F" w:rsidRDefault="00046AD3" w:rsidP="00E5115F">
      <w:pPr>
        <w:rPr>
          <w:rFonts w:ascii="Arial" w:eastAsia="新細明體" w:hAnsi="Arial"/>
          <w:color w:val="FF0000"/>
          <w:sz w:val="32"/>
        </w:rPr>
      </w:pPr>
      <w:r w:rsidRPr="00046AD3">
        <w:rPr>
          <w:rFonts w:ascii="Arial" w:eastAsia="新細明體" w:hAnsi="Arial"/>
          <w:color w:val="FF0000"/>
          <w:sz w:val="32"/>
        </w:rPr>
        <w:t>&lt;&lt;&lt; END OF CHANGES 1&gt;&gt;&gt;</w:t>
      </w:r>
    </w:p>
    <w:bookmarkEnd w:id="2"/>
    <w:bookmarkEnd w:id="3"/>
    <w:bookmarkEnd w:id="4"/>
    <w:p w14:paraId="3883D62D" w14:textId="77777777" w:rsidR="00D975AE" w:rsidRPr="00CA797A" w:rsidRDefault="00D975AE" w:rsidP="00F106B4">
      <w:pPr>
        <w:pStyle w:val="Change"/>
      </w:pPr>
    </w:p>
    <w:sectPr w:rsidR="00D975AE" w:rsidRPr="00CA797A"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76E72" w14:textId="77777777" w:rsidR="009A6C92" w:rsidRDefault="009A6C92">
      <w:r>
        <w:separator/>
      </w:r>
    </w:p>
  </w:endnote>
  <w:endnote w:type="continuationSeparator" w:id="0">
    <w:p w14:paraId="61A4D806" w14:textId="77777777" w:rsidR="009A6C92" w:rsidRDefault="009A6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3"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94B44" w14:textId="77777777" w:rsidR="009A6C92" w:rsidRDefault="009A6C92">
      <w:r>
        <w:separator/>
      </w:r>
    </w:p>
  </w:footnote>
  <w:footnote w:type="continuationSeparator" w:id="0">
    <w:p w14:paraId="7E54C199" w14:textId="77777777" w:rsidR="009A6C92" w:rsidRDefault="009A6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95F07" w:rsidRDefault="0059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95F07" w:rsidRDefault="00595F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5F07" w:rsidRDefault="00595F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95F07" w:rsidRDefault="00595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AB0F7F"/>
    <w:multiLevelType w:val="hybridMultilevel"/>
    <w:tmpl w:val="5AC25C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85403715">
    <w:abstractNumId w:val="10"/>
  </w:num>
  <w:num w:numId="2" w16cid:durableId="1886478658">
    <w:abstractNumId w:val="15"/>
  </w:num>
  <w:num w:numId="3" w16cid:durableId="1756591875">
    <w:abstractNumId w:val="4"/>
  </w:num>
  <w:num w:numId="4" w16cid:durableId="232475832">
    <w:abstractNumId w:val="5"/>
  </w:num>
  <w:num w:numId="5" w16cid:durableId="1710758136">
    <w:abstractNumId w:val="0"/>
  </w:num>
  <w:num w:numId="6" w16cid:durableId="2070957278">
    <w:abstractNumId w:val="6"/>
  </w:num>
  <w:num w:numId="7" w16cid:durableId="1479302424">
    <w:abstractNumId w:val="2"/>
  </w:num>
  <w:num w:numId="8" w16cid:durableId="16133656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1440650">
    <w:abstractNumId w:val="13"/>
  </w:num>
  <w:num w:numId="10" w16cid:durableId="1885674900">
    <w:abstractNumId w:val="1"/>
  </w:num>
  <w:num w:numId="11" w16cid:durableId="11496387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3264244">
    <w:abstractNumId w:val="12"/>
  </w:num>
  <w:num w:numId="13" w16cid:durableId="1272128112">
    <w:abstractNumId w:val="14"/>
  </w:num>
  <w:num w:numId="14" w16cid:durableId="2087914601">
    <w:abstractNumId w:val="11"/>
  </w:num>
  <w:num w:numId="15" w16cid:durableId="1124543664">
    <w:abstractNumId w:val="8"/>
  </w:num>
  <w:num w:numId="16" w16cid:durableId="855002961">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DC"/>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32D"/>
    <w:rsid w:val="0003566E"/>
    <w:rsid w:val="000373B9"/>
    <w:rsid w:val="00037F4E"/>
    <w:rsid w:val="00040BAF"/>
    <w:rsid w:val="00041692"/>
    <w:rsid w:val="0004328A"/>
    <w:rsid w:val="00043F53"/>
    <w:rsid w:val="00044AF2"/>
    <w:rsid w:val="000451C6"/>
    <w:rsid w:val="00046AD3"/>
    <w:rsid w:val="00050CE4"/>
    <w:rsid w:val="0005452B"/>
    <w:rsid w:val="000572A6"/>
    <w:rsid w:val="00061E8D"/>
    <w:rsid w:val="0006332D"/>
    <w:rsid w:val="000650C5"/>
    <w:rsid w:val="000653B0"/>
    <w:rsid w:val="00066396"/>
    <w:rsid w:val="00070831"/>
    <w:rsid w:val="00070C83"/>
    <w:rsid w:val="00070E09"/>
    <w:rsid w:val="0007204E"/>
    <w:rsid w:val="00072608"/>
    <w:rsid w:val="00072DCE"/>
    <w:rsid w:val="0007375D"/>
    <w:rsid w:val="00074223"/>
    <w:rsid w:val="00074E99"/>
    <w:rsid w:val="000750C4"/>
    <w:rsid w:val="0007548E"/>
    <w:rsid w:val="0007665A"/>
    <w:rsid w:val="000767AA"/>
    <w:rsid w:val="000767B5"/>
    <w:rsid w:val="0007789D"/>
    <w:rsid w:val="00077F9F"/>
    <w:rsid w:val="00080272"/>
    <w:rsid w:val="00080877"/>
    <w:rsid w:val="0008352F"/>
    <w:rsid w:val="00085DCF"/>
    <w:rsid w:val="00086462"/>
    <w:rsid w:val="0008784D"/>
    <w:rsid w:val="00087D79"/>
    <w:rsid w:val="00090B1E"/>
    <w:rsid w:val="00090DF4"/>
    <w:rsid w:val="0009144F"/>
    <w:rsid w:val="000928C8"/>
    <w:rsid w:val="00092B38"/>
    <w:rsid w:val="00092CC0"/>
    <w:rsid w:val="00092F52"/>
    <w:rsid w:val="000936AF"/>
    <w:rsid w:val="000963DC"/>
    <w:rsid w:val="000A10B0"/>
    <w:rsid w:val="000A23C6"/>
    <w:rsid w:val="000A2BEA"/>
    <w:rsid w:val="000A5892"/>
    <w:rsid w:val="000A5EA6"/>
    <w:rsid w:val="000A6394"/>
    <w:rsid w:val="000A72F0"/>
    <w:rsid w:val="000A76BD"/>
    <w:rsid w:val="000B00B8"/>
    <w:rsid w:val="000B0317"/>
    <w:rsid w:val="000B1217"/>
    <w:rsid w:val="000B25C9"/>
    <w:rsid w:val="000B4182"/>
    <w:rsid w:val="000B480F"/>
    <w:rsid w:val="000B6F52"/>
    <w:rsid w:val="000B72FF"/>
    <w:rsid w:val="000B7FED"/>
    <w:rsid w:val="000C038A"/>
    <w:rsid w:val="000C1612"/>
    <w:rsid w:val="000C272C"/>
    <w:rsid w:val="000C2989"/>
    <w:rsid w:val="000C2C3E"/>
    <w:rsid w:val="000C4CD0"/>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811"/>
    <w:rsid w:val="000E53B5"/>
    <w:rsid w:val="000E6FF0"/>
    <w:rsid w:val="000E7B35"/>
    <w:rsid w:val="000F0AA2"/>
    <w:rsid w:val="000F194C"/>
    <w:rsid w:val="000F491D"/>
    <w:rsid w:val="000F6168"/>
    <w:rsid w:val="000F6B6A"/>
    <w:rsid w:val="0010262F"/>
    <w:rsid w:val="001027CE"/>
    <w:rsid w:val="00103733"/>
    <w:rsid w:val="00103A9F"/>
    <w:rsid w:val="00105435"/>
    <w:rsid w:val="00112851"/>
    <w:rsid w:val="00112BE7"/>
    <w:rsid w:val="001159D6"/>
    <w:rsid w:val="00115B04"/>
    <w:rsid w:val="0011637B"/>
    <w:rsid w:val="0011739F"/>
    <w:rsid w:val="00124783"/>
    <w:rsid w:val="001248B1"/>
    <w:rsid w:val="001249A5"/>
    <w:rsid w:val="001249C4"/>
    <w:rsid w:val="00134145"/>
    <w:rsid w:val="001361BA"/>
    <w:rsid w:val="00140414"/>
    <w:rsid w:val="00140B02"/>
    <w:rsid w:val="00140C68"/>
    <w:rsid w:val="0014210E"/>
    <w:rsid w:val="001426CF"/>
    <w:rsid w:val="00145D43"/>
    <w:rsid w:val="00150F2B"/>
    <w:rsid w:val="00154D7F"/>
    <w:rsid w:val="00155714"/>
    <w:rsid w:val="00157E6E"/>
    <w:rsid w:val="0016322D"/>
    <w:rsid w:val="00163F27"/>
    <w:rsid w:val="00164FE1"/>
    <w:rsid w:val="00167447"/>
    <w:rsid w:val="0017065E"/>
    <w:rsid w:val="00170792"/>
    <w:rsid w:val="00170B15"/>
    <w:rsid w:val="00170E99"/>
    <w:rsid w:val="00171325"/>
    <w:rsid w:val="0017203C"/>
    <w:rsid w:val="00172B68"/>
    <w:rsid w:val="00173294"/>
    <w:rsid w:val="00173527"/>
    <w:rsid w:val="00173EE2"/>
    <w:rsid w:val="0017507F"/>
    <w:rsid w:val="0017546F"/>
    <w:rsid w:val="001767D7"/>
    <w:rsid w:val="00176AAC"/>
    <w:rsid w:val="00181019"/>
    <w:rsid w:val="00184A06"/>
    <w:rsid w:val="001918B6"/>
    <w:rsid w:val="00192C46"/>
    <w:rsid w:val="001935D5"/>
    <w:rsid w:val="00193EF7"/>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0835"/>
    <w:rsid w:val="001B3935"/>
    <w:rsid w:val="001B3FAC"/>
    <w:rsid w:val="001B4BBB"/>
    <w:rsid w:val="001B5108"/>
    <w:rsid w:val="001B52F0"/>
    <w:rsid w:val="001B627E"/>
    <w:rsid w:val="001B7A65"/>
    <w:rsid w:val="001C21F9"/>
    <w:rsid w:val="001C37F1"/>
    <w:rsid w:val="001C50F4"/>
    <w:rsid w:val="001C5890"/>
    <w:rsid w:val="001D25BD"/>
    <w:rsid w:val="001D43FB"/>
    <w:rsid w:val="001D6312"/>
    <w:rsid w:val="001D7BDD"/>
    <w:rsid w:val="001E10CD"/>
    <w:rsid w:val="001E3841"/>
    <w:rsid w:val="001E41F3"/>
    <w:rsid w:val="001E4A25"/>
    <w:rsid w:val="001E60F0"/>
    <w:rsid w:val="001E6608"/>
    <w:rsid w:val="001E69C9"/>
    <w:rsid w:val="001E6D41"/>
    <w:rsid w:val="001E72FB"/>
    <w:rsid w:val="001E7408"/>
    <w:rsid w:val="001F176E"/>
    <w:rsid w:val="001F1891"/>
    <w:rsid w:val="001F25DC"/>
    <w:rsid w:val="001F38E7"/>
    <w:rsid w:val="001F45E7"/>
    <w:rsid w:val="001F5BDB"/>
    <w:rsid w:val="001F5E75"/>
    <w:rsid w:val="00202C38"/>
    <w:rsid w:val="00203138"/>
    <w:rsid w:val="002033F7"/>
    <w:rsid w:val="0020406B"/>
    <w:rsid w:val="002043AB"/>
    <w:rsid w:val="002065D7"/>
    <w:rsid w:val="002067BE"/>
    <w:rsid w:val="00206E20"/>
    <w:rsid w:val="00207227"/>
    <w:rsid w:val="00207D72"/>
    <w:rsid w:val="0021037B"/>
    <w:rsid w:val="00211554"/>
    <w:rsid w:val="00211737"/>
    <w:rsid w:val="00212ADC"/>
    <w:rsid w:val="00212BF6"/>
    <w:rsid w:val="002148D6"/>
    <w:rsid w:val="00215B8D"/>
    <w:rsid w:val="00216695"/>
    <w:rsid w:val="00223412"/>
    <w:rsid w:val="00225506"/>
    <w:rsid w:val="0022588A"/>
    <w:rsid w:val="00226AB4"/>
    <w:rsid w:val="0023270A"/>
    <w:rsid w:val="00232865"/>
    <w:rsid w:val="00234147"/>
    <w:rsid w:val="00236D48"/>
    <w:rsid w:val="00237789"/>
    <w:rsid w:val="00240088"/>
    <w:rsid w:val="00241114"/>
    <w:rsid w:val="00241939"/>
    <w:rsid w:val="00247167"/>
    <w:rsid w:val="002479A8"/>
    <w:rsid w:val="00247CD4"/>
    <w:rsid w:val="00250BEA"/>
    <w:rsid w:val="00250E42"/>
    <w:rsid w:val="00251C03"/>
    <w:rsid w:val="00251F52"/>
    <w:rsid w:val="002520D5"/>
    <w:rsid w:val="00252347"/>
    <w:rsid w:val="0026004D"/>
    <w:rsid w:val="00261196"/>
    <w:rsid w:val="00262688"/>
    <w:rsid w:val="00263EC8"/>
    <w:rsid w:val="00263F34"/>
    <w:rsid w:val="002640DD"/>
    <w:rsid w:val="0026411A"/>
    <w:rsid w:val="002641D8"/>
    <w:rsid w:val="0026536D"/>
    <w:rsid w:val="00265C94"/>
    <w:rsid w:val="00265CCC"/>
    <w:rsid w:val="00266B32"/>
    <w:rsid w:val="00266B54"/>
    <w:rsid w:val="00267499"/>
    <w:rsid w:val="002727A1"/>
    <w:rsid w:val="00273507"/>
    <w:rsid w:val="00275D12"/>
    <w:rsid w:val="00275E89"/>
    <w:rsid w:val="00277240"/>
    <w:rsid w:val="00277501"/>
    <w:rsid w:val="00280654"/>
    <w:rsid w:val="00283800"/>
    <w:rsid w:val="00284AC4"/>
    <w:rsid w:val="00284FEB"/>
    <w:rsid w:val="00285097"/>
    <w:rsid w:val="002860C4"/>
    <w:rsid w:val="00286649"/>
    <w:rsid w:val="002903E9"/>
    <w:rsid w:val="0029164A"/>
    <w:rsid w:val="00292032"/>
    <w:rsid w:val="00292873"/>
    <w:rsid w:val="00293080"/>
    <w:rsid w:val="00294708"/>
    <w:rsid w:val="002952DB"/>
    <w:rsid w:val="00295735"/>
    <w:rsid w:val="00295D9E"/>
    <w:rsid w:val="002970D7"/>
    <w:rsid w:val="00297641"/>
    <w:rsid w:val="00297794"/>
    <w:rsid w:val="002A0B0F"/>
    <w:rsid w:val="002A41A6"/>
    <w:rsid w:val="002A4290"/>
    <w:rsid w:val="002A5008"/>
    <w:rsid w:val="002A524E"/>
    <w:rsid w:val="002A5C33"/>
    <w:rsid w:val="002A7C53"/>
    <w:rsid w:val="002B1ABB"/>
    <w:rsid w:val="002B1AF7"/>
    <w:rsid w:val="002B2D27"/>
    <w:rsid w:val="002B3591"/>
    <w:rsid w:val="002B4C13"/>
    <w:rsid w:val="002B4CDE"/>
    <w:rsid w:val="002B4E8D"/>
    <w:rsid w:val="002B4F23"/>
    <w:rsid w:val="002B5741"/>
    <w:rsid w:val="002B5A66"/>
    <w:rsid w:val="002B79EB"/>
    <w:rsid w:val="002C0465"/>
    <w:rsid w:val="002C1069"/>
    <w:rsid w:val="002C27A8"/>
    <w:rsid w:val="002C3276"/>
    <w:rsid w:val="002C66BA"/>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4542"/>
    <w:rsid w:val="002E472E"/>
    <w:rsid w:val="002E4F2D"/>
    <w:rsid w:val="002E5179"/>
    <w:rsid w:val="002E6B39"/>
    <w:rsid w:val="002E7780"/>
    <w:rsid w:val="002F0716"/>
    <w:rsid w:val="002F1088"/>
    <w:rsid w:val="002F1D25"/>
    <w:rsid w:val="002F1F44"/>
    <w:rsid w:val="002F30CE"/>
    <w:rsid w:val="002F3348"/>
    <w:rsid w:val="002F391C"/>
    <w:rsid w:val="002F3B3F"/>
    <w:rsid w:val="002F507B"/>
    <w:rsid w:val="002F5C99"/>
    <w:rsid w:val="002F734E"/>
    <w:rsid w:val="002F78FB"/>
    <w:rsid w:val="00300E75"/>
    <w:rsid w:val="003038B9"/>
    <w:rsid w:val="00305409"/>
    <w:rsid w:val="00307295"/>
    <w:rsid w:val="0031046F"/>
    <w:rsid w:val="00313DC0"/>
    <w:rsid w:val="00313FC0"/>
    <w:rsid w:val="00314879"/>
    <w:rsid w:val="00314AF2"/>
    <w:rsid w:val="00322E26"/>
    <w:rsid w:val="00323AAF"/>
    <w:rsid w:val="003249D8"/>
    <w:rsid w:val="00324F35"/>
    <w:rsid w:val="0032768F"/>
    <w:rsid w:val="0032799F"/>
    <w:rsid w:val="003358BF"/>
    <w:rsid w:val="0033630B"/>
    <w:rsid w:val="003370E9"/>
    <w:rsid w:val="00337761"/>
    <w:rsid w:val="003412D9"/>
    <w:rsid w:val="00342E45"/>
    <w:rsid w:val="00342F46"/>
    <w:rsid w:val="003440DC"/>
    <w:rsid w:val="0034475D"/>
    <w:rsid w:val="00344EB0"/>
    <w:rsid w:val="00345912"/>
    <w:rsid w:val="003461B6"/>
    <w:rsid w:val="00346568"/>
    <w:rsid w:val="003505E6"/>
    <w:rsid w:val="003524B1"/>
    <w:rsid w:val="003528E4"/>
    <w:rsid w:val="00352B24"/>
    <w:rsid w:val="00353A3A"/>
    <w:rsid w:val="003544ED"/>
    <w:rsid w:val="00354756"/>
    <w:rsid w:val="003551F1"/>
    <w:rsid w:val="00355900"/>
    <w:rsid w:val="0035762E"/>
    <w:rsid w:val="00357833"/>
    <w:rsid w:val="003579FD"/>
    <w:rsid w:val="003609EF"/>
    <w:rsid w:val="0036231A"/>
    <w:rsid w:val="00363376"/>
    <w:rsid w:val="00364E43"/>
    <w:rsid w:val="00366036"/>
    <w:rsid w:val="0036743B"/>
    <w:rsid w:val="00370171"/>
    <w:rsid w:val="003705E5"/>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1ED1"/>
    <w:rsid w:val="0039211F"/>
    <w:rsid w:val="00392555"/>
    <w:rsid w:val="00392A87"/>
    <w:rsid w:val="0039353B"/>
    <w:rsid w:val="00393611"/>
    <w:rsid w:val="00393C8C"/>
    <w:rsid w:val="00395885"/>
    <w:rsid w:val="0039692F"/>
    <w:rsid w:val="003969AB"/>
    <w:rsid w:val="00397063"/>
    <w:rsid w:val="003A0BC5"/>
    <w:rsid w:val="003A57DA"/>
    <w:rsid w:val="003B2CC2"/>
    <w:rsid w:val="003B2D27"/>
    <w:rsid w:val="003B3442"/>
    <w:rsid w:val="003B3BA2"/>
    <w:rsid w:val="003B6194"/>
    <w:rsid w:val="003B62A8"/>
    <w:rsid w:val="003B7D66"/>
    <w:rsid w:val="003C05AD"/>
    <w:rsid w:val="003C1105"/>
    <w:rsid w:val="003C1D71"/>
    <w:rsid w:val="003C1EF8"/>
    <w:rsid w:val="003C2A51"/>
    <w:rsid w:val="003C2CF1"/>
    <w:rsid w:val="003C38E4"/>
    <w:rsid w:val="003C398D"/>
    <w:rsid w:val="003C5165"/>
    <w:rsid w:val="003C533D"/>
    <w:rsid w:val="003C5EFE"/>
    <w:rsid w:val="003C7503"/>
    <w:rsid w:val="003C7AE1"/>
    <w:rsid w:val="003D2E74"/>
    <w:rsid w:val="003D2FB4"/>
    <w:rsid w:val="003D36D4"/>
    <w:rsid w:val="003D46D7"/>
    <w:rsid w:val="003D6DE1"/>
    <w:rsid w:val="003E1458"/>
    <w:rsid w:val="003E18FB"/>
    <w:rsid w:val="003E1A36"/>
    <w:rsid w:val="003E1AD3"/>
    <w:rsid w:val="003E56CF"/>
    <w:rsid w:val="003E6DB8"/>
    <w:rsid w:val="003E798A"/>
    <w:rsid w:val="003E7DEC"/>
    <w:rsid w:val="003F2BA2"/>
    <w:rsid w:val="003F3868"/>
    <w:rsid w:val="003F4329"/>
    <w:rsid w:val="003F60EA"/>
    <w:rsid w:val="003F6119"/>
    <w:rsid w:val="003F7993"/>
    <w:rsid w:val="00403761"/>
    <w:rsid w:val="00405F48"/>
    <w:rsid w:val="004101C5"/>
    <w:rsid w:val="00410371"/>
    <w:rsid w:val="00414B07"/>
    <w:rsid w:val="00420D50"/>
    <w:rsid w:val="00421A84"/>
    <w:rsid w:val="00421BD1"/>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6FF9"/>
    <w:rsid w:val="00437B50"/>
    <w:rsid w:val="00446727"/>
    <w:rsid w:val="00447F15"/>
    <w:rsid w:val="00450EFF"/>
    <w:rsid w:val="00451167"/>
    <w:rsid w:val="0045242F"/>
    <w:rsid w:val="00453DAE"/>
    <w:rsid w:val="00456028"/>
    <w:rsid w:val="00457DAB"/>
    <w:rsid w:val="004615AB"/>
    <w:rsid w:val="00461FD7"/>
    <w:rsid w:val="0046258A"/>
    <w:rsid w:val="004642CF"/>
    <w:rsid w:val="0046615F"/>
    <w:rsid w:val="00470417"/>
    <w:rsid w:val="00471A0D"/>
    <w:rsid w:val="00472191"/>
    <w:rsid w:val="00472CC1"/>
    <w:rsid w:val="00473C79"/>
    <w:rsid w:val="004742F2"/>
    <w:rsid w:val="00477413"/>
    <w:rsid w:val="00480201"/>
    <w:rsid w:val="00481195"/>
    <w:rsid w:val="0048176B"/>
    <w:rsid w:val="0048383C"/>
    <w:rsid w:val="00483A2B"/>
    <w:rsid w:val="00484E47"/>
    <w:rsid w:val="004860B3"/>
    <w:rsid w:val="00486846"/>
    <w:rsid w:val="00490087"/>
    <w:rsid w:val="00493605"/>
    <w:rsid w:val="00494750"/>
    <w:rsid w:val="004950AC"/>
    <w:rsid w:val="00495474"/>
    <w:rsid w:val="00496085"/>
    <w:rsid w:val="004979AD"/>
    <w:rsid w:val="004A0B3A"/>
    <w:rsid w:val="004A258A"/>
    <w:rsid w:val="004A2A9B"/>
    <w:rsid w:val="004A3847"/>
    <w:rsid w:val="004A59A3"/>
    <w:rsid w:val="004A5BAE"/>
    <w:rsid w:val="004A6D3C"/>
    <w:rsid w:val="004B02E6"/>
    <w:rsid w:val="004B047E"/>
    <w:rsid w:val="004B4EB3"/>
    <w:rsid w:val="004B6BF4"/>
    <w:rsid w:val="004B6EFF"/>
    <w:rsid w:val="004B75B7"/>
    <w:rsid w:val="004B762E"/>
    <w:rsid w:val="004B7923"/>
    <w:rsid w:val="004C1341"/>
    <w:rsid w:val="004C1B93"/>
    <w:rsid w:val="004C57B1"/>
    <w:rsid w:val="004C6496"/>
    <w:rsid w:val="004C71A9"/>
    <w:rsid w:val="004D012B"/>
    <w:rsid w:val="004D04E2"/>
    <w:rsid w:val="004D0CF1"/>
    <w:rsid w:val="004D193B"/>
    <w:rsid w:val="004D28F4"/>
    <w:rsid w:val="004E018E"/>
    <w:rsid w:val="004E0F73"/>
    <w:rsid w:val="004E1892"/>
    <w:rsid w:val="004E2282"/>
    <w:rsid w:val="004F3393"/>
    <w:rsid w:val="004F3B2D"/>
    <w:rsid w:val="004F5354"/>
    <w:rsid w:val="004F66ED"/>
    <w:rsid w:val="005002F7"/>
    <w:rsid w:val="005003D2"/>
    <w:rsid w:val="00500D55"/>
    <w:rsid w:val="00501017"/>
    <w:rsid w:val="005028F8"/>
    <w:rsid w:val="00503918"/>
    <w:rsid w:val="005068C7"/>
    <w:rsid w:val="00507747"/>
    <w:rsid w:val="00510C85"/>
    <w:rsid w:val="00512A5E"/>
    <w:rsid w:val="005141D9"/>
    <w:rsid w:val="0051580D"/>
    <w:rsid w:val="00526B6A"/>
    <w:rsid w:val="00527067"/>
    <w:rsid w:val="00532053"/>
    <w:rsid w:val="00535F6E"/>
    <w:rsid w:val="0053624F"/>
    <w:rsid w:val="005364E2"/>
    <w:rsid w:val="00536909"/>
    <w:rsid w:val="00540906"/>
    <w:rsid w:val="005412B8"/>
    <w:rsid w:val="0054286A"/>
    <w:rsid w:val="00542957"/>
    <w:rsid w:val="00543C3A"/>
    <w:rsid w:val="00544206"/>
    <w:rsid w:val="00544E75"/>
    <w:rsid w:val="00545132"/>
    <w:rsid w:val="0054578D"/>
    <w:rsid w:val="00546A95"/>
    <w:rsid w:val="00547111"/>
    <w:rsid w:val="005479F7"/>
    <w:rsid w:val="005500A6"/>
    <w:rsid w:val="00551B64"/>
    <w:rsid w:val="005524F8"/>
    <w:rsid w:val="00552C85"/>
    <w:rsid w:val="00553191"/>
    <w:rsid w:val="005537CE"/>
    <w:rsid w:val="00553BE8"/>
    <w:rsid w:val="0055531B"/>
    <w:rsid w:val="00555877"/>
    <w:rsid w:val="005559A8"/>
    <w:rsid w:val="00555A35"/>
    <w:rsid w:val="00557C9A"/>
    <w:rsid w:val="00564344"/>
    <w:rsid w:val="00564D4D"/>
    <w:rsid w:val="00565183"/>
    <w:rsid w:val="0057081F"/>
    <w:rsid w:val="005708FC"/>
    <w:rsid w:val="00572029"/>
    <w:rsid w:val="00572746"/>
    <w:rsid w:val="00573BFC"/>
    <w:rsid w:val="0057405F"/>
    <w:rsid w:val="00575F34"/>
    <w:rsid w:val="005760E4"/>
    <w:rsid w:val="00576457"/>
    <w:rsid w:val="00577A16"/>
    <w:rsid w:val="00577EA2"/>
    <w:rsid w:val="00580411"/>
    <w:rsid w:val="00580582"/>
    <w:rsid w:val="00581128"/>
    <w:rsid w:val="00585B19"/>
    <w:rsid w:val="0058632E"/>
    <w:rsid w:val="005865FD"/>
    <w:rsid w:val="00586B86"/>
    <w:rsid w:val="00592184"/>
    <w:rsid w:val="00592D74"/>
    <w:rsid w:val="00593274"/>
    <w:rsid w:val="005938CC"/>
    <w:rsid w:val="005945A1"/>
    <w:rsid w:val="00595F07"/>
    <w:rsid w:val="005962A2"/>
    <w:rsid w:val="00596D21"/>
    <w:rsid w:val="005A0341"/>
    <w:rsid w:val="005A08E0"/>
    <w:rsid w:val="005A097F"/>
    <w:rsid w:val="005A0C83"/>
    <w:rsid w:val="005A1338"/>
    <w:rsid w:val="005A1D61"/>
    <w:rsid w:val="005A336B"/>
    <w:rsid w:val="005A3944"/>
    <w:rsid w:val="005A3E44"/>
    <w:rsid w:val="005A4F8F"/>
    <w:rsid w:val="005A73F4"/>
    <w:rsid w:val="005B00DD"/>
    <w:rsid w:val="005B16AF"/>
    <w:rsid w:val="005B1BFA"/>
    <w:rsid w:val="005B2A94"/>
    <w:rsid w:val="005B40FD"/>
    <w:rsid w:val="005B4A70"/>
    <w:rsid w:val="005B4C90"/>
    <w:rsid w:val="005B5E07"/>
    <w:rsid w:val="005B65D6"/>
    <w:rsid w:val="005C2AD5"/>
    <w:rsid w:val="005C38FB"/>
    <w:rsid w:val="005C6169"/>
    <w:rsid w:val="005C675D"/>
    <w:rsid w:val="005C78FB"/>
    <w:rsid w:val="005C78FC"/>
    <w:rsid w:val="005D0334"/>
    <w:rsid w:val="005D3DFB"/>
    <w:rsid w:val="005D4368"/>
    <w:rsid w:val="005D5F81"/>
    <w:rsid w:val="005D601B"/>
    <w:rsid w:val="005D7659"/>
    <w:rsid w:val="005E246D"/>
    <w:rsid w:val="005E2C44"/>
    <w:rsid w:val="005E45F0"/>
    <w:rsid w:val="005E5FC1"/>
    <w:rsid w:val="005E71DF"/>
    <w:rsid w:val="005F0E8A"/>
    <w:rsid w:val="005F0F73"/>
    <w:rsid w:val="005F359B"/>
    <w:rsid w:val="005F486E"/>
    <w:rsid w:val="005F72F7"/>
    <w:rsid w:val="005F7A5E"/>
    <w:rsid w:val="006009A5"/>
    <w:rsid w:val="006034E2"/>
    <w:rsid w:val="00604368"/>
    <w:rsid w:val="00606691"/>
    <w:rsid w:val="00610F38"/>
    <w:rsid w:val="0061472C"/>
    <w:rsid w:val="006167F4"/>
    <w:rsid w:val="00617017"/>
    <w:rsid w:val="00621117"/>
    <w:rsid w:val="00621188"/>
    <w:rsid w:val="006218C3"/>
    <w:rsid w:val="00623820"/>
    <w:rsid w:val="00623AF7"/>
    <w:rsid w:val="006254F9"/>
    <w:rsid w:val="006257ED"/>
    <w:rsid w:val="0062584F"/>
    <w:rsid w:val="00626758"/>
    <w:rsid w:val="0062737B"/>
    <w:rsid w:val="00627C8E"/>
    <w:rsid w:val="006309DB"/>
    <w:rsid w:val="0063288F"/>
    <w:rsid w:val="00632BDE"/>
    <w:rsid w:val="006340B8"/>
    <w:rsid w:val="00634BD0"/>
    <w:rsid w:val="00641338"/>
    <w:rsid w:val="00642397"/>
    <w:rsid w:val="00644F8C"/>
    <w:rsid w:val="006459A7"/>
    <w:rsid w:val="0064629A"/>
    <w:rsid w:val="006463E7"/>
    <w:rsid w:val="006465CC"/>
    <w:rsid w:val="00646F3D"/>
    <w:rsid w:val="0064725A"/>
    <w:rsid w:val="00647CA9"/>
    <w:rsid w:val="00650AF0"/>
    <w:rsid w:val="00652971"/>
    <w:rsid w:val="006533B7"/>
    <w:rsid w:val="00653DE4"/>
    <w:rsid w:val="0065679E"/>
    <w:rsid w:val="006577D8"/>
    <w:rsid w:val="006578DC"/>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813C3"/>
    <w:rsid w:val="00681C3D"/>
    <w:rsid w:val="00682EDE"/>
    <w:rsid w:val="00684064"/>
    <w:rsid w:val="006864BD"/>
    <w:rsid w:val="00691287"/>
    <w:rsid w:val="00691821"/>
    <w:rsid w:val="00694269"/>
    <w:rsid w:val="0069563B"/>
    <w:rsid w:val="00695808"/>
    <w:rsid w:val="006A044F"/>
    <w:rsid w:val="006A0A69"/>
    <w:rsid w:val="006A0D2C"/>
    <w:rsid w:val="006A124B"/>
    <w:rsid w:val="006A2910"/>
    <w:rsid w:val="006A2D9E"/>
    <w:rsid w:val="006A522F"/>
    <w:rsid w:val="006B03FA"/>
    <w:rsid w:val="006B050B"/>
    <w:rsid w:val="006B246E"/>
    <w:rsid w:val="006B46FB"/>
    <w:rsid w:val="006B58B4"/>
    <w:rsid w:val="006B633B"/>
    <w:rsid w:val="006B6E64"/>
    <w:rsid w:val="006B7DD7"/>
    <w:rsid w:val="006C0CB7"/>
    <w:rsid w:val="006C1330"/>
    <w:rsid w:val="006C35FD"/>
    <w:rsid w:val="006C4235"/>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E0052"/>
    <w:rsid w:val="006E0564"/>
    <w:rsid w:val="006E20F4"/>
    <w:rsid w:val="006E21FB"/>
    <w:rsid w:val="006E3CF6"/>
    <w:rsid w:val="006E42FA"/>
    <w:rsid w:val="006E5993"/>
    <w:rsid w:val="006E7C2E"/>
    <w:rsid w:val="006F1022"/>
    <w:rsid w:val="006F1C25"/>
    <w:rsid w:val="006F489D"/>
    <w:rsid w:val="006F4B08"/>
    <w:rsid w:val="006F5E59"/>
    <w:rsid w:val="006F686B"/>
    <w:rsid w:val="006F6B65"/>
    <w:rsid w:val="006F79D3"/>
    <w:rsid w:val="006F7B0C"/>
    <w:rsid w:val="00706012"/>
    <w:rsid w:val="00710144"/>
    <w:rsid w:val="00711AF6"/>
    <w:rsid w:val="0071239F"/>
    <w:rsid w:val="0071422C"/>
    <w:rsid w:val="00714F8C"/>
    <w:rsid w:val="007173AB"/>
    <w:rsid w:val="00723808"/>
    <w:rsid w:val="007248F6"/>
    <w:rsid w:val="007259BB"/>
    <w:rsid w:val="007267EF"/>
    <w:rsid w:val="007335FC"/>
    <w:rsid w:val="00734051"/>
    <w:rsid w:val="00734BC6"/>
    <w:rsid w:val="00735DA7"/>
    <w:rsid w:val="00736388"/>
    <w:rsid w:val="0073670B"/>
    <w:rsid w:val="0073789A"/>
    <w:rsid w:val="00737B81"/>
    <w:rsid w:val="00737CE0"/>
    <w:rsid w:val="00740D62"/>
    <w:rsid w:val="00740F23"/>
    <w:rsid w:val="007416B6"/>
    <w:rsid w:val="0074266A"/>
    <w:rsid w:val="007426A5"/>
    <w:rsid w:val="007436A6"/>
    <w:rsid w:val="00743B25"/>
    <w:rsid w:val="007475CC"/>
    <w:rsid w:val="00753075"/>
    <w:rsid w:val="00753ED0"/>
    <w:rsid w:val="0075502B"/>
    <w:rsid w:val="007554D6"/>
    <w:rsid w:val="007554DF"/>
    <w:rsid w:val="0075556D"/>
    <w:rsid w:val="00756ED4"/>
    <w:rsid w:val="0075757D"/>
    <w:rsid w:val="007640F0"/>
    <w:rsid w:val="007649C8"/>
    <w:rsid w:val="00765A2C"/>
    <w:rsid w:val="00766FA1"/>
    <w:rsid w:val="00766FFA"/>
    <w:rsid w:val="0076751D"/>
    <w:rsid w:val="00767D27"/>
    <w:rsid w:val="00771D53"/>
    <w:rsid w:val="00774B3C"/>
    <w:rsid w:val="0077512A"/>
    <w:rsid w:val="007775BD"/>
    <w:rsid w:val="007776F7"/>
    <w:rsid w:val="00777FE2"/>
    <w:rsid w:val="00780301"/>
    <w:rsid w:val="00783864"/>
    <w:rsid w:val="007848C6"/>
    <w:rsid w:val="007856F0"/>
    <w:rsid w:val="007857CB"/>
    <w:rsid w:val="00787A6A"/>
    <w:rsid w:val="00787CD0"/>
    <w:rsid w:val="00792342"/>
    <w:rsid w:val="00793F79"/>
    <w:rsid w:val="007976E0"/>
    <w:rsid w:val="007977A8"/>
    <w:rsid w:val="00797AA9"/>
    <w:rsid w:val="00797F9A"/>
    <w:rsid w:val="007A0036"/>
    <w:rsid w:val="007A10C1"/>
    <w:rsid w:val="007A1D33"/>
    <w:rsid w:val="007A4755"/>
    <w:rsid w:val="007A4F67"/>
    <w:rsid w:val="007A61DC"/>
    <w:rsid w:val="007A6466"/>
    <w:rsid w:val="007A7AF1"/>
    <w:rsid w:val="007B2559"/>
    <w:rsid w:val="007B2DD5"/>
    <w:rsid w:val="007B4247"/>
    <w:rsid w:val="007B461C"/>
    <w:rsid w:val="007B512A"/>
    <w:rsid w:val="007B7889"/>
    <w:rsid w:val="007B7DCB"/>
    <w:rsid w:val="007C0562"/>
    <w:rsid w:val="007C1118"/>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5686"/>
    <w:rsid w:val="007F660C"/>
    <w:rsid w:val="007F6852"/>
    <w:rsid w:val="007F6BED"/>
    <w:rsid w:val="007F7259"/>
    <w:rsid w:val="00800A77"/>
    <w:rsid w:val="00801BAF"/>
    <w:rsid w:val="008040A8"/>
    <w:rsid w:val="0080470B"/>
    <w:rsid w:val="00804D54"/>
    <w:rsid w:val="00805519"/>
    <w:rsid w:val="00810531"/>
    <w:rsid w:val="008122DD"/>
    <w:rsid w:val="00812C24"/>
    <w:rsid w:val="008139E9"/>
    <w:rsid w:val="00814198"/>
    <w:rsid w:val="008148BD"/>
    <w:rsid w:val="00814DA5"/>
    <w:rsid w:val="00815108"/>
    <w:rsid w:val="00815DB5"/>
    <w:rsid w:val="00817C09"/>
    <w:rsid w:val="00817C1F"/>
    <w:rsid w:val="008218F1"/>
    <w:rsid w:val="00822655"/>
    <w:rsid w:val="00822852"/>
    <w:rsid w:val="00824428"/>
    <w:rsid w:val="008259B7"/>
    <w:rsid w:val="00826465"/>
    <w:rsid w:val="00827523"/>
    <w:rsid w:val="008279FA"/>
    <w:rsid w:val="00827BD7"/>
    <w:rsid w:val="0083220F"/>
    <w:rsid w:val="00832A28"/>
    <w:rsid w:val="00834877"/>
    <w:rsid w:val="008379F9"/>
    <w:rsid w:val="008401A1"/>
    <w:rsid w:val="008414E5"/>
    <w:rsid w:val="008416EC"/>
    <w:rsid w:val="00843926"/>
    <w:rsid w:val="00843A3E"/>
    <w:rsid w:val="00844524"/>
    <w:rsid w:val="00844BD8"/>
    <w:rsid w:val="00846933"/>
    <w:rsid w:val="008469F8"/>
    <w:rsid w:val="00847C82"/>
    <w:rsid w:val="00847E5F"/>
    <w:rsid w:val="00851A50"/>
    <w:rsid w:val="008525F6"/>
    <w:rsid w:val="008540DD"/>
    <w:rsid w:val="00854C18"/>
    <w:rsid w:val="00854D8D"/>
    <w:rsid w:val="008616BE"/>
    <w:rsid w:val="00861FF2"/>
    <w:rsid w:val="0086221E"/>
    <w:rsid w:val="008626E7"/>
    <w:rsid w:val="008661A6"/>
    <w:rsid w:val="00866CDF"/>
    <w:rsid w:val="00867CEA"/>
    <w:rsid w:val="00870EE7"/>
    <w:rsid w:val="00874B86"/>
    <w:rsid w:val="0087691D"/>
    <w:rsid w:val="008778BF"/>
    <w:rsid w:val="00877B2E"/>
    <w:rsid w:val="00877F31"/>
    <w:rsid w:val="00880611"/>
    <w:rsid w:val="00881F3F"/>
    <w:rsid w:val="008836CC"/>
    <w:rsid w:val="0088484C"/>
    <w:rsid w:val="00884FDD"/>
    <w:rsid w:val="008863B9"/>
    <w:rsid w:val="00886554"/>
    <w:rsid w:val="008909E8"/>
    <w:rsid w:val="00890CEE"/>
    <w:rsid w:val="00891F04"/>
    <w:rsid w:val="008922F0"/>
    <w:rsid w:val="00895845"/>
    <w:rsid w:val="008961AF"/>
    <w:rsid w:val="008A36FC"/>
    <w:rsid w:val="008A45A6"/>
    <w:rsid w:val="008A5A14"/>
    <w:rsid w:val="008B1353"/>
    <w:rsid w:val="008B1748"/>
    <w:rsid w:val="008B1B92"/>
    <w:rsid w:val="008B1C6B"/>
    <w:rsid w:val="008B27DD"/>
    <w:rsid w:val="008B3A9C"/>
    <w:rsid w:val="008B53E6"/>
    <w:rsid w:val="008B65C7"/>
    <w:rsid w:val="008C052E"/>
    <w:rsid w:val="008C106F"/>
    <w:rsid w:val="008C1749"/>
    <w:rsid w:val="008C34DB"/>
    <w:rsid w:val="008C3819"/>
    <w:rsid w:val="008C5476"/>
    <w:rsid w:val="008C59CD"/>
    <w:rsid w:val="008D2BEF"/>
    <w:rsid w:val="008D39FF"/>
    <w:rsid w:val="008D3CCC"/>
    <w:rsid w:val="008D47EC"/>
    <w:rsid w:val="008D7602"/>
    <w:rsid w:val="008E10B7"/>
    <w:rsid w:val="008E253C"/>
    <w:rsid w:val="008E5226"/>
    <w:rsid w:val="008E5EB4"/>
    <w:rsid w:val="008E603B"/>
    <w:rsid w:val="008E7069"/>
    <w:rsid w:val="008E7CAA"/>
    <w:rsid w:val="008F1997"/>
    <w:rsid w:val="008F32D5"/>
    <w:rsid w:val="008F3789"/>
    <w:rsid w:val="008F5906"/>
    <w:rsid w:val="008F64E7"/>
    <w:rsid w:val="008F686C"/>
    <w:rsid w:val="008F699B"/>
    <w:rsid w:val="008F6EE8"/>
    <w:rsid w:val="00901103"/>
    <w:rsid w:val="00904A9D"/>
    <w:rsid w:val="00907D53"/>
    <w:rsid w:val="00907E25"/>
    <w:rsid w:val="00911AA7"/>
    <w:rsid w:val="009148DE"/>
    <w:rsid w:val="00914E95"/>
    <w:rsid w:val="0091516A"/>
    <w:rsid w:val="0091699E"/>
    <w:rsid w:val="00920001"/>
    <w:rsid w:val="0092018E"/>
    <w:rsid w:val="00920531"/>
    <w:rsid w:val="00922716"/>
    <w:rsid w:val="00923B28"/>
    <w:rsid w:val="00924E5F"/>
    <w:rsid w:val="009268A0"/>
    <w:rsid w:val="00926E8F"/>
    <w:rsid w:val="00926F22"/>
    <w:rsid w:val="00927141"/>
    <w:rsid w:val="009318C7"/>
    <w:rsid w:val="00931A34"/>
    <w:rsid w:val="009339CA"/>
    <w:rsid w:val="00934509"/>
    <w:rsid w:val="00935543"/>
    <w:rsid w:val="00935D15"/>
    <w:rsid w:val="009368F4"/>
    <w:rsid w:val="00937859"/>
    <w:rsid w:val="00941E30"/>
    <w:rsid w:val="00942199"/>
    <w:rsid w:val="00942A0E"/>
    <w:rsid w:val="0094318D"/>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05"/>
    <w:rsid w:val="00980ED7"/>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97776"/>
    <w:rsid w:val="009A1211"/>
    <w:rsid w:val="009A48BE"/>
    <w:rsid w:val="009A507F"/>
    <w:rsid w:val="009A5753"/>
    <w:rsid w:val="009A579D"/>
    <w:rsid w:val="009A67EF"/>
    <w:rsid w:val="009A6A40"/>
    <w:rsid w:val="009A6C92"/>
    <w:rsid w:val="009B119D"/>
    <w:rsid w:val="009B2950"/>
    <w:rsid w:val="009B42CB"/>
    <w:rsid w:val="009B54CA"/>
    <w:rsid w:val="009B6289"/>
    <w:rsid w:val="009B640C"/>
    <w:rsid w:val="009C06B6"/>
    <w:rsid w:val="009C524D"/>
    <w:rsid w:val="009D3225"/>
    <w:rsid w:val="009D715F"/>
    <w:rsid w:val="009D7F38"/>
    <w:rsid w:val="009E1613"/>
    <w:rsid w:val="009E1BCF"/>
    <w:rsid w:val="009E1E46"/>
    <w:rsid w:val="009E3297"/>
    <w:rsid w:val="009E4C98"/>
    <w:rsid w:val="009E59C5"/>
    <w:rsid w:val="009E7670"/>
    <w:rsid w:val="009F0115"/>
    <w:rsid w:val="009F287D"/>
    <w:rsid w:val="009F2A5E"/>
    <w:rsid w:val="009F483C"/>
    <w:rsid w:val="009F5A02"/>
    <w:rsid w:val="009F734F"/>
    <w:rsid w:val="00A045F8"/>
    <w:rsid w:val="00A06F46"/>
    <w:rsid w:val="00A12C17"/>
    <w:rsid w:val="00A1328B"/>
    <w:rsid w:val="00A145E1"/>
    <w:rsid w:val="00A157B9"/>
    <w:rsid w:val="00A1584D"/>
    <w:rsid w:val="00A16231"/>
    <w:rsid w:val="00A16FD9"/>
    <w:rsid w:val="00A1778F"/>
    <w:rsid w:val="00A17A60"/>
    <w:rsid w:val="00A20271"/>
    <w:rsid w:val="00A2042F"/>
    <w:rsid w:val="00A246B6"/>
    <w:rsid w:val="00A269D4"/>
    <w:rsid w:val="00A30B93"/>
    <w:rsid w:val="00A32904"/>
    <w:rsid w:val="00A34140"/>
    <w:rsid w:val="00A35044"/>
    <w:rsid w:val="00A3564C"/>
    <w:rsid w:val="00A36EF6"/>
    <w:rsid w:val="00A37300"/>
    <w:rsid w:val="00A374EA"/>
    <w:rsid w:val="00A4002B"/>
    <w:rsid w:val="00A41A75"/>
    <w:rsid w:val="00A435A9"/>
    <w:rsid w:val="00A44C6D"/>
    <w:rsid w:val="00A4639B"/>
    <w:rsid w:val="00A47D50"/>
    <w:rsid w:val="00A47E70"/>
    <w:rsid w:val="00A50CF0"/>
    <w:rsid w:val="00A561ED"/>
    <w:rsid w:val="00A56A4E"/>
    <w:rsid w:val="00A5761B"/>
    <w:rsid w:val="00A5761D"/>
    <w:rsid w:val="00A577DF"/>
    <w:rsid w:val="00A57CC9"/>
    <w:rsid w:val="00A600D0"/>
    <w:rsid w:val="00A607A8"/>
    <w:rsid w:val="00A640A1"/>
    <w:rsid w:val="00A64551"/>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2C92"/>
    <w:rsid w:val="00A9422C"/>
    <w:rsid w:val="00A95D6B"/>
    <w:rsid w:val="00AA0752"/>
    <w:rsid w:val="00AA17F5"/>
    <w:rsid w:val="00AA1AA4"/>
    <w:rsid w:val="00AA2071"/>
    <w:rsid w:val="00AA2CBC"/>
    <w:rsid w:val="00AA4D1E"/>
    <w:rsid w:val="00AA4D2B"/>
    <w:rsid w:val="00AA5D2B"/>
    <w:rsid w:val="00AA6FAA"/>
    <w:rsid w:val="00AA7170"/>
    <w:rsid w:val="00AA7E05"/>
    <w:rsid w:val="00AB1969"/>
    <w:rsid w:val="00AB198B"/>
    <w:rsid w:val="00AB5561"/>
    <w:rsid w:val="00AB78BF"/>
    <w:rsid w:val="00AC0668"/>
    <w:rsid w:val="00AC0BAF"/>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BDC"/>
    <w:rsid w:val="00AE42F6"/>
    <w:rsid w:val="00AE43F4"/>
    <w:rsid w:val="00AE45ED"/>
    <w:rsid w:val="00AE6424"/>
    <w:rsid w:val="00AE7D0D"/>
    <w:rsid w:val="00AF265B"/>
    <w:rsid w:val="00AF4A65"/>
    <w:rsid w:val="00AF4DAD"/>
    <w:rsid w:val="00AF53BF"/>
    <w:rsid w:val="00AF756C"/>
    <w:rsid w:val="00B0184A"/>
    <w:rsid w:val="00B04FD1"/>
    <w:rsid w:val="00B0780E"/>
    <w:rsid w:val="00B11690"/>
    <w:rsid w:val="00B11F19"/>
    <w:rsid w:val="00B132E3"/>
    <w:rsid w:val="00B133CD"/>
    <w:rsid w:val="00B1384C"/>
    <w:rsid w:val="00B145E7"/>
    <w:rsid w:val="00B150D4"/>
    <w:rsid w:val="00B16050"/>
    <w:rsid w:val="00B17492"/>
    <w:rsid w:val="00B201B7"/>
    <w:rsid w:val="00B21596"/>
    <w:rsid w:val="00B226D4"/>
    <w:rsid w:val="00B23602"/>
    <w:rsid w:val="00B258BB"/>
    <w:rsid w:val="00B258D1"/>
    <w:rsid w:val="00B26E09"/>
    <w:rsid w:val="00B2763C"/>
    <w:rsid w:val="00B2764D"/>
    <w:rsid w:val="00B30C09"/>
    <w:rsid w:val="00B32F25"/>
    <w:rsid w:val="00B332B0"/>
    <w:rsid w:val="00B332B3"/>
    <w:rsid w:val="00B33EC7"/>
    <w:rsid w:val="00B343C4"/>
    <w:rsid w:val="00B34527"/>
    <w:rsid w:val="00B373B3"/>
    <w:rsid w:val="00B3769F"/>
    <w:rsid w:val="00B37824"/>
    <w:rsid w:val="00B37ACB"/>
    <w:rsid w:val="00B37D4C"/>
    <w:rsid w:val="00B40F4E"/>
    <w:rsid w:val="00B42C9E"/>
    <w:rsid w:val="00B4308B"/>
    <w:rsid w:val="00B45042"/>
    <w:rsid w:val="00B471DC"/>
    <w:rsid w:val="00B52AF9"/>
    <w:rsid w:val="00B558DF"/>
    <w:rsid w:val="00B55E5B"/>
    <w:rsid w:val="00B56121"/>
    <w:rsid w:val="00B60377"/>
    <w:rsid w:val="00B617B0"/>
    <w:rsid w:val="00B619BB"/>
    <w:rsid w:val="00B629EE"/>
    <w:rsid w:val="00B64955"/>
    <w:rsid w:val="00B65EB7"/>
    <w:rsid w:val="00B67B97"/>
    <w:rsid w:val="00B709A9"/>
    <w:rsid w:val="00B76CF5"/>
    <w:rsid w:val="00B810AD"/>
    <w:rsid w:val="00B815D3"/>
    <w:rsid w:val="00B8210D"/>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3B42"/>
    <w:rsid w:val="00BB3EE7"/>
    <w:rsid w:val="00BB5DFC"/>
    <w:rsid w:val="00BB69C5"/>
    <w:rsid w:val="00BC07F5"/>
    <w:rsid w:val="00BC2CA1"/>
    <w:rsid w:val="00BC3ACB"/>
    <w:rsid w:val="00BC4D9D"/>
    <w:rsid w:val="00BC551C"/>
    <w:rsid w:val="00BC68A4"/>
    <w:rsid w:val="00BD025C"/>
    <w:rsid w:val="00BD133D"/>
    <w:rsid w:val="00BD1C68"/>
    <w:rsid w:val="00BD2088"/>
    <w:rsid w:val="00BD279D"/>
    <w:rsid w:val="00BD2855"/>
    <w:rsid w:val="00BD43BB"/>
    <w:rsid w:val="00BD47E3"/>
    <w:rsid w:val="00BD4C15"/>
    <w:rsid w:val="00BD4E3C"/>
    <w:rsid w:val="00BD6BB8"/>
    <w:rsid w:val="00BE21AA"/>
    <w:rsid w:val="00BE2A98"/>
    <w:rsid w:val="00BE3820"/>
    <w:rsid w:val="00BE5BFA"/>
    <w:rsid w:val="00BE5D70"/>
    <w:rsid w:val="00BE750D"/>
    <w:rsid w:val="00BF609D"/>
    <w:rsid w:val="00C00A4E"/>
    <w:rsid w:val="00C02A8C"/>
    <w:rsid w:val="00C05983"/>
    <w:rsid w:val="00C060E8"/>
    <w:rsid w:val="00C07BB5"/>
    <w:rsid w:val="00C101AC"/>
    <w:rsid w:val="00C10364"/>
    <w:rsid w:val="00C10BD7"/>
    <w:rsid w:val="00C13553"/>
    <w:rsid w:val="00C165B3"/>
    <w:rsid w:val="00C16611"/>
    <w:rsid w:val="00C166C3"/>
    <w:rsid w:val="00C172E7"/>
    <w:rsid w:val="00C212F0"/>
    <w:rsid w:val="00C25211"/>
    <w:rsid w:val="00C2741C"/>
    <w:rsid w:val="00C30545"/>
    <w:rsid w:val="00C30F55"/>
    <w:rsid w:val="00C32A1A"/>
    <w:rsid w:val="00C32D40"/>
    <w:rsid w:val="00C33068"/>
    <w:rsid w:val="00C3455F"/>
    <w:rsid w:val="00C34AFF"/>
    <w:rsid w:val="00C35F37"/>
    <w:rsid w:val="00C374FF"/>
    <w:rsid w:val="00C37B95"/>
    <w:rsid w:val="00C37E03"/>
    <w:rsid w:val="00C40575"/>
    <w:rsid w:val="00C41B9C"/>
    <w:rsid w:val="00C426DD"/>
    <w:rsid w:val="00C4560A"/>
    <w:rsid w:val="00C45BF0"/>
    <w:rsid w:val="00C461E4"/>
    <w:rsid w:val="00C47357"/>
    <w:rsid w:val="00C4758A"/>
    <w:rsid w:val="00C51F01"/>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62E3"/>
    <w:rsid w:val="00C76BDF"/>
    <w:rsid w:val="00C80A0D"/>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A797A"/>
    <w:rsid w:val="00CB060E"/>
    <w:rsid w:val="00CB092A"/>
    <w:rsid w:val="00CB1016"/>
    <w:rsid w:val="00CB4A4D"/>
    <w:rsid w:val="00CB5188"/>
    <w:rsid w:val="00CB5FF7"/>
    <w:rsid w:val="00CB6B34"/>
    <w:rsid w:val="00CB7DDE"/>
    <w:rsid w:val="00CC0730"/>
    <w:rsid w:val="00CC3CD1"/>
    <w:rsid w:val="00CC5026"/>
    <w:rsid w:val="00CC67BB"/>
    <w:rsid w:val="00CC68D0"/>
    <w:rsid w:val="00CC7023"/>
    <w:rsid w:val="00CD3A6E"/>
    <w:rsid w:val="00CD441F"/>
    <w:rsid w:val="00CD4934"/>
    <w:rsid w:val="00CD6CDF"/>
    <w:rsid w:val="00CD7734"/>
    <w:rsid w:val="00CE0D1F"/>
    <w:rsid w:val="00CE1B0F"/>
    <w:rsid w:val="00CE2BE9"/>
    <w:rsid w:val="00CE5F38"/>
    <w:rsid w:val="00CE6063"/>
    <w:rsid w:val="00CE6E5F"/>
    <w:rsid w:val="00CE78CA"/>
    <w:rsid w:val="00CE7AFA"/>
    <w:rsid w:val="00CF094C"/>
    <w:rsid w:val="00CF2AB6"/>
    <w:rsid w:val="00CF2F7E"/>
    <w:rsid w:val="00CF3B89"/>
    <w:rsid w:val="00CF42C5"/>
    <w:rsid w:val="00CF4399"/>
    <w:rsid w:val="00CF4CE1"/>
    <w:rsid w:val="00CF578B"/>
    <w:rsid w:val="00CF6CF2"/>
    <w:rsid w:val="00CF6DF7"/>
    <w:rsid w:val="00D00DD8"/>
    <w:rsid w:val="00D020CD"/>
    <w:rsid w:val="00D0294A"/>
    <w:rsid w:val="00D02F15"/>
    <w:rsid w:val="00D03078"/>
    <w:rsid w:val="00D03E48"/>
    <w:rsid w:val="00D03F9A"/>
    <w:rsid w:val="00D03FC9"/>
    <w:rsid w:val="00D06212"/>
    <w:rsid w:val="00D06D51"/>
    <w:rsid w:val="00D07DAF"/>
    <w:rsid w:val="00D113F4"/>
    <w:rsid w:val="00D12CF1"/>
    <w:rsid w:val="00D13257"/>
    <w:rsid w:val="00D15A1F"/>
    <w:rsid w:val="00D160F5"/>
    <w:rsid w:val="00D206E6"/>
    <w:rsid w:val="00D20B67"/>
    <w:rsid w:val="00D21469"/>
    <w:rsid w:val="00D21BD4"/>
    <w:rsid w:val="00D224D3"/>
    <w:rsid w:val="00D24991"/>
    <w:rsid w:val="00D25A97"/>
    <w:rsid w:val="00D25D63"/>
    <w:rsid w:val="00D27978"/>
    <w:rsid w:val="00D30B18"/>
    <w:rsid w:val="00D31241"/>
    <w:rsid w:val="00D32891"/>
    <w:rsid w:val="00D32C58"/>
    <w:rsid w:val="00D34846"/>
    <w:rsid w:val="00D3506A"/>
    <w:rsid w:val="00D36035"/>
    <w:rsid w:val="00D361A3"/>
    <w:rsid w:val="00D41301"/>
    <w:rsid w:val="00D41E30"/>
    <w:rsid w:val="00D4341F"/>
    <w:rsid w:val="00D43DCB"/>
    <w:rsid w:val="00D4431B"/>
    <w:rsid w:val="00D44B1E"/>
    <w:rsid w:val="00D46105"/>
    <w:rsid w:val="00D46241"/>
    <w:rsid w:val="00D46612"/>
    <w:rsid w:val="00D50255"/>
    <w:rsid w:val="00D50504"/>
    <w:rsid w:val="00D510A8"/>
    <w:rsid w:val="00D51BDE"/>
    <w:rsid w:val="00D55C81"/>
    <w:rsid w:val="00D57E85"/>
    <w:rsid w:val="00D638BB"/>
    <w:rsid w:val="00D63BC4"/>
    <w:rsid w:val="00D655CF"/>
    <w:rsid w:val="00D659C4"/>
    <w:rsid w:val="00D66520"/>
    <w:rsid w:val="00D72133"/>
    <w:rsid w:val="00D73227"/>
    <w:rsid w:val="00D73799"/>
    <w:rsid w:val="00D75969"/>
    <w:rsid w:val="00D77257"/>
    <w:rsid w:val="00D80430"/>
    <w:rsid w:val="00D80848"/>
    <w:rsid w:val="00D8478A"/>
    <w:rsid w:val="00D84AE9"/>
    <w:rsid w:val="00D875DE"/>
    <w:rsid w:val="00D91033"/>
    <w:rsid w:val="00D9124E"/>
    <w:rsid w:val="00D92483"/>
    <w:rsid w:val="00D933B3"/>
    <w:rsid w:val="00D93B76"/>
    <w:rsid w:val="00D943A4"/>
    <w:rsid w:val="00D95E26"/>
    <w:rsid w:val="00D975AE"/>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4B99"/>
    <w:rsid w:val="00DD69AE"/>
    <w:rsid w:val="00DD7B99"/>
    <w:rsid w:val="00DE0F22"/>
    <w:rsid w:val="00DE34CF"/>
    <w:rsid w:val="00DE4736"/>
    <w:rsid w:val="00DE785F"/>
    <w:rsid w:val="00DF1234"/>
    <w:rsid w:val="00DF1DFC"/>
    <w:rsid w:val="00DF2DD7"/>
    <w:rsid w:val="00DF76DE"/>
    <w:rsid w:val="00DF7754"/>
    <w:rsid w:val="00DF7A5A"/>
    <w:rsid w:val="00E0166D"/>
    <w:rsid w:val="00E045BA"/>
    <w:rsid w:val="00E06082"/>
    <w:rsid w:val="00E06D13"/>
    <w:rsid w:val="00E07420"/>
    <w:rsid w:val="00E1237A"/>
    <w:rsid w:val="00E125FE"/>
    <w:rsid w:val="00E12CEC"/>
    <w:rsid w:val="00E13D33"/>
    <w:rsid w:val="00E13F3D"/>
    <w:rsid w:val="00E14351"/>
    <w:rsid w:val="00E15AFB"/>
    <w:rsid w:val="00E15B19"/>
    <w:rsid w:val="00E20243"/>
    <w:rsid w:val="00E212FD"/>
    <w:rsid w:val="00E22EA0"/>
    <w:rsid w:val="00E24CEA"/>
    <w:rsid w:val="00E254E2"/>
    <w:rsid w:val="00E25A30"/>
    <w:rsid w:val="00E278F9"/>
    <w:rsid w:val="00E27C1E"/>
    <w:rsid w:val="00E27D34"/>
    <w:rsid w:val="00E30623"/>
    <w:rsid w:val="00E30AE4"/>
    <w:rsid w:val="00E31048"/>
    <w:rsid w:val="00E337E8"/>
    <w:rsid w:val="00E33DF2"/>
    <w:rsid w:val="00E34898"/>
    <w:rsid w:val="00E37432"/>
    <w:rsid w:val="00E40675"/>
    <w:rsid w:val="00E41E39"/>
    <w:rsid w:val="00E44B8C"/>
    <w:rsid w:val="00E5115F"/>
    <w:rsid w:val="00E5192E"/>
    <w:rsid w:val="00E537A2"/>
    <w:rsid w:val="00E5613B"/>
    <w:rsid w:val="00E56278"/>
    <w:rsid w:val="00E5627A"/>
    <w:rsid w:val="00E57EF9"/>
    <w:rsid w:val="00E607D5"/>
    <w:rsid w:val="00E61897"/>
    <w:rsid w:val="00E6347D"/>
    <w:rsid w:val="00E63781"/>
    <w:rsid w:val="00E64315"/>
    <w:rsid w:val="00E667B5"/>
    <w:rsid w:val="00E67419"/>
    <w:rsid w:val="00E70CF0"/>
    <w:rsid w:val="00E71B7D"/>
    <w:rsid w:val="00E72EBD"/>
    <w:rsid w:val="00E743F9"/>
    <w:rsid w:val="00E750A7"/>
    <w:rsid w:val="00E759D1"/>
    <w:rsid w:val="00E77CCF"/>
    <w:rsid w:val="00E8133A"/>
    <w:rsid w:val="00E84D8E"/>
    <w:rsid w:val="00E878C8"/>
    <w:rsid w:val="00E87D94"/>
    <w:rsid w:val="00E90424"/>
    <w:rsid w:val="00E908A8"/>
    <w:rsid w:val="00E91201"/>
    <w:rsid w:val="00E920B4"/>
    <w:rsid w:val="00E923B4"/>
    <w:rsid w:val="00E97D94"/>
    <w:rsid w:val="00EB0366"/>
    <w:rsid w:val="00EB09B7"/>
    <w:rsid w:val="00EB154A"/>
    <w:rsid w:val="00EB195A"/>
    <w:rsid w:val="00EB267D"/>
    <w:rsid w:val="00EB29A3"/>
    <w:rsid w:val="00EB2BDD"/>
    <w:rsid w:val="00EB59C4"/>
    <w:rsid w:val="00EB5C31"/>
    <w:rsid w:val="00EC09FA"/>
    <w:rsid w:val="00EC13BE"/>
    <w:rsid w:val="00EC1A56"/>
    <w:rsid w:val="00EC2246"/>
    <w:rsid w:val="00EC2697"/>
    <w:rsid w:val="00EC3144"/>
    <w:rsid w:val="00EC33C0"/>
    <w:rsid w:val="00EC3AD1"/>
    <w:rsid w:val="00EC52B7"/>
    <w:rsid w:val="00ED0654"/>
    <w:rsid w:val="00ED1323"/>
    <w:rsid w:val="00ED39D4"/>
    <w:rsid w:val="00ED3D5E"/>
    <w:rsid w:val="00ED72D9"/>
    <w:rsid w:val="00ED7A94"/>
    <w:rsid w:val="00ED7BA4"/>
    <w:rsid w:val="00EE0B45"/>
    <w:rsid w:val="00EE2707"/>
    <w:rsid w:val="00EE30FB"/>
    <w:rsid w:val="00EE45C0"/>
    <w:rsid w:val="00EE5816"/>
    <w:rsid w:val="00EE6D6F"/>
    <w:rsid w:val="00EE7D7C"/>
    <w:rsid w:val="00EF18B7"/>
    <w:rsid w:val="00EF1FB2"/>
    <w:rsid w:val="00EF381B"/>
    <w:rsid w:val="00EF3AAD"/>
    <w:rsid w:val="00EF54A7"/>
    <w:rsid w:val="00EF6AC1"/>
    <w:rsid w:val="00EF7200"/>
    <w:rsid w:val="00F00C76"/>
    <w:rsid w:val="00F020E5"/>
    <w:rsid w:val="00F0322B"/>
    <w:rsid w:val="00F03F33"/>
    <w:rsid w:val="00F04228"/>
    <w:rsid w:val="00F043B5"/>
    <w:rsid w:val="00F0564A"/>
    <w:rsid w:val="00F060F6"/>
    <w:rsid w:val="00F06A12"/>
    <w:rsid w:val="00F0738D"/>
    <w:rsid w:val="00F100B3"/>
    <w:rsid w:val="00F106B4"/>
    <w:rsid w:val="00F1090B"/>
    <w:rsid w:val="00F13A60"/>
    <w:rsid w:val="00F1461A"/>
    <w:rsid w:val="00F15D1E"/>
    <w:rsid w:val="00F165B9"/>
    <w:rsid w:val="00F201D5"/>
    <w:rsid w:val="00F20FFC"/>
    <w:rsid w:val="00F22D0C"/>
    <w:rsid w:val="00F22E4C"/>
    <w:rsid w:val="00F24155"/>
    <w:rsid w:val="00F25D98"/>
    <w:rsid w:val="00F2600A"/>
    <w:rsid w:val="00F300FB"/>
    <w:rsid w:val="00F32721"/>
    <w:rsid w:val="00F410D4"/>
    <w:rsid w:val="00F44EF4"/>
    <w:rsid w:val="00F52B73"/>
    <w:rsid w:val="00F53ACD"/>
    <w:rsid w:val="00F53F1A"/>
    <w:rsid w:val="00F54353"/>
    <w:rsid w:val="00F54D2C"/>
    <w:rsid w:val="00F56622"/>
    <w:rsid w:val="00F57424"/>
    <w:rsid w:val="00F57AFB"/>
    <w:rsid w:val="00F60268"/>
    <w:rsid w:val="00F614AD"/>
    <w:rsid w:val="00F62494"/>
    <w:rsid w:val="00F624DF"/>
    <w:rsid w:val="00F62A2A"/>
    <w:rsid w:val="00F62CF0"/>
    <w:rsid w:val="00F63290"/>
    <w:rsid w:val="00F649B0"/>
    <w:rsid w:val="00F64D88"/>
    <w:rsid w:val="00F65AA8"/>
    <w:rsid w:val="00F67020"/>
    <w:rsid w:val="00F67C90"/>
    <w:rsid w:val="00F7174E"/>
    <w:rsid w:val="00F71D45"/>
    <w:rsid w:val="00F72F3B"/>
    <w:rsid w:val="00F73339"/>
    <w:rsid w:val="00F735C7"/>
    <w:rsid w:val="00F73BB1"/>
    <w:rsid w:val="00F73F15"/>
    <w:rsid w:val="00F74567"/>
    <w:rsid w:val="00F75E11"/>
    <w:rsid w:val="00F76C0B"/>
    <w:rsid w:val="00F77E03"/>
    <w:rsid w:val="00F81525"/>
    <w:rsid w:val="00F81787"/>
    <w:rsid w:val="00F825D7"/>
    <w:rsid w:val="00F82E67"/>
    <w:rsid w:val="00F83303"/>
    <w:rsid w:val="00F84132"/>
    <w:rsid w:val="00F85EFF"/>
    <w:rsid w:val="00F8746C"/>
    <w:rsid w:val="00F87917"/>
    <w:rsid w:val="00F907A5"/>
    <w:rsid w:val="00F929BA"/>
    <w:rsid w:val="00F93493"/>
    <w:rsid w:val="00F93D89"/>
    <w:rsid w:val="00F93F08"/>
    <w:rsid w:val="00F95C87"/>
    <w:rsid w:val="00F961CE"/>
    <w:rsid w:val="00F97D80"/>
    <w:rsid w:val="00FA06F3"/>
    <w:rsid w:val="00FA0E70"/>
    <w:rsid w:val="00FA20FE"/>
    <w:rsid w:val="00FA22CF"/>
    <w:rsid w:val="00FA2CF7"/>
    <w:rsid w:val="00FA3606"/>
    <w:rsid w:val="00FA6150"/>
    <w:rsid w:val="00FB0935"/>
    <w:rsid w:val="00FB0CA7"/>
    <w:rsid w:val="00FB1C11"/>
    <w:rsid w:val="00FB2EA0"/>
    <w:rsid w:val="00FB4E43"/>
    <w:rsid w:val="00FB6386"/>
    <w:rsid w:val="00FB6534"/>
    <w:rsid w:val="00FC073B"/>
    <w:rsid w:val="00FC25C8"/>
    <w:rsid w:val="00FC2913"/>
    <w:rsid w:val="00FC3C64"/>
    <w:rsid w:val="00FC52B4"/>
    <w:rsid w:val="00FC5998"/>
    <w:rsid w:val="00FC6C46"/>
    <w:rsid w:val="00FD002E"/>
    <w:rsid w:val="00FD012C"/>
    <w:rsid w:val="00FD06BA"/>
    <w:rsid w:val="00FD0C62"/>
    <w:rsid w:val="00FD1FBA"/>
    <w:rsid w:val="00FD2477"/>
    <w:rsid w:val="00FD2587"/>
    <w:rsid w:val="00FD2E48"/>
    <w:rsid w:val="00FD4E84"/>
    <w:rsid w:val="00FD4FDF"/>
    <w:rsid w:val="00FD5F55"/>
    <w:rsid w:val="00FD6761"/>
    <w:rsid w:val="00FE02EA"/>
    <w:rsid w:val="00FE22D2"/>
    <w:rsid w:val="00FE409E"/>
    <w:rsid w:val="00FE40D3"/>
    <w:rsid w:val="00FE664E"/>
    <w:rsid w:val="00FF0A4A"/>
    <w:rsid w:val="00FF26D9"/>
    <w:rsid w:val="00FF2DD8"/>
    <w:rsid w:val="00FF35E0"/>
    <w:rsid w:val="00FF49A3"/>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D393EF-B378-E241-8AA3-17F5A699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hange">
    <w:name w:val="Change"/>
    <w:basedOn w:val="Normal"/>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37B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37B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37B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7B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Heading8Char">
    <w:name w:val="Heading 8 Char"/>
    <w:aliases w:val="Table Heading Char"/>
    <w:link w:val="Heading8"/>
    <w:qFormat/>
    <w:rsid w:val="00737B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37B8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qFormat/>
    <w:rsid w:val="00737B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7B81"/>
    <w:rPr>
      <w:rFonts w:ascii="Times New Roman" w:hAnsi="Times New Roman"/>
      <w:sz w:val="16"/>
      <w:lang w:val="en-GB" w:eastAsia="en-US"/>
    </w:rPr>
  </w:style>
  <w:style w:type="character" w:customStyle="1" w:styleId="ListChar">
    <w:name w:val="List Char"/>
    <w:link w:val="List"/>
    <w:qFormat/>
    <w:rsid w:val="00737B81"/>
    <w:rPr>
      <w:rFonts w:ascii="Times New Roman" w:hAnsi="Times New Roman"/>
      <w:lang w:val="en-GB" w:eastAsia="en-US"/>
    </w:rPr>
  </w:style>
  <w:style w:type="character" w:customStyle="1" w:styleId="ListBulletChar">
    <w:name w:val="List Bullet Char"/>
    <w:aliases w:val="UL Char"/>
    <w:link w:val="ListBullet"/>
    <w:qFormat/>
    <w:rsid w:val="00737B81"/>
    <w:rPr>
      <w:rFonts w:ascii="Times New Roman" w:hAnsi="Times New Roman"/>
      <w:lang w:val="en-GB" w:eastAsia="en-US"/>
    </w:rPr>
  </w:style>
  <w:style w:type="character" w:customStyle="1" w:styleId="ListBullet2Char">
    <w:name w:val="List Bullet 2 Char"/>
    <w:aliases w:val="lb2 Char"/>
    <w:link w:val="ListBullet2"/>
    <w:qFormat/>
    <w:rsid w:val="00737B81"/>
    <w:rPr>
      <w:rFonts w:ascii="Times New Roman" w:hAnsi="Times New Roman"/>
      <w:lang w:val="en-GB" w:eastAsia="en-US"/>
    </w:rPr>
  </w:style>
  <w:style w:type="character" w:customStyle="1" w:styleId="ListBullet3Char">
    <w:name w:val="List Bullet 3 Char"/>
    <w:link w:val="ListBullet3"/>
    <w:qFormat/>
    <w:rsid w:val="00737B81"/>
    <w:rPr>
      <w:rFonts w:ascii="Times New Roman" w:hAnsi="Times New Roman"/>
      <w:lang w:val="en-GB" w:eastAsia="en-US"/>
    </w:rPr>
  </w:style>
  <w:style w:type="character" w:customStyle="1" w:styleId="List2Char">
    <w:name w:val="List 2 Char"/>
    <w:link w:val="List2"/>
    <w:qFormat/>
    <w:rsid w:val="00737B81"/>
    <w:rPr>
      <w:rFonts w:ascii="Times New Roman" w:hAnsi="Times New Roman"/>
      <w:lang w:val="en-GB" w:eastAsia="en-US"/>
    </w:rPr>
  </w:style>
  <w:style w:type="paragraph" w:styleId="IndexHeading">
    <w:name w:val="index heading"/>
    <w:basedOn w:val="Normal"/>
    <w:next w:val="Normal"/>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37B81"/>
    <w:rPr>
      <w:rFonts w:ascii="Times New Roman" w:eastAsia="MS Mincho" w:hAnsi="Times New Roman"/>
      <w:b/>
      <w:lang w:val="en-GB" w:eastAsia="en-GB"/>
    </w:rPr>
  </w:style>
  <w:style w:type="paragraph" w:customStyle="1" w:styleId="tabletext">
    <w:name w:val="table text"/>
    <w:basedOn w:val="Normal"/>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37B81"/>
    <w:rPr>
      <w:rFonts w:ascii="Times New Roman" w:eastAsia="MS Mincho" w:hAnsi="Times New Roman"/>
      <w:sz w:val="24"/>
      <w:lang w:val="en-GB" w:eastAsia="en-GB"/>
    </w:rPr>
  </w:style>
  <w:style w:type="paragraph" w:customStyle="1" w:styleId="HE">
    <w:name w:val="HE"/>
    <w:basedOn w:val="Normal"/>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37B81"/>
    <w:rPr>
      <w:rFonts w:ascii="Courier New" w:eastAsia="MS Mincho" w:hAnsi="Courier New"/>
      <w:lang w:val="en-GB" w:eastAsia="en-GB"/>
    </w:rPr>
  </w:style>
  <w:style w:type="paragraph" w:customStyle="1" w:styleId="text">
    <w:name w:val="text"/>
    <w:basedOn w:val="Normal"/>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Normal"/>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37B81"/>
    <w:rPr>
      <w:rFonts w:ascii="Times New Roman" w:eastAsia="MS Mincho" w:hAnsi="Times New Roman"/>
      <w:i/>
      <w:sz w:val="22"/>
      <w:lang w:val="en-GB" w:eastAsia="en-GB"/>
    </w:rPr>
  </w:style>
  <w:style w:type="character" w:styleId="PageNumber">
    <w:name w:val="page number"/>
    <w:basedOn w:val="DefaultParagraphFont"/>
    <w:qFormat/>
    <w:rsid w:val="00737B81"/>
  </w:style>
  <w:style w:type="character" w:customStyle="1" w:styleId="CommentTextChar">
    <w:name w:val="Comment Text Char"/>
    <w:link w:val="CommentText"/>
    <w:uiPriority w:val="99"/>
    <w:qFormat/>
    <w:rsid w:val="00737B81"/>
    <w:rPr>
      <w:rFonts w:ascii="Times New Roman" w:hAnsi="Times New Roman"/>
      <w:lang w:val="en-GB" w:eastAsia="en-US"/>
    </w:rPr>
  </w:style>
  <w:style w:type="paragraph" w:styleId="BodyText2">
    <w:name w:val="Body Text 2"/>
    <w:basedOn w:val="Normal"/>
    <w:link w:val="BodyText2Char"/>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37B81"/>
    <w:rPr>
      <w:rFonts w:ascii="Times New Roman" w:eastAsia="MS Mincho" w:hAnsi="Times New Roman"/>
      <w:sz w:val="24"/>
      <w:lang w:val="en-GB" w:eastAsia="en-GB"/>
    </w:rPr>
  </w:style>
  <w:style w:type="paragraph" w:customStyle="1" w:styleId="para">
    <w:name w:val="para"/>
    <w:basedOn w:val="Normal"/>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Normal"/>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37B81"/>
    <w:rPr>
      <w:rFonts w:ascii="Times New Roman" w:eastAsia="MS Mincho" w:hAnsi="Times New Roman"/>
      <w:lang w:val="en-GB" w:eastAsia="en-GB"/>
    </w:rPr>
  </w:style>
  <w:style w:type="paragraph" w:customStyle="1" w:styleId="List1">
    <w:name w:val="List1"/>
    <w:basedOn w:val="Normal"/>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37B81"/>
    <w:rPr>
      <w:rFonts w:ascii="Times New Roman" w:eastAsia="MS Mincho" w:hAnsi="Times New Roman"/>
      <w:b/>
      <w:i/>
      <w:lang w:val="en-GB" w:eastAsia="en-GB"/>
    </w:rPr>
  </w:style>
  <w:style w:type="table" w:styleId="TableGrid">
    <w:name w:val="Table Grid"/>
    <w:aliases w:val="SGS Table Basic 1,TableGrid"/>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Normal"/>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737B81"/>
    <w:rPr>
      <w:rFonts w:ascii="Tahoma" w:hAnsi="Tahoma" w:cs="Tahoma"/>
      <w:sz w:val="16"/>
      <w:szCs w:val="16"/>
      <w:lang w:val="en-GB" w:eastAsia="en-US"/>
    </w:rPr>
  </w:style>
  <w:style w:type="paragraph" w:customStyle="1" w:styleId="centered">
    <w:name w:val="centered"/>
    <w:basedOn w:val="Normal"/>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Normal"/>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BodyTextIndent"/>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DefaultParagraphFont"/>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37B81"/>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SimSun"/>
      <w:i/>
      <w:color w:val="0000FF"/>
      <w:lang w:val="en-GB" w:eastAsia="en-US"/>
    </w:rPr>
  </w:style>
  <w:style w:type="paragraph" w:customStyle="1" w:styleId="Bulletedo1">
    <w:name w:val="Bulleted o 1"/>
    <w:basedOn w:val="Normal"/>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Revision">
    <w:name w:val="Revision"/>
    <w:hidden/>
    <w:uiPriority w:val="99"/>
    <w:qFormat/>
    <w:rsid w:val="00737B81"/>
    <w:rPr>
      <w:rFonts w:ascii="Times New Roman" w:hAnsi="Times New Roman"/>
      <w:lang w:val="en-GB" w:eastAsia="en-US"/>
    </w:rPr>
  </w:style>
  <w:style w:type="character" w:styleId="Strong">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Normal"/>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BodyText"/>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Normal"/>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新細明體"/>
      <w:lang w:eastAsia="en-GB"/>
    </w:rPr>
  </w:style>
  <w:style w:type="character" w:styleId="PlaceholderText">
    <w:name w:val="Placeholder Text"/>
    <w:uiPriority w:val="99"/>
    <w:qFormat/>
    <w:rsid w:val="00737B81"/>
    <w:rPr>
      <w:color w:val="808080"/>
    </w:rPr>
  </w:style>
  <w:style w:type="character" w:customStyle="1" w:styleId="Heading6Char">
    <w:name w:val="Heading 6 Char"/>
    <w:aliases w:val="T1 Char4,Header 6 Char"/>
    <w:link w:val="Heading6"/>
    <w:qFormat/>
    <w:rsid w:val="00737B81"/>
    <w:rPr>
      <w:rFonts w:ascii="Arial" w:hAnsi="Arial"/>
      <w:lang w:val="en-GB" w:eastAsia="en-US"/>
    </w:rPr>
  </w:style>
  <w:style w:type="character" w:customStyle="1" w:styleId="Heading7Char">
    <w:name w:val="Heading 7 Char"/>
    <w:aliases w:val="L7 Char,Header 7 Char"/>
    <w:link w:val="Heading7"/>
    <w:qFormat/>
    <w:rsid w:val="00737B81"/>
    <w:rPr>
      <w:rFonts w:ascii="Arial" w:hAnsi="Arial"/>
      <w:lang w:val="en-GB" w:eastAsia="en-US"/>
    </w:rPr>
  </w:style>
  <w:style w:type="character" w:customStyle="1" w:styleId="Heading9Char">
    <w:name w:val="Heading 9 Char"/>
    <w:aliases w:val="Figure Heading Char,FH Char"/>
    <w:link w:val="Heading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SimSun"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
    <w:name w:val="(文字) (文字)2"/>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
    <w:name w:val="(文字) (文字)3"/>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
    <w:name w:val="(文字) (文字)1"/>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0">
    <w:name w:val="修订1"/>
    <w:hidden/>
    <w:semiHidden/>
    <w:qFormat/>
    <w:rsid w:val="00737B81"/>
    <w:rPr>
      <w:rFonts w:ascii="Times New Roman" w:eastAsia="Batang" w:hAnsi="Times New Roman"/>
      <w:lang w:val="en-GB" w:eastAsia="en-US"/>
    </w:rPr>
  </w:style>
  <w:style w:type="paragraph" w:styleId="EndnoteText">
    <w:name w:val="endnote text"/>
    <w:basedOn w:val="Normal"/>
    <w:link w:val="EndnoteTextChar"/>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737B81"/>
    <w:rPr>
      <w:rFonts w:ascii="Times New Roman" w:eastAsia="Times New Roman" w:hAnsi="Times New Roman"/>
      <w:lang w:val="en-GB" w:eastAsia="en-GB"/>
    </w:rPr>
  </w:style>
  <w:style w:type="character" w:styleId="EndnoteReference">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Title">
    <w:name w:val="Title"/>
    <w:aliases w:val="Section Header"/>
    <w:basedOn w:val="Normal"/>
    <w:next w:val="Normal"/>
    <w:link w:val="TitleChar"/>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37B81"/>
    <w:rPr>
      <w:rFonts w:ascii="Courier New" w:eastAsia="Malgun Gothic" w:hAnsi="Courier New"/>
      <w:lang w:val="nb-NO" w:eastAsia="en-GB"/>
    </w:rPr>
  </w:style>
  <w:style w:type="paragraph" w:customStyle="1" w:styleId="FL">
    <w:name w:val="FL"/>
    <w:basedOn w:val="Normal"/>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Date">
    <w:name w:val="Date"/>
    <w:basedOn w:val="Normal"/>
    <w:next w:val="Normal"/>
    <w:link w:val="DateChar"/>
    <w:uiPriority w:val="99"/>
    <w:qFormat/>
    <w:rsid w:val="00737B8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Normal"/>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37B8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Normal"/>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37B81"/>
    <w:pPr>
      <w:keepNext/>
      <w:keepLines/>
      <w:spacing w:after="60"/>
      <w:ind w:left="210"/>
      <w:jc w:val="center"/>
    </w:pPr>
    <w:rPr>
      <w:b/>
      <w:sz w:val="20"/>
    </w:rPr>
  </w:style>
  <w:style w:type="paragraph" w:customStyle="1" w:styleId="13">
    <w:name w:val="図表目次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37B81"/>
    <w:pPr>
      <w:spacing w:before="120"/>
      <w:outlineLvl w:val="2"/>
    </w:pPr>
    <w:rPr>
      <w:sz w:val="28"/>
    </w:rPr>
  </w:style>
  <w:style w:type="paragraph" w:customStyle="1" w:styleId="Heading2Head2A2">
    <w:name w:val="Heading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37B81"/>
    <w:pPr>
      <w:ind w:left="283" w:hanging="283"/>
    </w:pPr>
    <w:rPr>
      <w:sz w:val="20"/>
      <w:lang w:eastAsia="de-DE"/>
    </w:rPr>
  </w:style>
  <w:style w:type="paragraph" w:customStyle="1" w:styleId="11BodyText">
    <w:name w:val="11 BodyText"/>
    <w:aliases w:val="Block_Text,np,b"/>
    <w:basedOn w:val="Normal"/>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Acronym">
    <w:name w:val="HTML Acronym"/>
    <w:uiPriority w:val="99"/>
    <w:unhideWhenUsed/>
    <w:qFormat/>
    <w:rsid w:val="00737B81"/>
  </w:style>
  <w:style w:type="table" w:customStyle="1" w:styleId="TableGrid4">
    <w:name w:val="Table Grid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4">
    <w:name w:val="表格格線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Normal"/>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37B81"/>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1">
    <w:name w:val="修订2"/>
    <w:hidden/>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737B8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2">
    <w:name w:val="网格型2"/>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737B81"/>
    <w:rPr>
      <w:i/>
      <w:iCs/>
      <w:color w:val="5B9BD5"/>
      <w:lang w:eastAsia="en-US"/>
    </w:rPr>
  </w:style>
  <w:style w:type="paragraph" w:customStyle="1" w:styleId="33">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737B8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737B81"/>
    <w:rPr>
      <w:rFonts w:ascii="Times New Roman" w:hAnsi="Times New Roman"/>
      <w:i/>
      <w:iCs/>
      <w:color w:val="5B9BD5"/>
      <w:lang w:val="en-GB" w:eastAsia="en-US"/>
    </w:rPr>
  </w:style>
  <w:style w:type="table" w:customStyle="1" w:styleId="TableGrid7">
    <w:name w:val="Table Grid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a">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737B81"/>
    <w:rPr>
      <w:rFonts w:ascii="Times New Roman" w:hAnsi="Times New Roman" w:cs="Times New Roman" w:hint="default"/>
      <w:i/>
      <w:iCs/>
    </w:rPr>
  </w:style>
  <w:style w:type="paragraph" w:styleId="NoSpacing">
    <w:name w:val="No Spacing"/>
    <w:basedOn w:val="Normal"/>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37B81"/>
    <w:rPr>
      <w:b/>
      <w:bCs w:val="0"/>
      <w:i/>
      <w:iCs w:val="0"/>
      <w:color w:val="4F81BD"/>
    </w:rPr>
  </w:style>
  <w:style w:type="character" w:styleId="SubtleReference">
    <w:name w:val="Subtle Reference"/>
    <w:uiPriority w:val="31"/>
    <w:qFormat/>
    <w:rsid w:val="00737B81"/>
    <w:rPr>
      <w:smallCaps/>
      <w:color w:val="C0504D"/>
      <w:u w:val="single"/>
    </w:rPr>
  </w:style>
  <w:style w:type="character" w:styleId="IntenseReference">
    <w:name w:val="Intense Reference"/>
    <w:qFormat/>
    <w:rsid w:val="00737B81"/>
    <w:rPr>
      <w:b/>
      <w:bCs w:val="0"/>
      <w:smallCaps/>
      <w:color w:val="C0504D"/>
      <w:spacing w:val="5"/>
      <w:u w:val="single"/>
    </w:rPr>
  </w:style>
  <w:style w:type="paragraph" w:customStyle="1" w:styleId="Header-3gppTdoc">
    <w:name w:val="Header-3gpp Tdoc"/>
    <w:basedOn w:val="Header"/>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37B81"/>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b">
    <w:name w:val="副標題 字元1"/>
    <w:qFormat/>
    <w:rsid w:val="00737B8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SimSun"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
    <w:name w:val="网格型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qFormat/>
    <w:rsid w:val="00737B81"/>
    <w:rPr>
      <w:i/>
      <w:iCs/>
      <w:color w:val="4F81BD" w:themeColor="accent1"/>
      <w:lang w:eastAsia="en-US"/>
    </w:rPr>
  </w:style>
  <w:style w:type="character" w:customStyle="1" w:styleId="27">
    <w:name w:val="鮮明引文 字元2"/>
    <w:basedOn w:val="DefaultParagraphFont"/>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37B8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37B8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37B81"/>
    <w:rPr>
      <w:rFonts w:ascii="Times New Roman" w:eastAsia="SimSun" w:hAnsi="Times New Roman"/>
      <w:lang w:val="en-GB" w:eastAsia="en-US"/>
    </w:rPr>
  </w:style>
  <w:style w:type="paragraph" w:customStyle="1" w:styleId="a0">
    <w:name w:val="吹き出し"/>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新細明體"/>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新細明體"/>
      <w:lang w:eastAsia="ko-KR"/>
    </w:rPr>
  </w:style>
  <w:style w:type="paragraph" w:customStyle="1" w:styleId="BN">
    <w:name w:val="BN"/>
    <w:basedOn w:val="Normal"/>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新細明體"/>
      <w:lang w:eastAsia="ko-KR"/>
    </w:rPr>
  </w:style>
  <w:style w:type="paragraph" w:customStyle="1" w:styleId="TB1">
    <w:name w:val="TB1"/>
    <w:basedOn w:val="Normal"/>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新細明體" w:hAnsi="Arial"/>
      <w:sz w:val="18"/>
      <w:lang w:eastAsia="ko-KR"/>
    </w:rPr>
  </w:style>
  <w:style w:type="paragraph" w:customStyle="1" w:styleId="TB2">
    <w:name w:val="TB2"/>
    <w:basedOn w:val="Normal"/>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新細明體" w:hAnsi="Arial"/>
      <w:sz w:val="18"/>
      <w:lang w:eastAsia="ko-KR"/>
    </w:rPr>
  </w:style>
  <w:style w:type="character" w:customStyle="1" w:styleId="UnresolvedMention1">
    <w:name w:val="Unresolved Mention1"/>
    <w:basedOn w:val="DefaultParagraphFont"/>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Heading3"/>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737B81"/>
    <w:rPr>
      <w:color w:val="605E5C"/>
      <w:shd w:val="clear" w:color="auto" w:fill="E1DFDD"/>
    </w:rPr>
  </w:style>
  <w:style w:type="character" w:customStyle="1" w:styleId="eop">
    <w:name w:val="eop"/>
    <w:basedOn w:val="DefaultParagraphFont"/>
    <w:qFormat/>
    <w:rsid w:val="00737B81"/>
  </w:style>
  <w:style w:type="character" w:customStyle="1" w:styleId="normaltextrun">
    <w:name w:val="normaltextrun"/>
    <w:basedOn w:val="DefaultParagraphFont"/>
    <w:qFormat/>
    <w:rsid w:val="00737B81"/>
  </w:style>
  <w:style w:type="table" w:customStyle="1" w:styleId="TableGrid30">
    <w:name w:val="Table Grid3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TableNormal"/>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Normal"/>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qFormat/>
    <w:rsid w:val="00737B81"/>
    <w:rPr>
      <w:color w:val="605E5C"/>
      <w:shd w:val="clear" w:color="auto" w:fill="E1DFDD"/>
    </w:rPr>
  </w:style>
  <w:style w:type="character" w:customStyle="1" w:styleId="UnresolvedMention2">
    <w:name w:val="Unresolved Mention2"/>
    <w:basedOn w:val="DefaultParagraphFont"/>
    <w:uiPriority w:val="99"/>
    <w:unhideWhenUsed/>
    <w:qFormat/>
    <w:rsid w:val="00737B81"/>
    <w:rPr>
      <w:color w:val="605E5C"/>
      <w:shd w:val="clear" w:color="auto" w:fill="E1DFDD"/>
    </w:rPr>
  </w:style>
  <w:style w:type="paragraph" w:customStyle="1" w:styleId="CH">
    <w:name w:val="CH"/>
    <w:basedOn w:val="Normal"/>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37B81"/>
  </w:style>
  <w:style w:type="numbering" w:customStyle="1" w:styleId="NoList11">
    <w:name w:val="No List11"/>
    <w:next w:val="NoList"/>
    <w:uiPriority w:val="99"/>
    <w:semiHidden/>
    <w:unhideWhenUsed/>
    <w:rsid w:val="00737B81"/>
  </w:style>
  <w:style w:type="numbering" w:customStyle="1" w:styleId="NoList111">
    <w:name w:val="No List111"/>
    <w:next w:val="NoList"/>
    <w:uiPriority w:val="99"/>
    <w:semiHidden/>
    <w:unhideWhenUsed/>
    <w:rsid w:val="00737B81"/>
  </w:style>
  <w:style w:type="numbering" w:customStyle="1" w:styleId="1f2">
    <w:name w:val="リストなし1"/>
    <w:next w:val="NoList"/>
    <w:uiPriority w:val="99"/>
    <w:semiHidden/>
    <w:unhideWhenUsed/>
    <w:rsid w:val="00737B81"/>
  </w:style>
  <w:style w:type="numbering" w:customStyle="1" w:styleId="1f3">
    <w:name w:val="无列表1"/>
    <w:next w:val="NoList"/>
    <w:semiHidden/>
    <w:rsid w:val="00737B81"/>
  </w:style>
  <w:style w:type="numbering" w:customStyle="1" w:styleId="NoList2">
    <w:name w:val="No List2"/>
    <w:next w:val="NoList"/>
    <w:semiHidden/>
    <w:rsid w:val="00737B81"/>
  </w:style>
  <w:style w:type="numbering" w:customStyle="1" w:styleId="NoList3">
    <w:name w:val="No List3"/>
    <w:next w:val="NoList"/>
    <w:uiPriority w:val="99"/>
    <w:semiHidden/>
    <w:rsid w:val="00737B81"/>
  </w:style>
  <w:style w:type="numbering" w:customStyle="1" w:styleId="NoList1111">
    <w:name w:val="No List1111"/>
    <w:next w:val="NoList"/>
    <w:uiPriority w:val="99"/>
    <w:semiHidden/>
    <w:unhideWhenUsed/>
    <w:rsid w:val="00737B81"/>
  </w:style>
  <w:style w:type="numbering" w:customStyle="1" w:styleId="1f4">
    <w:name w:val="無清單1"/>
    <w:next w:val="NoList"/>
    <w:uiPriority w:val="99"/>
    <w:semiHidden/>
    <w:unhideWhenUsed/>
    <w:rsid w:val="00737B81"/>
  </w:style>
  <w:style w:type="numbering" w:customStyle="1" w:styleId="11a">
    <w:name w:val="無清單11"/>
    <w:next w:val="NoList"/>
    <w:uiPriority w:val="99"/>
    <w:semiHidden/>
    <w:unhideWhenUsed/>
    <w:rsid w:val="00737B81"/>
  </w:style>
  <w:style w:type="numbering" w:customStyle="1" w:styleId="NoList11111">
    <w:name w:val="No List11111"/>
    <w:next w:val="NoList"/>
    <w:uiPriority w:val="99"/>
    <w:semiHidden/>
    <w:unhideWhenUsed/>
    <w:rsid w:val="00737B81"/>
  </w:style>
  <w:style w:type="numbering" w:customStyle="1" w:styleId="28">
    <w:name w:val="无列表2"/>
    <w:next w:val="NoList"/>
    <w:uiPriority w:val="99"/>
    <w:semiHidden/>
    <w:unhideWhenUsed/>
    <w:rsid w:val="00737B81"/>
  </w:style>
  <w:style w:type="numbering" w:customStyle="1" w:styleId="NoList12">
    <w:name w:val="No List12"/>
    <w:next w:val="NoList"/>
    <w:uiPriority w:val="99"/>
    <w:semiHidden/>
    <w:unhideWhenUsed/>
    <w:rsid w:val="00737B81"/>
  </w:style>
  <w:style w:type="numbering" w:customStyle="1" w:styleId="11b">
    <w:name w:val="リストなし11"/>
    <w:next w:val="NoList"/>
    <w:uiPriority w:val="99"/>
    <w:semiHidden/>
    <w:unhideWhenUsed/>
    <w:rsid w:val="00737B81"/>
  </w:style>
  <w:style w:type="numbering" w:customStyle="1" w:styleId="11c">
    <w:name w:val="无列表11"/>
    <w:next w:val="NoList"/>
    <w:semiHidden/>
    <w:rsid w:val="00737B81"/>
  </w:style>
  <w:style w:type="numbering" w:customStyle="1" w:styleId="NoList21">
    <w:name w:val="No List21"/>
    <w:next w:val="NoList"/>
    <w:semiHidden/>
    <w:rsid w:val="00737B81"/>
  </w:style>
  <w:style w:type="numbering" w:customStyle="1" w:styleId="NoList31">
    <w:name w:val="No List31"/>
    <w:next w:val="NoList"/>
    <w:uiPriority w:val="99"/>
    <w:semiHidden/>
    <w:rsid w:val="00737B81"/>
  </w:style>
  <w:style w:type="numbering" w:customStyle="1" w:styleId="12a">
    <w:name w:val="無清單12"/>
    <w:next w:val="NoList"/>
    <w:uiPriority w:val="99"/>
    <w:semiHidden/>
    <w:unhideWhenUsed/>
    <w:rsid w:val="00737B81"/>
  </w:style>
  <w:style w:type="numbering" w:customStyle="1" w:styleId="1119">
    <w:name w:val="無清單111"/>
    <w:next w:val="NoList"/>
    <w:uiPriority w:val="99"/>
    <w:semiHidden/>
    <w:unhideWhenUsed/>
    <w:rsid w:val="00737B81"/>
  </w:style>
  <w:style w:type="numbering" w:customStyle="1" w:styleId="NoList4">
    <w:name w:val="No List4"/>
    <w:next w:val="NoList"/>
    <w:uiPriority w:val="99"/>
    <w:semiHidden/>
    <w:unhideWhenUsed/>
    <w:rsid w:val="00737B81"/>
  </w:style>
  <w:style w:type="numbering" w:customStyle="1" w:styleId="NoList112">
    <w:name w:val="No List112"/>
    <w:next w:val="NoList"/>
    <w:uiPriority w:val="99"/>
    <w:semiHidden/>
    <w:unhideWhenUsed/>
    <w:rsid w:val="00737B81"/>
  </w:style>
  <w:style w:type="numbering" w:customStyle="1" w:styleId="NoList121">
    <w:name w:val="No List121"/>
    <w:next w:val="NoList"/>
    <w:uiPriority w:val="99"/>
    <w:semiHidden/>
    <w:unhideWhenUsed/>
    <w:rsid w:val="00737B81"/>
  </w:style>
  <w:style w:type="numbering" w:customStyle="1" w:styleId="111a">
    <w:name w:val="リストなし111"/>
    <w:next w:val="NoList"/>
    <w:uiPriority w:val="99"/>
    <w:semiHidden/>
    <w:unhideWhenUsed/>
    <w:rsid w:val="00737B81"/>
  </w:style>
  <w:style w:type="numbering" w:customStyle="1" w:styleId="111b">
    <w:name w:val="无列表111"/>
    <w:next w:val="NoList"/>
    <w:semiHidden/>
    <w:rsid w:val="00737B81"/>
  </w:style>
  <w:style w:type="numbering" w:customStyle="1" w:styleId="NoList211">
    <w:name w:val="No List211"/>
    <w:next w:val="NoList"/>
    <w:semiHidden/>
    <w:rsid w:val="00737B81"/>
  </w:style>
  <w:style w:type="numbering" w:customStyle="1" w:styleId="NoList311">
    <w:name w:val="No List311"/>
    <w:next w:val="NoList"/>
    <w:uiPriority w:val="99"/>
    <w:semiHidden/>
    <w:rsid w:val="00737B81"/>
  </w:style>
  <w:style w:type="numbering" w:customStyle="1" w:styleId="NoList111111">
    <w:name w:val="No List111111"/>
    <w:next w:val="NoList"/>
    <w:uiPriority w:val="99"/>
    <w:semiHidden/>
    <w:unhideWhenUsed/>
    <w:rsid w:val="00737B81"/>
  </w:style>
  <w:style w:type="numbering" w:customStyle="1" w:styleId="1218">
    <w:name w:val="無清單121"/>
    <w:next w:val="NoList"/>
    <w:uiPriority w:val="99"/>
    <w:semiHidden/>
    <w:unhideWhenUsed/>
    <w:rsid w:val="00737B81"/>
  </w:style>
  <w:style w:type="numbering" w:customStyle="1" w:styleId="11110">
    <w:name w:val="無清單1111"/>
    <w:next w:val="NoList"/>
    <w:uiPriority w:val="99"/>
    <w:semiHidden/>
    <w:unhideWhenUsed/>
    <w:rsid w:val="00737B81"/>
  </w:style>
  <w:style w:type="numbering" w:customStyle="1" w:styleId="NoList5">
    <w:name w:val="No List5"/>
    <w:next w:val="NoList"/>
    <w:uiPriority w:val="99"/>
    <w:semiHidden/>
    <w:unhideWhenUsed/>
    <w:rsid w:val="00737B81"/>
  </w:style>
  <w:style w:type="numbering" w:customStyle="1" w:styleId="NoList13">
    <w:name w:val="No List13"/>
    <w:next w:val="NoList"/>
    <w:uiPriority w:val="99"/>
    <w:semiHidden/>
    <w:unhideWhenUsed/>
    <w:rsid w:val="00737B81"/>
  </w:style>
  <w:style w:type="numbering" w:customStyle="1" w:styleId="12b">
    <w:name w:val="リストなし12"/>
    <w:next w:val="NoList"/>
    <w:uiPriority w:val="99"/>
    <w:semiHidden/>
    <w:unhideWhenUsed/>
    <w:rsid w:val="00737B81"/>
  </w:style>
  <w:style w:type="numbering" w:customStyle="1" w:styleId="12c">
    <w:name w:val="无列表12"/>
    <w:next w:val="NoList"/>
    <w:semiHidden/>
    <w:rsid w:val="00737B81"/>
  </w:style>
  <w:style w:type="numbering" w:customStyle="1" w:styleId="NoList22">
    <w:name w:val="No List22"/>
    <w:next w:val="NoList"/>
    <w:semiHidden/>
    <w:rsid w:val="00737B81"/>
  </w:style>
  <w:style w:type="numbering" w:customStyle="1" w:styleId="NoList32">
    <w:name w:val="No List32"/>
    <w:next w:val="NoList"/>
    <w:uiPriority w:val="99"/>
    <w:semiHidden/>
    <w:rsid w:val="00737B81"/>
  </w:style>
  <w:style w:type="numbering" w:customStyle="1" w:styleId="138">
    <w:name w:val="無清單13"/>
    <w:next w:val="NoList"/>
    <w:uiPriority w:val="99"/>
    <w:semiHidden/>
    <w:unhideWhenUsed/>
    <w:rsid w:val="00737B81"/>
  </w:style>
  <w:style w:type="numbering" w:customStyle="1" w:styleId="1128">
    <w:name w:val="無清單112"/>
    <w:next w:val="NoList"/>
    <w:uiPriority w:val="99"/>
    <w:semiHidden/>
    <w:unhideWhenUsed/>
    <w:rsid w:val="00737B81"/>
  </w:style>
  <w:style w:type="numbering" w:customStyle="1" w:styleId="216">
    <w:name w:val="无列表21"/>
    <w:next w:val="NoList"/>
    <w:uiPriority w:val="99"/>
    <w:semiHidden/>
    <w:unhideWhenUsed/>
    <w:rsid w:val="00737B81"/>
  </w:style>
  <w:style w:type="numbering" w:customStyle="1" w:styleId="NoList122">
    <w:name w:val="No List122"/>
    <w:next w:val="NoList"/>
    <w:uiPriority w:val="99"/>
    <w:semiHidden/>
    <w:unhideWhenUsed/>
    <w:rsid w:val="00737B81"/>
  </w:style>
  <w:style w:type="numbering" w:customStyle="1" w:styleId="1129">
    <w:name w:val="リストなし112"/>
    <w:next w:val="NoList"/>
    <w:uiPriority w:val="99"/>
    <w:semiHidden/>
    <w:unhideWhenUsed/>
    <w:rsid w:val="00737B81"/>
  </w:style>
  <w:style w:type="numbering" w:customStyle="1" w:styleId="112a">
    <w:name w:val="无列表112"/>
    <w:next w:val="NoList"/>
    <w:semiHidden/>
    <w:rsid w:val="00737B81"/>
  </w:style>
  <w:style w:type="numbering" w:customStyle="1" w:styleId="NoList212">
    <w:name w:val="No List212"/>
    <w:next w:val="NoList"/>
    <w:semiHidden/>
    <w:rsid w:val="00737B81"/>
  </w:style>
  <w:style w:type="numbering" w:customStyle="1" w:styleId="NoList312">
    <w:name w:val="No List312"/>
    <w:next w:val="NoList"/>
    <w:uiPriority w:val="99"/>
    <w:semiHidden/>
    <w:rsid w:val="00737B81"/>
  </w:style>
  <w:style w:type="numbering" w:customStyle="1" w:styleId="NoList1112">
    <w:name w:val="No List1112"/>
    <w:next w:val="NoList"/>
    <w:uiPriority w:val="99"/>
    <w:semiHidden/>
    <w:unhideWhenUsed/>
    <w:rsid w:val="00737B81"/>
  </w:style>
  <w:style w:type="numbering" w:customStyle="1" w:styleId="1227">
    <w:name w:val="無清單122"/>
    <w:next w:val="NoList"/>
    <w:uiPriority w:val="99"/>
    <w:semiHidden/>
    <w:unhideWhenUsed/>
    <w:rsid w:val="00737B81"/>
  </w:style>
  <w:style w:type="numbering" w:customStyle="1" w:styleId="11120">
    <w:name w:val="無清單1112"/>
    <w:next w:val="NoList"/>
    <w:uiPriority w:val="99"/>
    <w:semiHidden/>
    <w:unhideWhenUsed/>
    <w:rsid w:val="00737B81"/>
  </w:style>
  <w:style w:type="numbering" w:customStyle="1" w:styleId="3a">
    <w:name w:val="无列表3"/>
    <w:next w:val="NoList"/>
    <w:uiPriority w:val="99"/>
    <w:semiHidden/>
    <w:unhideWhenUsed/>
    <w:rsid w:val="00737B81"/>
  </w:style>
  <w:style w:type="numbering" w:customStyle="1" w:styleId="139">
    <w:name w:val="无列表13"/>
    <w:next w:val="NoList"/>
    <w:semiHidden/>
    <w:rsid w:val="00737B81"/>
  </w:style>
  <w:style w:type="numbering" w:customStyle="1" w:styleId="NoList113">
    <w:name w:val="No List113"/>
    <w:next w:val="NoList"/>
    <w:uiPriority w:val="99"/>
    <w:semiHidden/>
    <w:unhideWhenUsed/>
    <w:rsid w:val="00737B81"/>
  </w:style>
  <w:style w:type="numbering" w:customStyle="1" w:styleId="NoList41">
    <w:name w:val="No List41"/>
    <w:next w:val="NoList"/>
    <w:uiPriority w:val="99"/>
    <w:semiHidden/>
    <w:unhideWhenUsed/>
    <w:rsid w:val="00737B81"/>
  </w:style>
  <w:style w:type="numbering" w:customStyle="1" w:styleId="222">
    <w:name w:val="无列表22"/>
    <w:next w:val="NoList"/>
    <w:uiPriority w:val="99"/>
    <w:semiHidden/>
    <w:unhideWhenUsed/>
    <w:rsid w:val="00737B81"/>
  </w:style>
  <w:style w:type="numbering" w:customStyle="1" w:styleId="NoList1211">
    <w:name w:val="No List1211"/>
    <w:next w:val="NoList"/>
    <w:uiPriority w:val="99"/>
    <w:semiHidden/>
    <w:unhideWhenUsed/>
    <w:rsid w:val="00737B81"/>
  </w:style>
  <w:style w:type="numbering" w:customStyle="1" w:styleId="11116">
    <w:name w:val="リストなし1111"/>
    <w:next w:val="NoList"/>
    <w:uiPriority w:val="99"/>
    <w:semiHidden/>
    <w:unhideWhenUsed/>
    <w:rsid w:val="00737B81"/>
  </w:style>
  <w:style w:type="numbering" w:customStyle="1" w:styleId="11117">
    <w:name w:val="无列表1111"/>
    <w:next w:val="NoList"/>
    <w:semiHidden/>
    <w:rsid w:val="00737B81"/>
  </w:style>
  <w:style w:type="numbering" w:customStyle="1" w:styleId="NoList2111">
    <w:name w:val="No List2111"/>
    <w:next w:val="NoList"/>
    <w:semiHidden/>
    <w:rsid w:val="00737B81"/>
  </w:style>
  <w:style w:type="numbering" w:customStyle="1" w:styleId="NoList3111">
    <w:name w:val="No List3111"/>
    <w:next w:val="NoList"/>
    <w:uiPriority w:val="99"/>
    <w:semiHidden/>
    <w:rsid w:val="00737B81"/>
  </w:style>
  <w:style w:type="numbering" w:customStyle="1" w:styleId="NoList1111111">
    <w:name w:val="No List1111111"/>
    <w:next w:val="NoList"/>
    <w:uiPriority w:val="99"/>
    <w:semiHidden/>
    <w:unhideWhenUsed/>
    <w:rsid w:val="00737B81"/>
  </w:style>
  <w:style w:type="numbering" w:customStyle="1" w:styleId="12110">
    <w:name w:val="無清單1211"/>
    <w:next w:val="NoList"/>
    <w:uiPriority w:val="99"/>
    <w:semiHidden/>
    <w:unhideWhenUsed/>
    <w:rsid w:val="00737B81"/>
  </w:style>
  <w:style w:type="numbering" w:customStyle="1" w:styleId="111110">
    <w:name w:val="無清單11111"/>
    <w:next w:val="NoList"/>
    <w:uiPriority w:val="99"/>
    <w:semiHidden/>
    <w:unhideWhenUsed/>
    <w:rsid w:val="00737B81"/>
  </w:style>
  <w:style w:type="numbering" w:customStyle="1" w:styleId="NoList131">
    <w:name w:val="No List131"/>
    <w:next w:val="NoList"/>
    <w:uiPriority w:val="99"/>
    <w:semiHidden/>
    <w:unhideWhenUsed/>
    <w:rsid w:val="00737B81"/>
  </w:style>
  <w:style w:type="numbering" w:customStyle="1" w:styleId="1219">
    <w:name w:val="リストなし121"/>
    <w:next w:val="NoList"/>
    <w:uiPriority w:val="99"/>
    <w:semiHidden/>
    <w:unhideWhenUsed/>
    <w:rsid w:val="00737B81"/>
  </w:style>
  <w:style w:type="numbering" w:customStyle="1" w:styleId="121a">
    <w:name w:val="无列表121"/>
    <w:next w:val="NoList"/>
    <w:semiHidden/>
    <w:rsid w:val="00737B81"/>
  </w:style>
  <w:style w:type="numbering" w:customStyle="1" w:styleId="NoList221">
    <w:name w:val="No List221"/>
    <w:next w:val="NoList"/>
    <w:semiHidden/>
    <w:rsid w:val="00737B81"/>
  </w:style>
  <w:style w:type="numbering" w:customStyle="1" w:styleId="NoList321">
    <w:name w:val="No List321"/>
    <w:next w:val="NoList"/>
    <w:uiPriority w:val="99"/>
    <w:semiHidden/>
    <w:rsid w:val="00737B81"/>
  </w:style>
  <w:style w:type="numbering" w:customStyle="1" w:styleId="NoList1121">
    <w:name w:val="No List1121"/>
    <w:next w:val="NoList"/>
    <w:uiPriority w:val="99"/>
    <w:semiHidden/>
    <w:unhideWhenUsed/>
    <w:rsid w:val="00737B81"/>
  </w:style>
  <w:style w:type="numbering" w:customStyle="1" w:styleId="1310">
    <w:name w:val="無清單131"/>
    <w:next w:val="NoList"/>
    <w:uiPriority w:val="99"/>
    <w:semiHidden/>
    <w:unhideWhenUsed/>
    <w:rsid w:val="00737B81"/>
  </w:style>
  <w:style w:type="numbering" w:customStyle="1" w:styleId="11210">
    <w:name w:val="無清單1121"/>
    <w:next w:val="NoList"/>
    <w:uiPriority w:val="99"/>
    <w:semiHidden/>
    <w:unhideWhenUsed/>
    <w:rsid w:val="00737B81"/>
  </w:style>
  <w:style w:type="numbering" w:customStyle="1" w:styleId="2111">
    <w:name w:val="无列表211"/>
    <w:next w:val="NoList"/>
    <w:uiPriority w:val="99"/>
    <w:semiHidden/>
    <w:unhideWhenUsed/>
    <w:rsid w:val="00737B81"/>
  </w:style>
  <w:style w:type="numbering" w:customStyle="1" w:styleId="NoList1221">
    <w:name w:val="No List1221"/>
    <w:next w:val="NoList"/>
    <w:uiPriority w:val="99"/>
    <w:semiHidden/>
    <w:unhideWhenUsed/>
    <w:rsid w:val="00737B81"/>
  </w:style>
  <w:style w:type="numbering" w:customStyle="1" w:styleId="11214">
    <w:name w:val="リストなし1121"/>
    <w:next w:val="NoList"/>
    <w:uiPriority w:val="99"/>
    <w:semiHidden/>
    <w:unhideWhenUsed/>
    <w:rsid w:val="00737B81"/>
  </w:style>
  <w:style w:type="numbering" w:customStyle="1" w:styleId="11215">
    <w:name w:val="无列表1121"/>
    <w:next w:val="NoList"/>
    <w:semiHidden/>
    <w:rsid w:val="00737B81"/>
  </w:style>
  <w:style w:type="numbering" w:customStyle="1" w:styleId="NoList2121">
    <w:name w:val="No List2121"/>
    <w:next w:val="NoList"/>
    <w:semiHidden/>
    <w:rsid w:val="00737B81"/>
  </w:style>
  <w:style w:type="numbering" w:customStyle="1" w:styleId="NoList3121">
    <w:name w:val="No List3121"/>
    <w:next w:val="NoList"/>
    <w:uiPriority w:val="99"/>
    <w:semiHidden/>
    <w:rsid w:val="00737B81"/>
  </w:style>
  <w:style w:type="numbering" w:customStyle="1" w:styleId="NoList11121">
    <w:name w:val="No List11121"/>
    <w:next w:val="NoList"/>
    <w:uiPriority w:val="99"/>
    <w:semiHidden/>
    <w:unhideWhenUsed/>
    <w:rsid w:val="00737B81"/>
  </w:style>
  <w:style w:type="numbering" w:customStyle="1" w:styleId="12210">
    <w:name w:val="無清單1221"/>
    <w:next w:val="NoList"/>
    <w:uiPriority w:val="99"/>
    <w:semiHidden/>
    <w:unhideWhenUsed/>
    <w:rsid w:val="00737B81"/>
  </w:style>
  <w:style w:type="numbering" w:customStyle="1" w:styleId="111210">
    <w:name w:val="無清單11121"/>
    <w:next w:val="NoList"/>
    <w:uiPriority w:val="99"/>
    <w:semiHidden/>
    <w:unhideWhenUsed/>
    <w:rsid w:val="00737B81"/>
  </w:style>
  <w:style w:type="numbering" w:customStyle="1" w:styleId="NoList6">
    <w:name w:val="No List6"/>
    <w:next w:val="NoList"/>
    <w:uiPriority w:val="99"/>
    <w:semiHidden/>
    <w:unhideWhenUsed/>
    <w:rsid w:val="00737B81"/>
  </w:style>
  <w:style w:type="numbering" w:customStyle="1" w:styleId="NoList14">
    <w:name w:val="No List14"/>
    <w:next w:val="NoList"/>
    <w:uiPriority w:val="99"/>
    <w:semiHidden/>
    <w:unhideWhenUsed/>
    <w:rsid w:val="00737B81"/>
  </w:style>
  <w:style w:type="numbering" w:customStyle="1" w:styleId="13a">
    <w:name w:val="リストなし13"/>
    <w:next w:val="NoList"/>
    <w:uiPriority w:val="99"/>
    <w:semiHidden/>
    <w:unhideWhenUsed/>
    <w:rsid w:val="00737B81"/>
  </w:style>
  <w:style w:type="numbering" w:customStyle="1" w:styleId="NoList23">
    <w:name w:val="No List23"/>
    <w:next w:val="NoList"/>
    <w:semiHidden/>
    <w:rsid w:val="00737B81"/>
  </w:style>
  <w:style w:type="numbering" w:customStyle="1" w:styleId="NoList33">
    <w:name w:val="No List33"/>
    <w:next w:val="NoList"/>
    <w:uiPriority w:val="99"/>
    <w:semiHidden/>
    <w:rsid w:val="00737B81"/>
  </w:style>
  <w:style w:type="numbering" w:customStyle="1" w:styleId="148">
    <w:name w:val="無清單14"/>
    <w:next w:val="NoList"/>
    <w:uiPriority w:val="99"/>
    <w:semiHidden/>
    <w:unhideWhenUsed/>
    <w:rsid w:val="00737B81"/>
  </w:style>
  <w:style w:type="numbering" w:customStyle="1" w:styleId="1136">
    <w:name w:val="無清單113"/>
    <w:next w:val="NoList"/>
    <w:uiPriority w:val="99"/>
    <w:semiHidden/>
    <w:unhideWhenUsed/>
    <w:rsid w:val="00737B81"/>
  </w:style>
  <w:style w:type="numbering" w:customStyle="1" w:styleId="NoList123">
    <w:name w:val="No List123"/>
    <w:next w:val="NoList"/>
    <w:uiPriority w:val="99"/>
    <w:semiHidden/>
    <w:unhideWhenUsed/>
    <w:rsid w:val="00737B81"/>
  </w:style>
  <w:style w:type="numbering" w:customStyle="1" w:styleId="1137">
    <w:name w:val="リストなし113"/>
    <w:next w:val="NoList"/>
    <w:uiPriority w:val="99"/>
    <w:semiHidden/>
    <w:unhideWhenUsed/>
    <w:rsid w:val="00737B81"/>
  </w:style>
  <w:style w:type="numbering" w:customStyle="1" w:styleId="1138">
    <w:name w:val="无列表113"/>
    <w:next w:val="NoList"/>
    <w:semiHidden/>
    <w:rsid w:val="00737B81"/>
  </w:style>
  <w:style w:type="numbering" w:customStyle="1" w:styleId="NoList213">
    <w:name w:val="No List213"/>
    <w:next w:val="NoList"/>
    <w:semiHidden/>
    <w:rsid w:val="00737B81"/>
  </w:style>
  <w:style w:type="numbering" w:customStyle="1" w:styleId="NoList313">
    <w:name w:val="No List313"/>
    <w:next w:val="NoList"/>
    <w:uiPriority w:val="99"/>
    <w:semiHidden/>
    <w:rsid w:val="00737B81"/>
  </w:style>
  <w:style w:type="numbering" w:customStyle="1" w:styleId="NoList1113">
    <w:name w:val="No List1113"/>
    <w:next w:val="NoList"/>
    <w:uiPriority w:val="99"/>
    <w:semiHidden/>
    <w:unhideWhenUsed/>
    <w:rsid w:val="00737B81"/>
  </w:style>
  <w:style w:type="numbering" w:customStyle="1" w:styleId="1236">
    <w:name w:val="無清單123"/>
    <w:next w:val="NoList"/>
    <w:uiPriority w:val="99"/>
    <w:semiHidden/>
    <w:unhideWhenUsed/>
    <w:rsid w:val="00737B81"/>
  </w:style>
  <w:style w:type="numbering" w:customStyle="1" w:styleId="11130">
    <w:name w:val="無清單1113"/>
    <w:next w:val="NoList"/>
    <w:uiPriority w:val="99"/>
    <w:semiHidden/>
    <w:unhideWhenUsed/>
    <w:rsid w:val="00737B81"/>
  </w:style>
  <w:style w:type="numbering" w:customStyle="1" w:styleId="NoList51">
    <w:name w:val="No List51"/>
    <w:next w:val="NoList"/>
    <w:uiPriority w:val="99"/>
    <w:semiHidden/>
    <w:unhideWhenUsed/>
    <w:rsid w:val="00737B81"/>
  </w:style>
  <w:style w:type="numbering" w:customStyle="1" w:styleId="1314">
    <w:name w:val="无列表131"/>
    <w:next w:val="NoList"/>
    <w:semiHidden/>
    <w:rsid w:val="00737B81"/>
  </w:style>
  <w:style w:type="numbering" w:customStyle="1" w:styleId="NoList1131">
    <w:name w:val="No List1131"/>
    <w:next w:val="NoList"/>
    <w:uiPriority w:val="99"/>
    <w:semiHidden/>
    <w:unhideWhenUsed/>
    <w:rsid w:val="00737B81"/>
  </w:style>
  <w:style w:type="numbering" w:customStyle="1" w:styleId="NoList411">
    <w:name w:val="No List411"/>
    <w:next w:val="NoList"/>
    <w:uiPriority w:val="99"/>
    <w:semiHidden/>
    <w:unhideWhenUsed/>
    <w:rsid w:val="00737B81"/>
  </w:style>
  <w:style w:type="numbering" w:customStyle="1" w:styleId="2210">
    <w:name w:val="无列表221"/>
    <w:next w:val="NoList"/>
    <w:uiPriority w:val="99"/>
    <w:semiHidden/>
    <w:unhideWhenUsed/>
    <w:rsid w:val="00737B81"/>
  </w:style>
  <w:style w:type="numbering" w:customStyle="1" w:styleId="NoList12111">
    <w:name w:val="No List12111"/>
    <w:next w:val="NoList"/>
    <w:uiPriority w:val="99"/>
    <w:semiHidden/>
    <w:unhideWhenUsed/>
    <w:rsid w:val="00737B81"/>
  </w:style>
  <w:style w:type="numbering" w:customStyle="1" w:styleId="111112">
    <w:name w:val="リストなし11111"/>
    <w:next w:val="NoList"/>
    <w:uiPriority w:val="99"/>
    <w:semiHidden/>
    <w:unhideWhenUsed/>
    <w:rsid w:val="00737B81"/>
  </w:style>
  <w:style w:type="numbering" w:customStyle="1" w:styleId="111113">
    <w:name w:val="无列表11111"/>
    <w:next w:val="NoList"/>
    <w:semiHidden/>
    <w:rsid w:val="00737B81"/>
  </w:style>
  <w:style w:type="numbering" w:customStyle="1" w:styleId="NoList21111">
    <w:name w:val="No List21111"/>
    <w:next w:val="NoList"/>
    <w:semiHidden/>
    <w:rsid w:val="00737B81"/>
  </w:style>
  <w:style w:type="numbering" w:customStyle="1" w:styleId="NoList31111">
    <w:name w:val="No List31111"/>
    <w:next w:val="NoList"/>
    <w:uiPriority w:val="99"/>
    <w:semiHidden/>
    <w:rsid w:val="00737B81"/>
  </w:style>
  <w:style w:type="numbering" w:customStyle="1" w:styleId="NoList11111111">
    <w:name w:val="No List11111111"/>
    <w:next w:val="NoList"/>
    <w:uiPriority w:val="99"/>
    <w:semiHidden/>
    <w:unhideWhenUsed/>
    <w:rsid w:val="00737B81"/>
  </w:style>
  <w:style w:type="numbering" w:customStyle="1" w:styleId="121110">
    <w:name w:val="無清單12111"/>
    <w:next w:val="NoList"/>
    <w:uiPriority w:val="99"/>
    <w:semiHidden/>
    <w:unhideWhenUsed/>
    <w:rsid w:val="00737B81"/>
  </w:style>
  <w:style w:type="numbering" w:customStyle="1" w:styleId="1111110">
    <w:name w:val="無清單111111"/>
    <w:next w:val="NoList"/>
    <w:uiPriority w:val="99"/>
    <w:semiHidden/>
    <w:unhideWhenUsed/>
    <w:rsid w:val="00737B81"/>
  </w:style>
  <w:style w:type="numbering" w:customStyle="1" w:styleId="NoList1311">
    <w:name w:val="No List1311"/>
    <w:next w:val="NoList"/>
    <w:uiPriority w:val="99"/>
    <w:semiHidden/>
    <w:unhideWhenUsed/>
    <w:rsid w:val="00737B81"/>
  </w:style>
  <w:style w:type="numbering" w:customStyle="1" w:styleId="12114">
    <w:name w:val="リストなし1211"/>
    <w:next w:val="NoList"/>
    <w:uiPriority w:val="99"/>
    <w:semiHidden/>
    <w:unhideWhenUsed/>
    <w:rsid w:val="00737B81"/>
  </w:style>
  <w:style w:type="numbering" w:customStyle="1" w:styleId="12115">
    <w:name w:val="无列表1211"/>
    <w:next w:val="NoList"/>
    <w:semiHidden/>
    <w:rsid w:val="00737B81"/>
  </w:style>
  <w:style w:type="numbering" w:customStyle="1" w:styleId="NoList2211">
    <w:name w:val="No List2211"/>
    <w:next w:val="NoList"/>
    <w:semiHidden/>
    <w:rsid w:val="00737B81"/>
  </w:style>
  <w:style w:type="numbering" w:customStyle="1" w:styleId="NoList3211">
    <w:name w:val="No List3211"/>
    <w:next w:val="NoList"/>
    <w:uiPriority w:val="99"/>
    <w:semiHidden/>
    <w:rsid w:val="00737B81"/>
  </w:style>
  <w:style w:type="numbering" w:customStyle="1" w:styleId="NoList11211">
    <w:name w:val="No List11211"/>
    <w:next w:val="NoList"/>
    <w:uiPriority w:val="99"/>
    <w:semiHidden/>
    <w:unhideWhenUsed/>
    <w:rsid w:val="00737B81"/>
  </w:style>
  <w:style w:type="numbering" w:customStyle="1" w:styleId="13110">
    <w:name w:val="無清單1311"/>
    <w:next w:val="NoList"/>
    <w:uiPriority w:val="99"/>
    <w:semiHidden/>
    <w:unhideWhenUsed/>
    <w:rsid w:val="00737B81"/>
  </w:style>
  <w:style w:type="numbering" w:customStyle="1" w:styleId="112110">
    <w:name w:val="無清單11211"/>
    <w:next w:val="NoList"/>
    <w:uiPriority w:val="99"/>
    <w:semiHidden/>
    <w:unhideWhenUsed/>
    <w:rsid w:val="00737B81"/>
  </w:style>
  <w:style w:type="numbering" w:customStyle="1" w:styleId="21110">
    <w:name w:val="无列表2111"/>
    <w:next w:val="NoList"/>
    <w:uiPriority w:val="99"/>
    <w:semiHidden/>
    <w:unhideWhenUsed/>
    <w:rsid w:val="00737B81"/>
  </w:style>
  <w:style w:type="numbering" w:customStyle="1" w:styleId="NoList12211">
    <w:name w:val="No List12211"/>
    <w:next w:val="NoList"/>
    <w:uiPriority w:val="99"/>
    <w:semiHidden/>
    <w:unhideWhenUsed/>
    <w:rsid w:val="00737B81"/>
  </w:style>
  <w:style w:type="numbering" w:customStyle="1" w:styleId="112111">
    <w:name w:val="リストなし11211"/>
    <w:next w:val="NoList"/>
    <w:uiPriority w:val="99"/>
    <w:semiHidden/>
    <w:unhideWhenUsed/>
    <w:rsid w:val="00737B81"/>
  </w:style>
  <w:style w:type="numbering" w:customStyle="1" w:styleId="112112">
    <w:name w:val="无列表11211"/>
    <w:next w:val="NoList"/>
    <w:semiHidden/>
    <w:rsid w:val="00737B81"/>
  </w:style>
  <w:style w:type="numbering" w:customStyle="1" w:styleId="NoList21211">
    <w:name w:val="No List21211"/>
    <w:next w:val="NoList"/>
    <w:semiHidden/>
    <w:rsid w:val="00737B81"/>
  </w:style>
  <w:style w:type="numbering" w:customStyle="1" w:styleId="NoList31211">
    <w:name w:val="No List31211"/>
    <w:next w:val="NoList"/>
    <w:uiPriority w:val="99"/>
    <w:semiHidden/>
    <w:rsid w:val="00737B81"/>
  </w:style>
  <w:style w:type="numbering" w:customStyle="1" w:styleId="NoList111211">
    <w:name w:val="No List111211"/>
    <w:next w:val="NoList"/>
    <w:uiPriority w:val="99"/>
    <w:semiHidden/>
    <w:unhideWhenUsed/>
    <w:rsid w:val="00737B81"/>
  </w:style>
  <w:style w:type="numbering" w:customStyle="1" w:styleId="122110">
    <w:name w:val="無清單12211"/>
    <w:next w:val="NoList"/>
    <w:uiPriority w:val="99"/>
    <w:semiHidden/>
    <w:unhideWhenUsed/>
    <w:rsid w:val="00737B81"/>
  </w:style>
  <w:style w:type="numbering" w:customStyle="1" w:styleId="111211">
    <w:name w:val="無清單111211"/>
    <w:next w:val="NoList"/>
    <w:uiPriority w:val="99"/>
    <w:semiHidden/>
    <w:unhideWhenUsed/>
    <w:rsid w:val="00737B81"/>
  </w:style>
  <w:style w:type="numbering" w:customStyle="1" w:styleId="NoList511">
    <w:name w:val="No List511"/>
    <w:next w:val="NoList"/>
    <w:uiPriority w:val="99"/>
    <w:semiHidden/>
    <w:unhideWhenUsed/>
    <w:rsid w:val="00737B81"/>
  </w:style>
  <w:style w:type="numbering" w:customStyle="1" w:styleId="NoList61">
    <w:name w:val="No List61"/>
    <w:next w:val="NoList"/>
    <w:uiPriority w:val="99"/>
    <w:semiHidden/>
    <w:unhideWhenUsed/>
    <w:rsid w:val="00737B81"/>
  </w:style>
  <w:style w:type="numbering" w:customStyle="1" w:styleId="NoList141">
    <w:name w:val="No List141"/>
    <w:next w:val="NoList"/>
    <w:uiPriority w:val="99"/>
    <w:semiHidden/>
    <w:unhideWhenUsed/>
    <w:rsid w:val="00737B81"/>
  </w:style>
  <w:style w:type="numbering" w:customStyle="1" w:styleId="1315">
    <w:name w:val="リストなし131"/>
    <w:next w:val="NoList"/>
    <w:uiPriority w:val="99"/>
    <w:semiHidden/>
    <w:unhideWhenUsed/>
    <w:rsid w:val="00737B81"/>
  </w:style>
  <w:style w:type="numbering" w:customStyle="1" w:styleId="NoList231">
    <w:name w:val="No List231"/>
    <w:next w:val="NoList"/>
    <w:semiHidden/>
    <w:rsid w:val="00737B81"/>
  </w:style>
  <w:style w:type="numbering" w:customStyle="1" w:styleId="NoList331">
    <w:name w:val="No List331"/>
    <w:next w:val="NoList"/>
    <w:uiPriority w:val="99"/>
    <w:semiHidden/>
    <w:rsid w:val="00737B81"/>
  </w:style>
  <w:style w:type="numbering" w:customStyle="1" w:styleId="NoList114">
    <w:name w:val="No List114"/>
    <w:next w:val="NoList"/>
    <w:uiPriority w:val="99"/>
    <w:semiHidden/>
    <w:unhideWhenUsed/>
    <w:rsid w:val="00737B81"/>
  </w:style>
  <w:style w:type="numbering" w:customStyle="1" w:styleId="1410">
    <w:name w:val="無清單141"/>
    <w:next w:val="NoList"/>
    <w:uiPriority w:val="99"/>
    <w:semiHidden/>
    <w:unhideWhenUsed/>
    <w:rsid w:val="00737B81"/>
  </w:style>
  <w:style w:type="numbering" w:customStyle="1" w:styleId="11310">
    <w:name w:val="無清單1131"/>
    <w:next w:val="NoList"/>
    <w:uiPriority w:val="99"/>
    <w:semiHidden/>
    <w:unhideWhenUsed/>
    <w:rsid w:val="00737B81"/>
  </w:style>
  <w:style w:type="numbering" w:customStyle="1" w:styleId="NoList42">
    <w:name w:val="No List42"/>
    <w:next w:val="NoList"/>
    <w:uiPriority w:val="99"/>
    <w:semiHidden/>
    <w:unhideWhenUsed/>
    <w:rsid w:val="00737B81"/>
  </w:style>
  <w:style w:type="numbering" w:customStyle="1" w:styleId="NoList1231">
    <w:name w:val="No List1231"/>
    <w:next w:val="NoList"/>
    <w:uiPriority w:val="99"/>
    <w:semiHidden/>
    <w:unhideWhenUsed/>
    <w:rsid w:val="00737B81"/>
  </w:style>
  <w:style w:type="numbering" w:customStyle="1" w:styleId="11312">
    <w:name w:val="リストなし1131"/>
    <w:next w:val="NoList"/>
    <w:uiPriority w:val="99"/>
    <w:semiHidden/>
    <w:unhideWhenUsed/>
    <w:rsid w:val="00737B81"/>
  </w:style>
  <w:style w:type="numbering" w:customStyle="1" w:styleId="11313">
    <w:name w:val="无列表1131"/>
    <w:next w:val="NoList"/>
    <w:semiHidden/>
    <w:rsid w:val="00737B81"/>
  </w:style>
  <w:style w:type="numbering" w:customStyle="1" w:styleId="NoList2131">
    <w:name w:val="No List2131"/>
    <w:next w:val="NoList"/>
    <w:semiHidden/>
    <w:rsid w:val="00737B81"/>
  </w:style>
  <w:style w:type="numbering" w:customStyle="1" w:styleId="NoList3131">
    <w:name w:val="No List3131"/>
    <w:next w:val="NoList"/>
    <w:uiPriority w:val="99"/>
    <w:semiHidden/>
    <w:rsid w:val="00737B81"/>
  </w:style>
  <w:style w:type="numbering" w:customStyle="1" w:styleId="NoList11131">
    <w:name w:val="No List11131"/>
    <w:next w:val="NoList"/>
    <w:uiPriority w:val="99"/>
    <w:semiHidden/>
    <w:unhideWhenUsed/>
    <w:rsid w:val="00737B81"/>
  </w:style>
  <w:style w:type="numbering" w:customStyle="1" w:styleId="12310">
    <w:name w:val="無清單1231"/>
    <w:next w:val="NoList"/>
    <w:uiPriority w:val="99"/>
    <w:semiHidden/>
    <w:unhideWhenUsed/>
    <w:rsid w:val="00737B81"/>
  </w:style>
  <w:style w:type="numbering" w:customStyle="1" w:styleId="111310">
    <w:name w:val="無清單11131"/>
    <w:next w:val="NoList"/>
    <w:uiPriority w:val="99"/>
    <w:semiHidden/>
    <w:unhideWhenUsed/>
    <w:rsid w:val="00737B81"/>
  </w:style>
  <w:style w:type="numbering" w:customStyle="1" w:styleId="NoList1212">
    <w:name w:val="No List1212"/>
    <w:next w:val="NoList"/>
    <w:uiPriority w:val="99"/>
    <w:semiHidden/>
    <w:unhideWhenUsed/>
    <w:rsid w:val="00737B81"/>
  </w:style>
  <w:style w:type="numbering" w:customStyle="1" w:styleId="11125">
    <w:name w:val="リストなし1112"/>
    <w:next w:val="NoList"/>
    <w:uiPriority w:val="99"/>
    <w:semiHidden/>
    <w:unhideWhenUsed/>
    <w:rsid w:val="00737B81"/>
  </w:style>
  <w:style w:type="numbering" w:customStyle="1" w:styleId="11126">
    <w:name w:val="无列表1112"/>
    <w:next w:val="NoList"/>
    <w:semiHidden/>
    <w:rsid w:val="00737B81"/>
  </w:style>
  <w:style w:type="numbering" w:customStyle="1" w:styleId="NoList2112">
    <w:name w:val="No List2112"/>
    <w:next w:val="NoList"/>
    <w:semiHidden/>
    <w:rsid w:val="00737B81"/>
  </w:style>
  <w:style w:type="numbering" w:customStyle="1" w:styleId="NoList3112">
    <w:name w:val="No List3112"/>
    <w:next w:val="NoList"/>
    <w:uiPriority w:val="99"/>
    <w:semiHidden/>
    <w:rsid w:val="00737B81"/>
  </w:style>
  <w:style w:type="numbering" w:customStyle="1" w:styleId="NoList11112">
    <w:name w:val="No List11112"/>
    <w:next w:val="NoList"/>
    <w:uiPriority w:val="99"/>
    <w:semiHidden/>
    <w:unhideWhenUsed/>
    <w:rsid w:val="00737B81"/>
  </w:style>
  <w:style w:type="numbering" w:customStyle="1" w:styleId="12120">
    <w:name w:val="無清單1212"/>
    <w:next w:val="NoList"/>
    <w:uiPriority w:val="99"/>
    <w:semiHidden/>
    <w:unhideWhenUsed/>
    <w:rsid w:val="00737B81"/>
  </w:style>
  <w:style w:type="numbering" w:customStyle="1" w:styleId="111120">
    <w:name w:val="無清單11112"/>
    <w:next w:val="NoList"/>
    <w:uiPriority w:val="99"/>
    <w:semiHidden/>
    <w:unhideWhenUsed/>
    <w:rsid w:val="00737B81"/>
  </w:style>
  <w:style w:type="numbering" w:customStyle="1" w:styleId="NoList52">
    <w:name w:val="No List52"/>
    <w:next w:val="NoList"/>
    <w:uiPriority w:val="99"/>
    <w:semiHidden/>
    <w:unhideWhenUsed/>
    <w:rsid w:val="00737B81"/>
  </w:style>
  <w:style w:type="numbering" w:customStyle="1" w:styleId="NoList132">
    <w:name w:val="No List132"/>
    <w:next w:val="NoList"/>
    <w:uiPriority w:val="99"/>
    <w:semiHidden/>
    <w:unhideWhenUsed/>
    <w:rsid w:val="00737B81"/>
  </w:style>
  <w:style w:type="numbering" w:customStyle="1" w:styleId="1228">
    <w:name w:val="リストなし122"/>
    <w:next w:val="NoList"/>
    <w:uiPriority w:val="99"/>
    <w:semiHidden/>
    <w:unhideWhenUsed/>
    <w:rsid w:val="00737B81"/>
  </w:style>
  <w:style w:type="numbering" w:customStyle="1" w:styleId="1229">
    <w:name w:val="无列表122"/>
    <w:next w:val="NoList"/>
    <w:semiHidden/>
    <w:rsid w:val="00737B81"/>
  </w:style>
  <w:style w:type="numbering" w:customStyle="1" w:styleId="NoList222">
    <w:name w:val="No List222"/>
    <w:next w:val="NoList"/>
    <w:semiHidden/>
    <w:rsid w:val="00737B81"/>
  </w:style>
  <w:style w:type="numbering" w:customStyle="1" w:styleId="NoList322">
    <w:name w:val="No List322"/>
    <w:next w:val="NoList"/>
    <w:uiPriority w:val="99"/>
    <w:semiHidden/>
    <w:rsid w:val="00737B81"/>
  </w:style>
  <w:style w:type="numbering" w:customStyle="1" w:styleId="NoList1122">
    <w:name w:val="No List1122"/>
    <w:next w:val="NoList"/>
    <w:uiPriority w:val="99"/>
    <w:semiHidden/>
    <w:unhideWhenUsed/>
    <w:rsid w:val="00737B81"/>
  </w:style>
  <w:style w:type="numbering" w:customStyle="1" w:styleId="1321">
    <w:name w:val="無清單132"/>
    <w:next w:val="NoList"/>
    <w:uiPriority w:val="99"/>
    <w:semiHidden/>
    <w:unhideWhenUsed/>
    <w:rsid w:val="00737B81"/>
  </w:style>
  <w:style w:type="numbering" w:customStyle="1" w:styleId="11220">
    <w:name w:val="無清單1122"/>
    <w:next w:val="NoList"/>
    <w:uiPriority w:val="99"/>
    <w:semiHidden/>
    <w:unhideWhenUsed/>
    <w:rsid w:val="00737B81"/>
  </w:style>
  <w:style w:type="numbering" w:customStyle="1" w:styleId="2120">
    <w:name w:val="无列表212"/>
    <w:next w:val="NoList"/>
    <w:uiPriority w:val="99"/>
    <w:semiHidden/>
    <w:unhideWhenUsed/>
    <w:rsid w:val="00737B81"/>
  </w:style>
  <w:style w:type="numbering" w:customStyle="1" w:styleId="NoList11122">
    <w:name w:val="No List11122"/>
    <w:next w:val="NoList"/>
    <w:uiPriority w:val="99"/>
    <w:semiHidden/>
    <w:unhideWhenUsed/>
    <w:rsid w:val="00737B81"/>
  </w:style>
  <w:style w:type="numbering" w:customStyle="1" w:styleId="NoList7">
    <w:name w:val="No List7"/>
    <w:next w:val="NoList"/>
    <w:uiPriority w:val="99"/>
    <w:semiHidden/>
    <w:unhideWhenUsed/>
    <w:rsid w:val="00737B81"/>
  </w:style>
  <w:style w:type="numbering" w:customStyle="1" w:styleId="NoList15">
    <w:name w:val="No List15"/>
    <w:next w:val="NoList"/>
    <w:uiPriority w:val="99"/>
    <w:semiHidden/>
    <w:unhideWhenUsed/>
    <w:rsid w:val="00737B81"/>
  </w:style>
  <w:style w:type="numbering" w:customStyle="1" w:styleId="149">
    <w:name w:val="リストなし14"/>
    <w:next w:val="NoList"/>
    <w:uiPriority w:val="99"/>
    <w:semiHidden/>
    <w:unhideWhenUsed/>
    <w:rsid w:val="00737B81"/>
  </w:style>
  <w:style w:type="numbering" w:customStyle="1" w:styleId="14a">
    <w:name w:val="无列表14"/>
    <w:next w:val="NoList"/>
    <w:semiHidden/>
    <w:rsid w:val="00737B81"/>
  </w:style>
  <w:style w:type="numbering" w:customStyle="1" w:styleId="NoList24">
    <w:name w:val="No List24"/>
    <w:next w:val="NoList"/>
    <w:semiHidden/>
    <w:rsid w:val="00737B81"/>
  </w:style>
  <w:style w:type="numbering" w:customStyle="1" w:styleId="NoList34">
    <w:name w:val="No List34"/>
    <w:next w:val="NoList"/>
    <w:uiPriority w:val="99"/>
    <w:semiHidden/>
    <w:rsid w:val="00737B81"/>
  </w:style>
  <w:style w:type="numbering" w:customStyle="1" w:styleId="NoList115">
    <w:name w:val="No List115"/>
    <w:next w:val="NoList"/>
    <w:uiPriority w:val="99"/>
    <w:semiHidden/>
    <w:unhideWhenUsed/>
    <w:rsid w:val="00737B81"/>
  </w:style>
  <w:style w:type="numbering" w:customStyle="1" w:styleId="156">
    <w:name w:val="無清單15"/>
    <w:next w:val="NoList"/>
    <w:uiPriority w:val="99"/>
    <w:semiHidden/>
    <w:unhideWhenUsed/>
    <w:rsid w:val="00737B81"/>
  </w:style>
  <w:style w:type="numbering" w:customStyle="1" w:styleId="1142">
    <w:name w:val="無清單114"/>
    <w:next w:val="NoList"/>
    <w:uiPriority w:val="99"/>
    <w:semiHidden/>
    <w:unhideWhenUsed/>
    <w:rsid w:val="00737B81"/>
  </w:style>
  <w:style w:type="numbering" w:customStyle="1" w:styleId="NoList43">
    <w:name w:val="No List43"/>
    <w:next w:val="NoList"/>
    <w:uiPriority w:val="99"/>
    <w:semiHidden/>
    <w:unhideWhenUsed/>
    <w:rsid w:val="00737B81"/>
  </w:style>
  <w:style w:type="numbering" w:customStyle="1" w:styleId="NoList124">
    <w:name w:val="No List124"/>
    <w:next w:val="NoList"/>
    <w:uiPriority w:val="99"/>
    <w:semiHidden/>
    <w:unhideWhenUsed/>
    <w:rsid w:val="00737B81"/>
  </w:style>
  <w:style w:type="numbering" w:customStyle="1" w:styleId="1143">
    <w:name w:val="リストなし114"/>
    <w:next w:val="NoList"/>
    <w:uiPriority w:val="99"/>
    <w:semiHidden/>
    <w:unhideWhenUsed/>
    <w:rsid w:val="00737B81"/>
  </w:style>
  <w:style w:type="numbering" w:customStyle="1" w:styleId="1144">
    <w:name w:val="无列表114"/>
    <w:next w:val="NoList"/>
    <w:semiHidden/>
    <w:rsid w:val="00737B81"/>
  </w:style>
  <w:style w:type="numbering" w:customStyle="1" w:styleId="NoList214">
    <w:name w:val="No List214"/>
    <w:next w:val="NoList"/>
    <w:semiHidden/>
    <w:rsid w:val="00737B81"/>
  </w:style>
  <w:style w:type="numbering" w:customStyle="1" w:styleId="NoList314">
    <w:name w:val="No List314"/>
    <w:next w:val="NoList"/>
    <w:uiPriority w:val="99"/>
    <w:semiHidden/>
    <w:rsid w:val="00737B81"/>
  </w:style>
  <w:style w:type="numbering" w:customStyle="1" w:styleId="NoList1114">
    <w:name w:val="No List1114"/>
    <w:next w:val="NoList"/>
    <w:uiPriority w:val="99"/>
    <w:semiHidden/>
    <w:unhideWhenUsed/>
    <w:rsid w:val="00737B81"/>
  </w:style>
  <w:style w:type="numbering" w:customStyle="1" w:styleId="1242">
    <w:name w:val="無清單124"/>
    <w:next w:val="NoList"/>
    <w:uiPriority w:val="99"/>
    <w:semiHidden/>
    <w:unhideWhenUsed/>
    <w:rsid w:val="00737B81"/>
  </w:style>
  <w:style w:type="numbering" w:customStyle="1" w:styleId="11140">
    <w:name w:val="無清單1114"/>
    <w:next w:val="NoList"/>
    <w:uiPriority w:val="99"/>
    <w:semiHidden/>
    <w:unhideWhenUsed/>
    <w:rsid w:val="00737B81"/>
  </w:style>
  <w:style w:type="numbering" w:customStyle="1" w:styleId="230">
    <w:name w:val="无列表23"/>
    <w:next w:val="NoList"/>
    <w:uiPriority w:val="99"/>
    <w:semiHidden/>
    <w:unhideWhenUsed/>
    <w:rsid w:val="00737B81"/>
  </w:style>
  <w:style w:type="numbering" w:customStyle="1" w:styleId="NoList1213">
    <w:name w:val="No List1213"/>
    <w:next w:val="NoList"/>
    <w:uiPriority w:val="99"/>
    <w:semiHidden/>
    <w:unhideWhenUsed/>
    <w:rsid w:val="00737B81"/>
  </w:style>
  <w:style w:type="numbering" w:customStyle="1" w:styleId="11132">
    <w:name w:val="リストなし1113"/>
    <w:next w:val="NoList"/>
    <w:uiPriority w:val="99"/>
    <w:semiHidden/>
    <w:unhideWhenUsed/>
    <w:rsid w:val="00737B81"/>
  </w:style>
  <w:style w:type="numbering" w:customStyle="1" w:styleId="11133">
    <w:name w:val="无列表1113"/>
    <w:next w:val="NoList"/>
    <w:semiHidden/>
    <w:rsid w:val="00737B81"/>
  </w:style>
  <w:style w:type="numbering" w:customStyle="1" w:styleId="NoList2113">
    <w:name w:val="No List2113"/>
    <w:next w:val="NoList"/>
    <w:semiHidden/>
    <w:rsid w:val="00737B81"/>
  </w:style>
  <w:style w:type="numbering" w:customStyle="1" w:styleId="NoList3113">
    <w:name w:val="No List3113"/>
    <w:next w:val="NoList"/>
    <w:uiPriority w:val="99"/>
    <w:semiHidden/>
    <w:rsid w:val="00737B81"/>
  </w:style>
  <w:style w:type="numbering" w:customStyle="1" w:styleId="NoList11113">
    <w:name w:val="No List11113"/>
    <w:next w:val="NoList"/>
    <w:uiPriority w:val="99"/>
    <w:semiHidden/>
    <w:unhideWhenUsed/>
    <w:rsid w:val="00737B81"/>
  </w:style>
  <w:style w:type="numbering" w:customStyle="1" w:styleId="12130">
    <w:name w:val="無清單1213"/>
    <w:next w:val="NoList"/>
    <w:uiPriority w:val="99"/>
    <w:semiHidden/>
    <w:unhideWhenUsed/>
    <w:rsid w:val="00737B81"/>
  </w:style>
  <w:style w:type="numbering" w:customStyle="1" w:styleId="111130">
    <w:name w:val="無清單11113"/>
    <w:next w:val="NoList"/>
    <w:uiPriority w:val="99"/>
    <w:semiHidden/>
    <w:unhideWhenUsed/>
    <w:rsid w:val="00737B81"/>
  </w:style>
  <w:style w:type="numbering" w:customStyle="1" w:styleId="NoList53">
    <w:name w:val="No List53"/>
    <w:next w:val="NoList"/>
    <w:uiPriority w:val="99"/>
    <w:semiHidden/>
    <w:unhideWhenUsed/>
    <w:rsid w:val="00737B81"/>
  </w:style>
  <w:style w:type="numbering" w:customStyle="1" w:styleId="NoList133">
    <w:name w:val="No List133"/>
    <w:next w:val="NoList"/>
    <w:uiPriority w:val="99"/>
    <w:semiHidden/>
    <w:unhideWhenUsed/>
    <w:rsid w:val="00737B81"/>
  </w:style>
  <w:style w:type="numbering" w:customStyle="1" w:styleId="1237">
    <w:name w:val="リストなし123"/>
    <w:next w:val="NoList"/>
    <w:uiPriority w:val="99"/>
    <w:semiHidden/>
    <w:unhideWhenUsed/>
    <w:rsid w:val="00737B81"/>
  </w:style>
  <w:style w:type="numbering" w:customStyle="1" w:styleId="1238">
    <w:name w:val="无列表123"/>
    <w:next w:val="NoList"/>
    <w:semiHidden/>
    <w:rsid w:val="00737B81"/>
  </w:style>
  <w:style w:type="numbering" w:customStyle="1" w:styleId="NoList223">
    <w:name w:val="No List223"/>
    <w:next w:val="NoList"/>
    <w:semiHidden/>
    <w:rsid w:val="00737B81"/>
  </w:style>
  <w:style w:type="numbering" w:customStyle="1" w:styleId="NoList323">
    <w:name w:val="No List323"/>
    <w:next w:val="NoList"/>
    <w:uiPriority w:val="99"/>
    <w:semiHidden/>
    <w:rsid w:val="00737B81"/>
  </w:style>
  <w:style w:type="numbering" w:customStyle="1" w:styleId="NoList1123">
    <w:name w:val="No List1123"/>
    <w:next w:val="NoList"/>
    <w:uiPriority w:val="99"/>
    <w:semiHidden/>
    <w:unhideWhenUsed/>
    <w:rsid w:val="00737B81"/>
  </w:style>
  <w:style w:type="numbering" w:customStyle="1" w:styleId="1330">
    <w:name w:val="無清單133"/>
    <w:next w:val="NoList"/>
    <w:uiPriority w:val="99"/>
    <w:semiHidden/>
    <w:unhideWhenUsed/>
    <w:rsid w:val="00737B81"/>
  </w:style>
  <w:style w:type="numbering" w:customStyle="1" w:styleId="11230">
    <w:name w:val="無清單1123"/>
    <w:next w:val="NoList"/>
    <w:uiPriority w:val="99"/>
    <w:semiHidden/>
    <w:unhideWhenUsed/>
    <w:rsid w:val="00737B81"/>
  </w:style>
  <w:style w:type="numbering" w:customStyle="1" w:styleId="2130">
    <w:name w:val="无列表213"/>
    <w:next w:val="NoList"/>
    <w:uiPriority w:val="99"/>
    <w:semiHidden/>
    <w:unhideWhenUsed/>
    <w:rsid w:val="00737B81"/>
  </w:style>
  <w:style w:type="numbering" w:customStyle="1" w:styleId="NoList1222">
    <w:name w:val="No List1222"/>
    <w:next w:val="NoList"/>
    <w:uiPriority w:val="99"/>
    <w:semiHidden/>
    <w:unhideWhenUsed/>
    <w:rsid w:val="00737B81"/>
  </w:style>
  <w:style w:type="numbering" w:customStyle="1" w:styleId="11221">
    <w:name w:val="リストなし1122"/>
    <w:next w:val="NoList"/>
    <w:uiPriority w:val="99"/>
    <w:semiHidden/>
    <w:unhideWhenUsed/>
    <w:rsid w:val="00737B81"/>
  </w:style>
  <w:style w:type="numbering" w:customStyle="1" w:styleId="11222">
    <w:name w:val="无列表1122"/>
    <w:next w:val="NoList"/>
    <w:semiHidden/>
    <w:rsid w:val="00737B81"/>
  </w:style>
  <w:style w:type="numbering" w:customStyle="1" w:styleId="NoList2122">
    <w:name w:val="No List2122"/>
    <w:next w:val="NoList"/>
    <w:semiHidden/>
    <w:rsid w:val="00737B81"/>
  </w:style>
  <w:style w:type="numbering" w:customStyle="1" w:styleId="NoList3122">
    <w:name w:val="No List3122"/>
    <w:next w:val="NoList"/>
    <w:uiPriority w:val="99"/>
    <w:semiHidden/>
    <w:rsid w:val="00737B81"/>
  </w:style>
  <w:style w:type="numbering" w:customStyle="1" w:styleId="NoList11123">
    <w:name w:val="No List11123"/>
    <w:next w:val="NoList"/>
    <w:uiPriority w:val="99"/>
    <w:semiHidden/>
    <w:unhideWhenUsed/>
    <w:rsid w:val="00737B81"/>
  </w:style>
  <w:style w:type="numbering" w:customStyle="1" w:styleId="12220">
    <w:name w:val="無清單1222"/>
    <w:next w:val="NoList"/>
    <w:uiPriority w:val="99"/>
    <w:semiHidden/>
    <w:unhideWhenUsed/>
    <w:rsid w:val="00737B81"/>
  </w:style>
  <w:style w:type="numbering" w:customStyle="1" w:styleId="111220">
    <w:name w:val="無清單11122"/>
    <w:next w:val="NoList"/>
    <w:uiPriority w:val="99"/>
    <w:semiHidden/>
    <w:unhideWhenUsed/>
    <w:rsid w:val="00737B81"/>
  </w:style>
  <w:style w:type="numbering" w:customStyle="1" w:styleId="NoList8">
    <w:name w:val="No List8"/>
    <w:next w:val="NoList"/>
    <w:uiPriority w:val="99"/>
    <w:semiHidden/>
    <w:unhideWhenUsed/>
    <w:rsid w:val="00737B81"/>
  </w:style>
  <w:style w:type="numbering" w:customStyle="1" w:styleId="NoList16">
    <w:name w:val="No List16"/>
    <w:next w:val="NoList"/>
    <w:uiPriority w:val="99"/>
    <w:semiHidden/>
    <w:unhideWhenUsed/>
    <w:rsid w:val="00737B81"/>
  </w:style>
  <w:style w:type="numbering" w:customStyle="1" w:styleId="157">
    <w:name w:val="リストなし15"/>
    <w:next w:val="NoList"/>
    <w:uiPriority w:val="99"/>
    <w:semiHidden/>
    <w:unhideWhenUsed/>
    <w:rsid w:val="00737B81"/>
  </w:style>
  <w:style w:type="numbering" w:customStyle="1" w:styleId="158">
    <w:name w:val="无列表15"/>
    <w:next w:val="NoList"/>
    <w:semiHidden/>
    <w:rsid w:val="00737B81"/>
  </w:style>
  <w:style w:type="numbering" w:customStyle="1" w:styleId="NoList25">
    <w:name w:val="No List25"/>
    <w:next w:val="NoList"/>
    <w:semiHidden/>
    <w:rsid w:val="00737B81"/>
  </w:style>
  <w:style w:type="numbering" w:customStyle="1" w:styleId="NoList35">
    <w:name w:val="No List35"/>
    <w:next w:val="NoList"/>
    <w:uiPriority w:val="99"/>
    <w:semiHidden/>
    <w:rsid w:val="00737B81"/>
  </w:style>
  <w:style w:type="numbering" w:customStyle="1" w:styleId="NoList116">
    <w:name w:val="No List116"/>
    <w:next w:val="NoList"/>
    <w:uiPriority w:val="99"/>
    <w:semiHidden/>
    <w:unhideWhenUsed/>
    <w:rsid w:val="00737B81"/>
  </w:style>
  <w:style w:type="numbering" w:customStyle="1" w:styleId="162">
    <w:name w:val="無清單16"/>
    <w:next w:val="NoList"/>
    <w:uiPriority w:val="99"/>
    <w:semiHidden/>
    <w:unhideWhenUsed/>
    <w:rsid w:val="00737B81"/>
  </w:style>
  <w:style w:type="numbering" w:customStyle="1" w:styleId="1151">
    <w:name w:val="無清單115"/>
    <w:next w:val="NoList"/>
    <w:uiPriority w:val="99"/>
    <w:semiHidden/>
    <w:unhideWhenUsed/>
    <w:rsid w:val="00737B81"/>
  </w:style>
  <w:style w:type="numbering" w:customStyle="1" w:styleId="NoList1115">
    <w:name w:val="No List1115"/>
    <w:next w:val="NoList"/>
    <w:uiPriority w:val="99"/>
    <w:semiHidden/>
    <w:unhideWhenUsed/>
    <w:rsid w:val="00737B81"/>
  </w:style>
  <w:style w:type="numbering" w:customStyle="1" w:styleId="240">
    <w:name w:val="无列表24"/>
    <w:next w:val="NoList"/>
    <w:uiPriority w:val="99"/>
    <w:semiHidden/>
    <w:unhideWhenUsed/>
    <w:rsid w:val="00737B81"/>
  </w:style>
  <w:style w:type="numbering" w:customStyle="1" w:styleId="NoList125">
    <w:name w:val="No List125"/>
    <w:next w:val="NoList"/>
    <w:uiPriority w:val="99"/>
    <w:semiHidden/>
    <w:unhideWhenUsed/>
    <w:rsid w:val="00737B81"/>
  </w:style>
  <w:style w:type="numbering" w:customStyle="1" w:styleId="1152">
    <w:name w:val="リストなし115"/>
    <w:next w:val="NoList"/>
    <w:uiPriority w:val="99"/>
    <w:semiHidden/>
    <w:unhideWhenUsed/>
    <w:rsid w:val="00737B81"/>
  </w:style>
  <w:style w:type="numbering" w:customStyle="1" w:styleId="1153">
    <w:name w:val="无列表115"/>
    <w:next w:val="NoList"/>
    <w:semiHidden/>
    <w:rsid w:val="00737B81"/>
  </w:style>
  <w:style w:type="numbering" w:customStyle="1" w:styleId="NoList215">
    <w:name w:val="No List215"/>
    <w:next w:val="NoList"/>
    <w:semiHidden/>
    <w:rsid w:val="00737B81"/>
  </w:style>
  <w:style w:type="numbering" w:customStyle="1" w:styleId="NoList315">
    <w:name w:val="No List315"/>
    <w:next w:val="NoList"/>
    <w:uiPriority w:val="99"/>
    <w:semiHidden/>
    <w:rsid w:val="00737B81"/>
  </w:style>
  <w:style w:type="numbering" w:customStyle="1" w:styleId="1250">
    <w:name w:val="無清單125"/>
    <w:next w:val="NoList"/>
    <w:uiPriority w:val="99"/>
    <w:semiHidden/>
    <w:unhideWhenUsed/>
    <w:rsid w:val="00737B81"/>
  </w:style>
  <w:style w:type="numbering" w:customStyle="1" w:styleId="11150">
    <w:name w:val="無清單1115"/>
    <w:next w:val="NoList"/>
    <w:uiPriority w:val="99"/>
    <w:semiHidden/>
    <w:unhideWhenUsed/>
    <w:rsid w:val="00737B81"/>
  </w:style>
  <w:style w:type="numbering" w:customStyle="1" w:styleId="NoList44">
    <w:name w:val="No List44"/>
    <w:next w:val="NoList"/>
    <w:uiPriority w:val="99"/>
    <w:semiHidden/>
    <w:unhideWhenUsed/>
    <w:rsid w:val="00737B81"/>
  </w:style>
  <w:style w:type="numbering" w:customStyle="1" w:styleId="NoList1124">
    <w:name w:val="No List1124"/>
    <w:next w:val="NoList"/>
    <w:uiPriority w:val="99"/>
    <w:semiHidden/>
    <w:unhideWhenUsed/>
    <w:rsid w:val="00737B81"/>
  </w:style>
  <w:style w:type="numbering" w:customStyle="1" w:styleId="NoList1214">
    <w:name w:val="No List1214"/>
    <w:next w:val="NoList"/>
    <w:uiPriority w:val="99"/>
    <w:semiHidden/>
    <w:unhideWhenUsed/>
    <w:rsid w:val="00737B81"/>
  </w:style>
  <w:style w:type="numbering" w:customStyle="1" w:styleId="11141">
    <w:name w:val="リストなし1114"/>
    <w:next w:val="NoList"/>
    <w:uiPriority w:val="99"/>
    <w:semiHidden/>
    <w:unhideWhenUsed/>
    <w:rsid w:val="00737B81"/>
  </w:style>
  <w:style w:type="numbering" w:customStyle="1" w:styleId="11142">
    <w:name w:val="无列表1114"/>
    <w:next w:val="NoList"/>
    <w:semiHidden/>
    <w:rsid w:val="00737B81"/>
  </w:style>
  <w:style w:type="numbering" w:customStyle="1" w:styleId="NoList2114">
    <w:name w:val="No List2114"/>
    <w:next w:val="NoList"/>
    <w:semiHidden/>
    <w:rsid w:val="00737B81"/>
  </w:style>
  <w:style w:type="numbering" w:customStyle="1" w:styleId="NoList3114">
    <w:name w:val="No List3114"/>
    <w:next w:val="NoList"/>
    <w:uiPriority w:val="99"/>
    <w:semiHidden/>
    <w:rsid w:val="00737B81"/>
  </w:style>
  <w:style w:type="numbering" w:customStyle="1" w:styleId="NoList11114">
    <w:name w:val="No List11114"/>
    <w:next w:val="NoList"/>
    <w:uiPriority w:val="99"/>
    <w:semiHidden/>
    <w:unhideWhenUsed/>
    <w:rsid w:val="00737B81"/>
  </w:style>
  <w:style w:type="numbering" w:customStyle="1" w:styleId="12140">
    <w:name w:val="無清單1214"/>
    <w:next w:val="NoList"/>
    <w:uiPriority w:val="99"/>
    <w:semiHidden/>
    <w:unhideWhenUsed/>
    <w:rsid w:val="00737B81"/>
  </w:style>
  <w:style w:type="numbering" w:customStyle="1" w:styleId="111140">
    <w:name w:val="無清單11114"/>
    <w:next w:val="NoList"/>
    <w:uiPriority w:val="99"/>
    <w:semiHidden/>
    <w:unhideWhenUsed/>
    <w:rsid w:val="00737B81"/>
  </w:style>
  <w:style w:type="numbering" w:customStyle="1" w:styleId="NoList54">
    <w:name w:val="No List54"/>
    <w:next w:val="NoList"/>
    <w:uiPriority w:val="99"/>
    <w:semiHidden/>
    <w:unhideWhenUsed/>
    <w:rsid w:val="00737B81"/>
  </w:style>
  <w:style w:type="numbering" w:customStyle="1" w:styleId="NoList134">
    <w:name w:val="No List134"/>
    <w:next w:val="NoList"/>
    <w:uiPriority w:val="99"/>
    <w:semiHidden/>
    <w:unhideWhenUsed/>
    <w:rsid w:val="00737B81"/>
  </w:style>
  <w:style w:type="numbering" w:customStyle="1" w:styleId="1243">
    <w:name w:val="リストなし124"/>
    <w:next w:val="NoList"/>
    <w:uiPriority w:val="99"/>
    <w:semiHidden/>
    <w:unhideWhenUsed/>
    <w:rsid w:val="00737B81"/>
  </w:style>
  <w:style w:type="numbering" w:customStyle="1" w:styleId="1244">
    <w:name w:val="无列表124"/>
    <w:next w:val="NoList"/>
    <w:semiHidden/>
    <w:rsid w:val="00737B81"/>
  </w:style>
  <w:style w:type="numbering" w:customStyle="1" w:styleId="NoList224">
    <w:name w:val="No List224"/>
    <w:next w:val="NoList"/>
    <w:semiHidden/>
    <w:rsid w:val="00737B81"/>
  </w:style>
  <w:style w:type="numbering" w:customStyle="1" w:styleId="NoList324">
    <w:name w:val="No List324"/>
    <w:next w:val="NoList"/>
    <w:uiPriority w:val="99"/>
    <w:semiHidden/>
    <w:rsid w:val="00737B81"/>
  </w:style>
  <w:style w:type="numbering" w:customStyle="1" w:styleId="1340">
    <w:name w:val="無清單134"/>
    <w:next w:val="NoList"/>
    <w:uiPriority w:val="99"/>
    <w:semiHidden/>
    <w:unhideWhenUsed/>
    <w:rsid w:val="00737B81"/>
  </w:style>
  <w:style w:type="numbering" w:customStyle="1" w:styleId="11241">
    <w:name w:val="無清單1124"/>
    <w:next w:val="NoList"/>
    <w:uiPriority w:val="99"/>
    <w:semiHidden/>
    <w:unhideWhenUsed/>
    <w:rsid w:val="00737B81"/>
  </w:style>
  <w:style w:type="numbering" w:customStyle="1" w:styleId="2140">
    <w:name w:val="无列表214"/>
    <w:next w:val="NoList"/>
    <w:uiPriority w:val="99"/>
    <w:semiHidden/>
    <w:unhideWhenUsed/>
    <w:rsid w:val="00737B81"/>
  </w:style>
  <w:style w:type="numbering" w:customStyle="1" w:styleId="NoList1223">
    <w:name w:val="No List1223"/>
    <w:next w:val="NoList"/>
    <w:uiPriority w:val="99"/>
    <w:semiHidden/>
    <w:unhideWhenUsed/>
    <w:rsid w:val="00737B81"/>
  </w:style>
  <w:style w:type="numbering" w:customStyle="1" w:styleId="11231">
    <w:name w:val="リストなし1123"/>
    <w:next w:val="NoList"/>
    <w:uiPriority w:val="99"/>
    <w:semiHidden/>
    <w:unhideWhenUsed/>
    <w:rsid w:val="00737B81"/>
  </w:style>
  <w:style w:type="numbering" w:customStyle="1" w:styleId="11232">
    <w:name w:val="无列表1123"/>
    <w:next w:val="NoList"/>
    <w:semiHidden/>
    <w:rsid w:val="00737B81"/>
  </w:style>
  <w:style w:type="numbering" w:customStyle="1" w:styleId="NoList2123">
    <w:name w:val="No List2123"/>
    <w:next w:val="NoList"/>
    <w:semiHidden/>
    <w:rsid w:val="00737B81"/>
  </w:style>
  <w:style w:type="numbering" w:customStyle="1" w:styleId="NoList3123">
    <w:name w:val="No List3123"/>
    <w:next w:val="NoList"/>
    <w:uiPriority w:val="99"/>
    <w:semiHidden/>
    <w:rsid w:val="00737B81"/>
  </w:style>
  <w:style w:type="numbering" w:customStyle="1" w:styleId="NoList11124">
    <w:name w:val="No List11124"/>
    <w:next w:val="NoList"/>
    <w:uiPriority w:val="99"/>
    <w:semiHidden/>
    <w:unhideWhenUsed/>
    <w:rsid w:val="00737B81"/>
  </w:style>
  <w:style w:type="numbering" w:customStyle="1" w:styleId="12230">
    <w:name w:val="無清單1223"/>
    <w:next w:val="NoList"/>
    <w:uiPriority w:val="99"/>
    <w:semiHidden/>
    <w:unhideWhenUsed/>
    <w:rsid w:val="00737B81"/>
  </w:style>
  <w:style w:type="numbering" w:customStyle="1" w:styleId="111230">
    <w:name w:val="無清單11123"/>
    <w:next w:val="NoList"/>
    <w:uiPriority w:val="99"/>
    <w:semiHidden/>
    <w:unhideWhenUsed/>
    <w:rsid w:val="00737B81"/>
  </w:style>
  <w:style w:type="numbering" w:customStyle="1" w:styleId="31a">
    <w:name w:val="无列表31"/>
    <w:next w:val="NoList"/>
    <w:uiPriority w:val="99"/>
    <w:semiHidden/>
    <w:unhideWhenUsed/>
    <w:rsid w:val="00737B81"/>
  </w:style>
  <w:style w:type="numbering" w:customStyle="1" w:styleId="1322">
    <w:name w:val="无列表132"/>
    <w:next w:val="NoList"/>
    <w:semiHidden/>
    <w:rsid w:val="00737B81"/>
  </w:style>
  <w:style w:type="numbering" w:customStyle="1" w:styleId="NoList1132">
    <w:name w:val="No List1132"/>
    <w:next w:val="NoList"/>
    <w:uiPriority w:val="99"/>
    <w:semiHidden/>
    <w:unhideWhenUsed/>
    <w:rsid w:val="00737B81"/>
  </w:style>
  <w:style w:type="numbering" w:customStyle="1" w:styleId="NoList412">
    <w:name w:val="No List412"/>
    <w:next w:val="NoList"/>
    <w:uiPriority w:val="99"/>
    <w:semiHidden/>
    <w:unhideWhenUsed/>
    <w:rsid w:val="00737B81"/>
  </w:style>
  <w:style w:type="numbering" w:customStyle="1" w:styleId="2220">
    <w:name w:val="无列表222"/>
    <w:next w:val="NoList"/>
    <w:uiPriority w:val="99"/>
    <w:semiHidden/>
    <w:unhideWhenUsed/>
    <w:rsid w:val="00737B81"/>
  </w:style>
  <w:style w:type="numbering" w:customStyle="1" w:styleId="NoList12112">
    <w:name w:val="No List12112"/>
    <w:next w:val="NoList"/>
    <w:uiPriority w:val="99"/>
    <w:semiHidden/>
    <w:unhideWhenUsed/>
    <w:rsid w:val="00737B81"/>
  </w:style>
  <w:style w:type="numbering" w:customStyle="1" w:styleId="111121">
    <w:name w:val="リストなし11112"/>
    <w:next w:val="NoList"/>
    <w:uiPriority w:val="99"/>
    <w:semiHidden/>
    <w:unhideWhenUsed/>
    <w:rsid w:val="00737B81"/>
  </w:style>
  <w:style w:type="numbering" w:customStyle="1" w:styleId="111122">
    <w:name w:val="无列表11112"/>
    <w:next w:val="NoList"/>
    <w:semiHidden/>
    <w:rsid w:val="00737B81"/>
  </w:style>
  <w:style w:type="numbering" w:customStyle="1" w:styleId="NoList21112">
    <w:name w:val="No List21112"/>
    <w:next w:val="NoList"/>
    <w:semiHidden/>
    <w:rsid w:val="00737B81"/>
  </w:style>
  <w:style w:type="numbering" w:customStyle="1" w:styleId="NoList31112">
    <w:name w:val="No List31112"/>
    <w:next w:val="NoList"/>
    <w:uiPriority w:val="99"/>
    <w:semiHidden/>
    <w:rsid w:val="00737B81"/>
  </w:style>
  <w:style w:type="numbering" w:customStyle="1" w:styleId="NoList111112">
    <w:name w:val="No List111112"/>
    <w:next w:val="NoList"/>
    <w:uiPriority w:val="99"/>
    <w:semiHidden/>
    <w:unhideWhenUsed/>
    <w:rsid w:val="00737B81"/>
  </w:style>
  <w:style w:type="numbering" w:customStyle="1" w:styleId="121120">
    <w:name w:val="無清單12112"/>
    <w:next w:val="NoList"/>
    <w:uiPriority w:val="99"/>
    <w:semiHidden/>
    <w:unhideWhenUsed/>
    <w:rsid w:val="00737B81"/>
  </w:style>
  <w:style w:type="numbering" w:customStyle="1" w:styleId="1111120">
    <w:name w:val="無清單111112"/>
    <w:next w:val="NoList"/>
    <w:uiPriority w:val="99"/>
    <w:semiHidden/>
    <w:unhideWhenUsed/>
    <w:rsid w:val="00737B81"/>
  </w:style>
  <w:style w:type="numbering" w:customStyle="1" w:styleId="NoList1312">
    <w:name w:val="No List1312"/>
    <w:next w:val="NoList"/>
    <w:uiPriority w:val="99"/>
    <w:semiHidden/>
    <w:unhideWhenUsed/>
    <w:rsid w:val="00737B81"/>
  </w:style>
  <w:style w:type="numbering" w:customStyle="1" w:styleId="12121">
    <w:name w:val="リストなし1212"/>
    <w:next w:val="NoList"/>
    <w:uiPriority w:val="99"/>
    <w:semiHidden/>
    <w:unhideWhenUsed/>
    <w:rsid w:val="00737B81"/>
  </w:style>
  <w:style w:type="numbering" w:customStyle="1" w:styleId="12122">
    <w:name w:val="无列表1212"/>
    <w:next w:val="NoList"/>
    <w:semiHidden/>
    <w:rsid w:val="00737B81"/>
  </w:style>
  <w:style w:type="numbering" w:customStyle="1" w:styleId="NoList2212">
    <w:name w:val="No List2212"/>
    <w:next w:val="NoList"/>
    <w:semiHidden/>
    <w:rsid w:val="00737B81"/>
  </w:style>
  <w:style w:type="numbering" w:customStyle="1" w:styleId="NoList3212">
    <w:name w:val="No List3212"/>
    <w:next w:val="NoList"/>
    <w:uiPriority w:val="99"/>
    <w:semiHidden/>
    <w:rsid w:val="00737B81"/>
  </w:style>
  <w:style w:type="numbering" w:customStyle="1" w:styleId="NoList11212">
    <w:name w:val="No List11212"/>
    <w:next w:val="NoList"/>
    <w:uiPriority w:val="99"/>
    <w:semiHidden/>
    <w:unhideWhenUsed/>
    <w:rsid w:val="00737B81"/>
  </w:style>
  <w:style w:type="numbering" w:customStyle="1" w:styleId="13120">
    <w:name w:val="無清單1312"/>
    <w:next w:val="NoList"/>
    <w:uiPriority w:val="99"/>
    <w:semiHidden/>
    <w:unhideWhenUsed/>
    <w:rsid w:val="00737B81"/>
  </w:style>
  <w:style w:type="numbering" w:customStyle="1" w:styleId="112120">
    <w:name w:val="無清單11212"/>
    <w:next w:val="NoList"/>
    <w:uiPriority w:val="99"/>
    <w:semiHidden/>
    <w:unhideWhenUsed/>
    <w:rsid w:val="00737B81"/>
  </w:style>
  <w:style w:type="numbering" w:customStyle="1" w:styleId="2112">
    <w:name w:val="无列表2112"/>
    <w:next w:val="NoList"/>
    <w:uiPriority w:val="99"/>
    <w:semiHidden/>
    <w:unhideWhenUsed/>
    <w:rsid w:val="00737B81"/>
  </w:style>
  <w:style w:type="numbering" w:customStyle="1" w:styleId="NoList12212">
    <w:name w:val="No List12212"/>
    <w:next w:val="NoList"/>
    <w:uiPriority w:val="99"/>
    <w:semiHidden/>
    <w:unhideWhenUsed/>
    <w:rsid w:val="00737B81"/>
  </w:style>
  <w:style w:type="numbering" w:customStyle="1" w:styleId="112121">
    <w:name w:val="リストなし11212"/>
    <w:next w:val="NoList"/>
    <w:uiPriority w:val="99"/>
    <w:semiHidden/>
    <w:unhideWhenUsed/>
    <w:rsid w:val="00737B81"/>
  </w:style>
  <w:style w:type="numbering" w:customStyle="1" w:styleId="112122">
    <w:name w:val="无列表11212"/>
    <w:next w:val="NoList"/>
    <w:semiHidden/>
    <w:rsid w:val="00737B81"/>
  </w:style>
  <w:style w:type="numbering" w:customStyle="1" w:styleId="NoList21212">
    <w:name w:val="No List21212"/>
    <w:next w:val="NoList"/>
    <w:semiHidden/>
    <w:rsid w:val="00737B81"/>
  </w:style>
  <w:style w:type="numbering" w:customStyle="1" w:styleId="NoList31212">
    <w:name w:val="No List31212"/>
    <w:next w:val="NoList"/>
    <w:uiPriority w:val="99"/>
    <w:semiHidden/>
    <w:rsid w:val="00737B81"/>
  </w:style>
  <w:style w:type="numbering" w:customStyle="1" w:styleId="NoList111212">
    <w:name w:val="No List111212"/>
    <w:next w:val="NoList"/>
    <w:uiPriority w:val="99"/>
    <w:semiHidden/>
    <w:unhideWhenUsed/>
    <w:rsid w:val="00737B81"/>
  </w:style>
  <w:style w:type="numbering" w:customStyle="1" w:styleId="122120">
    <w:name w:val="無清單12212"/>
    <w:next w:val="NoList"/>
    <w:uiPriority w:val="99"/>
    <w:semiHidden/>
    <w:unhideWhenUsed/>
    <w:rsid w:val="00737B81"/>
  </w:style>
  <w:style w:type="numbering" w:customStyle="1" w:styleId="111212">
    <w:name w:val="無清單111212"/>
    <w:next w:val="NoList"/>
    <w:uiPriority w:val="99"/>
    <w:semiHidden/>
    <w:unhideWhenUsed/>
    <w:rsid w:val="00737B81"/>
  </w:style>
  <w:style w:type="numbering" w:customStyle="1" w:styleId="13111">
    <w:name w:val="无列表1311"/>
    <w:next w:val="NoList"/>
    <w:semiHidden/>
    <w:rsid w:val="00737B81"/>
  </w:style>
  <w:style w:type="numbering" w:customStyle="1" w:styleId="NoList4111">
    <w:name w:val="No List4111"/>
    <w:next w:val="NoList"/>
    <w:uiPriority w:val="99"/>
    <w:semiHidden/>
    <w:unhideWhenUsed/>
    <w:rsid w:val="00737B81"/>
  </w:style>
  <w:style w:type="numbering" w:customStyle="1" w:styleId="2211">
    <w:name w:val="无列表2211"/>
    <w:next w:val="NoList"/>
    <w:uiPriority w:val="99"/>
    <w:semiHidden/>
    <w:unhideWhenUsed/>
    <w:rsid w:val="00737B81"/>
  </w:style>
  <w:style w:type="numbering" w:customStyle="1" w:styleId="NoList121111">
    <w:name w:val="No List121111"/>
    <w:next w:val="NoList"/>
    <w:uiPriority w:val="99"/>
    <w:semiHidden/>
    <w:unhideWhenUsed/>
    <w:rsid w:val="00737B81"/>
  </w:style>
  <w:style w:type="numbering" w:customStyle="1" w:styleId="1111111">
    <w:name w:val="リストなし111111"/>
    <w:next w:val="NoList"/>
    <w:uiPriority w:val="99"/>
    <w:semiHidden/>
    <w:unhideWhenUsed/>
    <w:rsid w:val="00737B81"/>
  </w:style>
  <w:style w:type="numbering" w:customStyle="1" w:styleId="1111112">
    <w:name w:val="无列表111111"/>
    <w:next w:val="NoList"/>
    <w:semiHidden/>
    <w:rsid w:val="00737B81"/>
  </w:style>
  <w:style w:type="numbering" w:customStyle="1" w:styleId="NoList211111">
    <w:name w:val="No List211111"/>
    <w:next w:val="NoList"/>
    <w:semiHidden/>
    <w:rsid w:val="00737B81"/>
  </w:style>
  <w:style w:type="numbering" w:customStyle="1" w:styleId="NoList311111">
    <w:name w:val="No List311111"/>
    <w:next w:val="NoList"/>
    <w:uiPriority w:val="99"/>
    <w:semiHidden/>
    <w:rsid w:val="00737B81"/>
  </w:style>
  <w:style w:type="numbering" w:customStyle="1" w:styleId="NoList111111111">
    <w:name w:val="No List111111111"/>
    <w:next w:val="NoList"/>
    <w:uiPriority w:val="99"/>
    <w:semiHidden/>
    <w:unhideWhenUsed/>
    <w:rsid w:val="00737B81"/>
  </w:style>
  <w:style w:type="numbering" w:customStyle="1" w:styleId="121111">
    <w:name w:val="無清單121111"/>
    <w:next w:val="NoList"/>
    <w:uiPriority w:val="99"/>
    <w:semiHidden/>
    <w:unhideWhenUsed/>
    <w:rsid w:val="00737B81"/>
  </w:style>
  <w:style w:type="numbering" w:customStyle="1" w:styleId="11111110">
    <w:name w:val="無清單1111111"/>
    <w:next w:val="NoList"/>
    <w:uiPriority w:val="99"/>
    <w:semiHidden/>
    <w:unhideWhenUsed/>
    <w:rsid w:val="00737B81"/>
  </w:style>
  <w:style w:type="numbering" w:customStyle="1" w:styleId="NoList13111">
    <w:name w:val="No List13111"/>
    <w:next w:val="NoList"/>
    <w:uiPriority w:val="99"/>
    <w:semiHidden/>
    <w:unhideWhenUsed/>
    <w:rsid w:val="00737B81"/>
  </w:style>
  <w:style w:type="numbering" w:customStyle="1" w:styleId="121112">
    <w:name w:val="リストなし12111"/>
    <w:next w:val="NoList"/>
    <w:uiPriority w:val="99"/>
    <w:semiHidden/>
    <w:unhideWhenUsed/>
    <w:rsid w:val="00737B81"/>
  </w:style>
  <w:style w:type="numbering" w:customStyle="1" w:styleId="121113">
    <w:name w:val="无列表12111"/>
    <w:next w:val="NoList"/>
    <w:semiHidden/>
    <w:rsid w:val="00737B81"/>
  </w:style>
  <w:style w:type="numbering" w:customStyle="1" w:styleId="NoList22111">
    <w:name w:val="No List22111"/>
    <w:next w:val="NoList"/>
    <w:semiHidden/>
    <w:rsid w:val="00737B81"/>
  </w:style>
  <w:style w:type="numbering" w:customStyle="1" w:styleId="NoList32111">
    <w:name w:val="No List32111"/>
    <w:next w:val="NoList"/>
    <w:uiPriority w:val="99"/>
    <w:semiHidden/>
    <w:rsid w:val="00737B81"/>
  </w:style>
  <w:style w:type="numbering" w:customStyle="1" w:styleId="NoList112111">
    <w:name w:val="No List112111"/>
    <w:next w:val="NoList"/>
    <w:uiPriority w:val="99"/>
    <w:semiHidden/>
    <w:unhideWhenUsed/>
    <w:rsid w:val="00737B81"/>
  </w:style>
  <w:style w:type="numbering" w:customStyle="1" w:styleId="131110">
    <w:name w:val="無清單13111"/>
    <w:next w:val="NoList"/>
    <w:uiPriority w:val="99"/>
    <w:semiHidden/>
    <w:unhideWhenUsed/>
    <w:rsid w:val="00737B81"/>
  </w:style>
  <w:style w:type="numbering" w:customStyle="1" w:styleId="1121110">
    <w:name w:val="無清單112111"/>
    <w:next w:val="NoList"/>
    <w:uiPriority w:val="99"/>
    <w:semiHidden/>
    <w:unhideWhenUsed/>
    <w:rsid w:val="00737B81"/>
  </w:style>
  <w:style w:type="numbering" w:customStyle="1" w:styleId="21111">
    <w:name w:val="无列表21111"/>
    <w:next w:val="NoList"/>
    <w:uiPriority w:val="99"/>
    <w:semiHidden/>
    <w:unhideWhenUsed/>
    <w:rsid w:val="00737B81"/>
  </w:style>
  <w:style w:type="numbering" w:customStyle="1" w:styleId="NoList122111">
    <w:name w:val="No List122111"/>
    <w:next w:val="NoList"/>
    <w:uiPriority w:val="99"/>
    <w:semiHidden/>
    <w:unhideWhenUsed/>
    <w:rsid w:val="00737B81"/>
  </w:style>
  <w:style w:type="numbering" w:customStyle="1" w:styleId="1121111">
    <w:name w:val="リストなし112111"/>
    <w:next w:val="NoList"/>
    <w:uiPriority w:val="99"/>
    <w:semiHidden/>
    <w:unhideWhenUsed/>
    <w:rsid w:val="00737B81"/>
  </w:style>
  <w:style w:type="numbering" w:customStyle="1" w:styleId="1121112">
    <w:name w:val="无列表112111"/>
    <w:next w:val="NoList"/>
    <w:semiHidden/>
    <w:rsid w:val="00737B81"/>
  </w:style>
  <w:style w:type="numbering" w:customStyle="1" w:styleId="NoList212111">
    <w:name w:val="No List212111"/>
    <w:next w:val="NoList"/>
    <w:semiHidden/>
    <w:rsid w:val="00737B81"/>
  </w:style>
  <w:style w:type="numbering" w:customStyle="1" w:styleId="NoList312111">
    <w:name w:val="No List312111"/>
    <w:next w:val="NoList"/>
    <w:uiPriority w:val="99"/>
    <w:semiHidden/>
    <w:rsid w:val="00737B81"/>
  </w:style>
  <w:style w:type="numbering" w:customStyle="1" w:styleId="NoList1112111">
    <w:name w:val="No List1112111"/>
    <w:next w:val="NoList"/>
    <w:uiPriority w:val="99"/>
    <w:semiHidden/>
    <w:unhideWhenUsed/>
    <w:rsid w:val="00737B81"/>
  </w:style>
  <w:style w:type="numbering" w:customStyle="1" w:styleId="122111">
    <w:name w:val="無清單122111"/>
    <w:next w:val="NoList"/>
    <w:uiPriority w:val="99"/>
    <w:semiHidden/>
    <w:unhideWhenUsed/>
    <w:rsid w:val="00737B81"/>
  </w:style>
  <w:style w:type="numbering" w:customStyle="1" w:styleId="1112111">
    <w:name w:val="無清單1112111"/>
    <w:next w:val="NoList"/>
    <w:uiPriority w:val="99"/>
    <w:semiHidden/>
    <w:unhideWhenUsed/>
    <w:rsid w:val="00737B81"/>
  </w:style>
  <w:style w:type="numbering" w:customStyle="1" w:styleId="12214">
    <w:name w:val="无列表1221"/>
    <w:next w:val="NoList"/>
    <w:semiHidden/>
    <w:rsid w:val="00737B81"/>
  </w:style>
  <w:style w:type="numbering" w:customStyle="1" w:styleId="NoList62">
    <w:name w:val="No List62"/>
    <w:next w:val="NoList"/>
    <w:uiPriority w:val="99"/>
    <w:semiHidden/>
    <w:unhideWhenUsed/>
    <w:rsid w:val="00737B81"/>
  </w:style>
  <w:style w:type="numbering" w:customStyle="1" w:styleId="NoList142">
    <w:name w:val="No List142"/>
    <w:next w:val="NoList"/>
    <w:uiPriority w:val="99"/>
    <w:semiHidden/>
    <w:unhideWhenUsed/>
    <w:rsid w:val="00737B81"/>
  </w:style>
  <w:style w:type="numbering" w:customStyle="1" w:styleId="1323">
    <w:name w:val="リストなし132"/>
    <w:next w:val="NoList"/>
    <w:uiPriority w:val="99"/>
    <w:semiHidden/>
    <w:unhideWhenUsed/>
    <w:rsid w:val="00737B81"/>
  </w:style>
  <w:style w:type="numbering" w:customStyle="1" w:styleId="NoList232">
    <w:name w:val="No List232"/>
    <w:next w:val="NoList"/>
    <w:semiHidden/>
    <w:rsid w:val="00737B81"/>
  </w:style>
  <w:style w:type="numbering" w:customStyle="1" w:styleId="NoList332">
    <w:name w:val="No List332"/>
    <w:next w:val="NoList"/>
    <w:uiPriority w:val="99"/>
    <w:semiHidden/>
    <w:rsid w:val="00737B81"/>
  </w:style>
  <w:style w:type="numbering" w:customStyle="1" w:styleId="1420">
    <w:name w:val="無清單142"/>
    <w:next w:val="NoList"/>
    <w:uiPriority w:val="99"/>
    <w:semiHidden/>
    <w:unhideWhenUsed/>
    <w:rsid w:val="00737B81"/>
  </w:style>
  <w:style w:type="numbering" w:customStyle="1" w:styleId="11320">
    <w:name w:val="無清單1132"/>
    <w:next w:val="NoList"/>
    <w:uiPriority w:val="99"/>
    <w:semiHidden/>
    <w:unhideWhenUsed/>
    <w:rsid w:val="00737B81"/>
  </w:style>
  <w:style w:type="numbering" w:customStyle="1" w:styleId="NoList1232">
    <w:name w:val="No List1232"/>
    <w:next w:val="NoList"/>
    <w:uiPriority w:val="99"/>
    <w:semiHidden/>
    <w:unhideWhenUsed/>
    <w:rsid w:val="00737B81"/>
  </w:style>
  <w:style w:type="numbering" w:customStyle="1" w:styleId="11321">
    <w:name w:val="リストなし1132"/>
    <w:next w:val="NoList"/>
    <w:uiPriority w:val="99"/>
    <w:semiHidden/>
    <w:unhideWhenUsed/>
    <w:rsid w:val="00737B81"/>
  </w:style>
  <w:style w:type="numbering" w:customStyle="1" w:styleId="11322">
    <w:name w:val="无列表1132"/>
    <w:next w:val="NoList"/>
    <w:semiHidden/>
    <w:rsid w:val="00737B81"/>
  </w:style>
  <w:style w:type="numbering" w:customStyle="1" w:styleId="NoList2132">
    <w:name w:val="No List2132"/>
    <w:next w:val="NoList"/>
    <w:semiHidden/>
    <w:rsid w:val="00737B81"/>
  </w:style>
  <w:style w:type="numbering" w:customStyle="1" w:styleId="NoList3132">
    <w:name w:val="No List3132"/>
    <w:next w:val="NoList"/>
    <w:uiPriority w:val="99"/>
    <w:semiHidden/>
    <w:rsid w:val="00737B81"/>
  </w:style>
  <w:style w:type="numbering" w:customStyle="1" w:styleId="NoList11132">
    <w:name w:val="No List11132"/>
    <w:next w:val="NoList"/>
    <w:uiPriority w:val="99"/>
    <w:semiHidden/>
    <w:unhideWhenUsed/>
    <w:rsid w:val="00737B81"/>
  </w:style>
  <w:style w:type="numbering" w:customStyle="1" w:styleId="12320">
    <w:name w:val="無清單1232"/>
    <w:next w:val="NoList"/>
    <w:uiPriority w:val="99"/>
    <w:semiHidden/>
    <w:unhideWhenUsed/>
    <w:rsid w:val="00737B81"/>
  </w:style>
  <w:style w:type="numbering" w:customStyle="1" w:styleId="111320">
    <w:name w:val="無清單11132"/>
    <w:next w:val="NoList"/>
    <w:uiPriority w:val="99"/>
    <w:semiHidden/>
    <w:unhideWhenUsed/>
    <w:rsid w:val="00737B81"/>
  </w:style>
  <w:style w:type="numbering" w:customStyle="1" w:styleId="NoList512">
    <w:name w:val="No List512"/>
    <w:next w:val="NoList"/>
    <w:uiPriority w:val="99"/>
    <w:semiHidden/>
    <w:unhideWhenUsed/>
    <w:rsid w:val="00737B81"/>
  </w:style>
  <w:style w:type="numbering" w:customStyle="1" w:styleId="NoList11311">
    <w:name w:val="No List11311"/>
    <w:next w:val="NoList"/>
    <w:uiPriority w:val="99"/>
    <w:semiHidden/>
    <w:unhideWhenUsed/>
    <w:rsid w:val="00737B81"/>
  </w:style>
  <w:style w:type="numbering" w:customStyle="1" w:styleId="NoList5111">
    <w:name w:val="No List5111"/>
    <w:next w:val="NoList"/>
    <w:uiPriority w:val="99"/>
    <w:semiHidden/>
    <w:unhideWhenUsed/>
    <w:rsid w:val="00737B81"/>
  </w:style>
  <w:style w:type="numbering" w:customStyle="1" w:styleId="NoList611">
    <w:name w:val="No List611"/>
    <w:next w:val="NoList"/>
    <w:uiPriority w:val="99"/>
    <w:semiHidden/>
    <w:unhideWhenUsed/>
    <w:rsid w:val="00737B81"/>
  </w:style>
  <w:style w:type="numbering" w:customStyle="1" w:styleId="NoList1411">
    <w:name w:val="No List1411"/>
    <w:next w:val="NoList"/>
    <w:uiPriority w:val="99"/>
    <w:semiHidden/>
    <w:unhideWhenUsed/>
    <w:rsid w:val="00737B81"/>
  </w:style>
  <w:style w:type="numbering" w:customStyle="1" w:styleId="13112">
    <w:name w:val="リストなし1311"/>
    <w:next w:val="NoList"/>
    <w:uiPriority w:val="99"/>
    <w:semiHidden/>
    <w:unhideWhenUsed/>
    <w:rsid w:val="00737B81"/>
  </w:style>
  <w:style w:type="numbering" w:customStyle="1" w:styleId="NoList2311">
    <w:name w:val="No List2311"/>
    <w:next w:val="NoList"/>
    <w:semiHidden/>
    <w:rsid w:val="00737B81"/>
  </w:style>
  <w:style w:type="numbering" w:customStyle="1" w:styleId="NoList3311">
    <w:name w:val="No List3311"/>
    <w:next w:val="NoList"/>
    <w:uiPriority w:val="99"/>
    <w:semiHidden/>
    <w:rsid w:val="00737B81"/>
  </w:style>
  <w:style w:type="numbering" w:customStyle="1" w:styleId="NoList1141">
    <w:name w:val="No List1141"/>
    <w:next w:val="NoList"/>
    <w:uiPriority w:val="99"/>
    <w:semiHidden/>
    <w:unhideWhenUsed/>
    <w:rsid w:val="00737B81"/>
  </w:style>
  <w:style w:type="numbering" w:customStyle="1" w:styleId="14110">
    <w:name w:val="無清單1411"/>
    <w:next w:val="NoList"/>
    <w:uiPriority w:val="99"/>
    <w:semiHidden/>
    <w:unhideWhenUsed/>
    <w:rsid w:val="00737B81"/>
  </w:style>
  <w:style w:type="numbering" w:customStyle="1" w:styleId="113110">
    <w:name w:val="無清單11311"/>
    <w:next w:val="NoList"/>
    <w:uiPriority w:val="99"/>
    <w:semiHidden/>
    <w:unhideWhenUsed/>
    <w:rsid w:val="00737B81"/>
  </w:style>
  <w:style w:type="numbering" w:customStyle="1" w:styleId="NoList421">
    <w:name w:val="No List421"/>
    <w:next w:val="NoList"/>
    <w:uiPriority w:val="99"/>
    <w:semiHidden/>
    <w:unhideWhenUsed/>
    <w:rsid w:val="00737B81"/>
  </w:style>
  <w:style w:type="numbering" w:customStyle="1" w:styleId="NoList12311">
    <w:name w:val="No List12311"/>
    <w:next w:val="NoList"/>
    <w:uiPriority w:val="99"/>
    <w:semiHidden/>
    <w:unhideWhenUsed/>
    <w:rsid w:val="00737B81"/>
  </w:style>
  <w:style w:type="numbering" w:customStyle="1" w:styleId="113111">
    <w:name w:val="リストなし11311"/>
    <w:next w:val="NoList"/>
    <w:uiPriority w:val="99"/>
    <w:semiHidden/>
    <w:unhideWhenUsed/>
    <w:rsid w:val="00737B81"/>
  </w:style>
  <w:style w:type="numbering" w:customStyle="1" w:styleId="113112">
    <w:name w:val="无列表11311"/>
    <w:next w:val="NoList"/>
    <w:semiHidden/>
    <w:rsid w:val="00737B81"/>
  </w:style>
  <w:style w:type="numbering" w:customStyle="1" w:styleId="NoList21311">
    <w:name w:val="No List21311"/>
    <w:next w:val="NoList"/>
    <w:semiHidden/>
    <w:rsid w:val="00737B81"/>
  </w:style>
  <w:style w:type="numbering" w:customStyle="1" w:styleId="NoList31311">
    <w:name w:val="No List31311"/>
    <w:next w:val="NoList"/>
    <w:uiPriority w:val="99"/>
    <w:semiHidden/>
    <w:rsid w:val="00737B81"/>
  </w:style>
  <w:style w:type="numbering" w:customStyle="1" w:styleId="NoList111311">
    <w:name w:val="No List111311"/>
    <w:next w:val="NoList"/>
    <w:uiPriority w:val="99"/>
    <w:semiHidden/>
    <w:unhideWhenUsed/>
    <w:rsid w:val="00737B81"/>
  </w:style>
  <w:style w:type="numbering" w:customStyle="1" w:styleId="12311">
    <w:name w:val="無清單12311"/>
    <w:next w:val="NoList"/>
    <w:uiPriority w:val="99"/>
    <w:semiHidden/>
    <w:unhideWhenUsed/>
    <w:rsid w:val="00737B81"/>
  </w:style>
  <w:style w:type="numbering" w:customStyle="1" w:styleId="111311">
    <w:name w:val="無清單111311"/>
    <w:next w:val="NoList"/>
    <w:uiPriority w:val="99"/>
    <w:semiHidden/>
    <w:unhideWhenUsed/>
    <w:rsid w:val="00737B81"/>
  </w:style>
  <w:style w:type="numbering" w:customStyle="1" w:styleId="NoList12121">
    <w:name w:val="No List12121"/>
    <w:next w:val="NoList"/>
    <w:uiPriority w:val="99"/>
    <w:semiHidden/>
    <w:unhideWhenUsed/>
    <w:rsid w:val="00737B81"/>
  </w:style>
  <w:style w:type="numbering" w:customStyle="1" w:styleId="111213">
    <w:name w:val="リストなし11121"/>
    <w:next w:val="NoList"/>
    <w:uiPriority w:val="99"/>
    <w:semiHidden/>
    <w:unhideWhenUsed/>
    <w:rsid w:val="00737B81"/>
  </w:style>
  <w:style w:type="numbering" w:customStyle="1" w:styleId="111214">
    <w:name w:val="无列表11121"/>
    <w:next w:val="NoList"/>
    <w:semiHidden/>
    <w:rsid w:val="00737B81"/>
  </w:style>
  <w:style w:type="numbering" w:customStyle="1" w:styleId="NoList21121">
    <w:name w:val="No List21121"/>
    <w:next w:val="NoList"/>
    <w:semiHidden/>
    <w:rsid w:val="00737B81"/>
  </w:style>
  <w:style w:type="numbering" w:customStyle="1" w:styleId="NoList31121">
    <w:name w:val="No List31121"/>
    <w:next w:val="NoList"/>
    <w:uiPriority w:val="99"/>
    <w:semiHidden/>
    <w:rsid w:val="00737B81"/>
  </w:style>
  <w:style w:type="numbering" w:customStyle="1" w:styleId="NoList111121">
    <w:name w:val="No List111121"/>
    <w:next w:val="NoList"/>
    <w:uiPriority w:val="99"/>
    <w:semiHidden/>
    <w:unhideWhenUsed/>
    <w:rsid w:val="00737B81"/>
  </w:style>
  <w:style w:type="numbering" w:customStyle="1" w:styleId="121210">
    <w:name w:val="無清單12121"/>
    <w:next w:val="NoList"/>
    <w:uiPriority w:val="99"/>
    <w:semiHidden/>
    <w:unhideWhenUsed/>
    <w:rsid w:val="00737B81"/>
  </w:style>
  <w:style w:type="numbering" w:customStyle="1" w:styleId="1111210">
    <w:name w:val="無清單111121"/>
    <w:next w:val="NoList"/>
    <w:uiPriority w:val="99"/>
    <w:semiHidden/>
    <w:unhideWhenUsed/>
    <w:rsid w:val="00737B81"/>
  </w:style>
  <w:style w:type="numbering" w:customStyle="1" w:styleId="NoList521">
    <w:name w:val="No List521"/>
    <w:next w:val="NoList"/>
    <w:uiPriority w:val="99"/>
    <w:semiHidden/>
    <w:unhideWhenUsed/>
    <w:rsid w:val="00737B81"/>
  </w:style>
  <w:style w:type="numbering" w:customStyle="1" w:styleId="NoList1321">
    <w:name w:val="No List1321"/>
    <w:next w:val="NoList"/>
    <w:uiPriority w:val="99"/>
    <w:semiHidden/>
    <w:unhideWhenUsed/>
    <w:rsid w:val="00737B81"/>
  </w:style>
  <w:style w:type="numbering" w:customStyle="1" w:styleId="12215">
    <w:name w:val="リストなし1221"/>
    <w:next w:val="NoList"/>
    <w:uiPriority w:val="99"/>
    <w:semiHidden/>
    <w:unhideWhenUsed/>
    <w:rsid w:val="00737B81"/>
  </w:style>
  <w:style w:type="numbering" w:customStyle="1" w:styleId="NoList2221">
    <w:name w:val="No List2221"/>
    <w:next w:val="NoList"/>
    <w:semiHidden/>
    <w:rsid w:val="00737B81"/>
  </w:style>
  <w:style w:type="numbering" w:customStyle="1" w:styleId="NoList3221">
    <w:name w:val="No List3221"/>
    <w:next w:val="NoList"/>
    <w:uiPriority w:val="99"/>
    <w:semiHidden/>
    <w:rsid w:val="00737B81"/>
  </w:style>
  <w:style w:type="numbering" w:customStyle="1" w:styleId="NoList11221">
    <w:name w:val="No List11221"/>
    <w:next w:val="NoList"/>
    <w:uiPriority w:val="99"/>
    <w:semiHidden/>
    <w:unhideWhenUsed/>
    <w:rsid w:val="00737B81"/>
  </w:style>
  <w:style w:type="numbering" w:customStyle="1" w:styleId="13210">
    <w:name w:val="無清單1321"/>
    <w:next w:val="NoList"/>
    <w:uiPriority w:val="99"/>
    <w:semiHidden/>
    <w:unhideWhenUsed/>
    <w:rsid w:val="00737B81"/>
  </w:style>
  <w:style w:type="numbering" w:customStyle="1" w:styleId="112210">
    <w:name w:val="無清單11221"/>
    <w:next w:val="NoList"/>
    <w:uiPriority w:val="99"/>
    <w:semiHidden/>
    <w:unhideWhenUsed/>
    <w:rsid w:val="00737B81"/>
  </w:style>
  <w:style w:type="numbering" w:customStyle="1" w:styleId="2121">
    <w:name w:val="无列表2121"/>
    <w:next w:val="NoList"/>
    <w:uiPriority w:val="99"/>
    <w:semiHidden/>
    <w:unhideWhenUsed/>
    <w:rsid w:val="00737B81"/>
  </w:style>
  <w:style w:type="numbering" w:customStyle="1" w:styleId="NoList111221">
    <w:name w:val="No List111221"/>
    <w:next w:val="NoList"/>
    <w:uiPriority w:val="99"/>
    <w:semiHidden/>
    <w:unhideWhenUsed/>
    <w:rsid w:val="00737B81"/>
  </w:style>
  <w:style w:type="numbering" w:customStyle="1" w:styleId="NoList71">
    <w:name w:val="No List71"/>
    <w:next w:val="NoList"/>
    <w:uiPriority w:val="99"/>
    <w:semiHidden/>
    <w:unhideWhenUsed/>
    <w:rsid w:val="00737B81"/>
  </w:style>
  <w:style w:type="numbering" w:customStyle="1" w:styleId="NoList151">
    <w:name w:val="No List151"/>
    <w:next w:val="NoList"/>
    <w:uiPriority w:val="99"/>
    <w:semiHidden/>
    <w:unhideWhenUsed/>
    <w:rsid w:val="00737B81"/>
  </w:style>
  <w:style w:type="numbering" w:customStyle="1" w:styleId="1414">
    <w:name w:val="リストなし141"/>
    <w:next w:val="NoList"/>
    <w:uiPriority w:val="99"/>
    <w:semiHidden/>
    <w:unhideWhenUsed/>
    <w:rsid w:val="00737B81"/>
  </w:style>
  <w:style w:type="numbering" w:customStyle="1" w:styleId="1415">
    <w:name w:val="无列表141"/>
    <w:next w:val="NoList"/>
    <w:semiHidden/>
    <w:rsid w:val="00737B81"/>
  </w:style>
  <w:style w:type="numbering" w:customStyle="1" w:styleId="NoList241">
    <w:name w:val="No List241"/>
    <w:next w:val="NoList"/>
    <w:semiHidden/>
    <w:rsid w:val="00737B81"/>
  </w:style>
  <w:style w:type="numbering" w:customStyle="1" w:styleId="NoList341">
    <w:name w:val="No List341"/>
    <w:next w:val="NoList"/>
    <w:uiPriority w:val="99"/>
    <w:semiHidden/>
    <w:rsid w:val="00737B81"/>
  </w:style>
  <w:style w:type="numbering" w:customStyle="1" w:styleId="NoList1151">
    <w:name w:val="No List1151"/>
    <w:next w:val="NoList"/>
    <w:uiPriority w:val="99"/>
    <w:semiHidden/>
    <w:unhideWhenUsed/>
    <w:rsid w:val="00737B81"/>
  </w:style>
  <w:style w:type="numbering" w:customStyle="1" w:styleId="1510">
    <w:name w:val="無清單151"/>
    <w:next w:val="NoList"/>
    <w:uiPriority w:val="99"/>
    <w:semiHidden/>
    <w:unhideWhenUsed/>
    <w:rsid w:val="00737B81"/>
  </w:style>
  <w:style w:type="numbering" w:customStyle="1" w:styleId="11411">
    <w:name w:val="無清單1141"/>
    <w:next w:val="NoList"/>
    <w:uiPriority w:val="99"/>
    <w:semiHidden/>
    <w:unhideWhenUsed/>
    <w:rsid w:val="00737B81"/>
  </w:style>
  <w:style w:type="numbering" w:customStyle="1" w:styleId="NoList431">
    <w:name w:val="No List431"/>
    <w:next w:val="NoList"/>
    <w:uiPriority w:val="99"/>
    <w:semiHidden/>
    <w:unhideWhenUsed/>
    <w:rsid w:val="00737B81"/>
  </w:style>
  <w:style w:type="numbering" w:customStyle="1" w:styleId="NoList1241">
    <w:name w:val="No List1241"/>
    <w:next w:val="NoList"/>
    <w:uiPriority w:val="99"/>
    <w:semiHidden/>
    <w:unhideWhenUsed/>
    <w:rsid w:val="00737B81"/>
  </w:style>
  <w:style w:type="numbering" w:customStyle="1" w:styleId="11412">
    <w:name w:val="リストなし1141"/>
    <w:next w:val="NoList"/>
    <w:uiPriority w:val="99"/>
    <w:semiHidden/>
    <w:unhideWhenUsed/>
    <w:rsid w:val="00737B81"/>
  </w:style>
  <w:style w:type="numbering" w:customStyle="1" w:styleId="11413">
    <w:name w:val="无列表1141"/>
    <w:next w:val="NoList"/>
    <w:semiHidden/>
    <w:rsid w:val="00737B81"/>
  </w:style>
  <w:style w:type="numbering" w:customStyle="1" w:styleId="NoList2141">
    <w:name w:val="No List2141"/>
    <w:next w:val="NoList"/>
    <w:semiHidden/>
    <w:rsid w:val="00737B81"/>
  </w:style>
  <w:style w:type="numbering" w:customStyle="1" w:styleId="NoList3141">
    <w:name w:val="No List3141"/>
    <w:next w:val="NoList"/>
    <w:uiPriority w:val="99"/>
    <w:semiHidden/>
    <w:rsid w:val="00737B81"/>
  </w:style>
  <w:style w:type="numbering" w:customStyle="1" w:styleId="NoList11141">
    <w:name w:val="No List11141"/>
    <w:next w:val="NoList"/>
    <w:uiPriority w:val="99"/>
    <w:semiHidden/>
    <w:unhideWhenUsed/>
    <w:rsid w:val="00737B81"/>
  </w:style>
  <w:style w:type="numbering" w:customStyle="1" w:styleId="12410">
    <w:name w:val="無清單1241"/>
    <w:next w:val="NoList"/>
    <w:uiPriority w:val="99"/>
    <w:semiHidden/>
    <w:unhideWhenUsed/>
    <w:rsid w:val="00737B81"/>
  </w:style>
  <w:style w:type="numbering" w:customStyle="1" w:styleId="111410">
    <w:name w:val="無清單11141"/>
    <w:next w:val="NoList"/>
    <w:uiPriority w:val="99"/>
    <w:semiHidden/>
    <w:unhideWhenUsed/>
    <w:rsid w:val="00737B81"/>
  </w:style>
  <w:style w:type="numbering" w:customStyle="1" w:styleId="231">
    <w:name w:val="无列表231"/>
    <w:next w:val="NoList"/>
    <w:uiPriority w:val="99"/>
    <w:semiHidden/>
    <w:unhideWhenUsed/>
    <w:rsid w:val="00737B81"/>
  </w:style>
  <w:style w:type="numbering" w:customStyle="1" w:styleId="NoList12131">
    <w:name w:val="No List12131"/>
    <w:next w:val="NoList"/>
    <w:uiPriority w:val="99"/>
    <w:semiHidden/>
    <w:unhideWhenUsed/>
    <w:rsid w:val="00737B81"/>
  </w:style>
  <w:style w:type="numbering" w:customStyle="1" w:styleId="111312">
    <w:name w:val="リストなし11131"/>
    <w:next w:val="NoList"/>
    <w:uiPriority w:val="99"/>
    <w:semiHidden/>
    <w:unhideWhenUsed/>
    <w:rsid w:val="00737B81"/>
  </w:style>
  <w:style w:type="numbering" w:customStyle="1" w:styleId="111313">
    <w:name w:val="无列表11131"/>
    <w:next w:val="NoList"/>
    <w:semiHidden/>
    <w:rsid w:val="00737B81"/>
  </w:style>
  <w:style w:type="numbering" w:customStyle="1" w:styleId="NoList21131">
    <w:name w:val="No List21131"/>
    <w:next w:val="NoList"/>
    <w:semiHidden/>
    <w:rsid w:val="00737B81"/>
  </w:style>
  <w:style w:type="numbering" w:customStyle="1" w:styleId="NoList31131">
    <w:name w:val="No List31131"/>
    <w:next w:val="NoList"/>
    <w:uiPriority w:val="99"/>
    <w:semiHidden/>
    <w:rsid w:val="00737B81"/>
  </w:style>
  <w:style w:type="numbering" w:customStyle="1" w:styleId="NoList111131">
    <w:name w:val="No List111131"/>
    <w:next w:val="NoList"/>
    <w:uiPriority w:val="99"/>
    <w:semiHidden/>
    <w:unhideWhenUsed/>
    <w:rsid w:val="00737B81"/>
  </w:style>
  <w:style w:type="numbering" w:customStyle="1" w:styleId="12131">
    <w:name w:val="無清單12131"/>
    <w:next w:val="NoList"/>
    <w:uiPriority w:val="99"/>
    <w:semiHidden/>
    <w:unhideWhenUsed/>
    <w:rsid w:val="00737B81"/>
  </w:style>
  <w:style w:type="numbering" w:customStyle="1" w:styleId="111131">
    <w:name w:val="無清單111131"/>
    <w:next w:val="NoList"/>
    <w:uiPriority w:val="99"/>
    <w:semiHidden/>
    <w:unhideWhenUsed/>
    <w:rsid w:val="00737B81"/>
  </w:style>
  <w:style w:type="numbering" w:customStyle="1" w:styleId="NoList531">
    <w:name w:val="No List531"/>
    <w:next w:val="NoList"/>
    <w:uiPriority w:val="99"/>
    <w:semiHidden/>
    <w:unhideWhenUsed/>
    <w:rsid w:val="00737B81"/>
  </w:style>
  <w:style w:type="numbering" w:customStyle="1" w:styleId="NoList1331">
    <w:name w:val="No List1331"/>
    <w:next w:val="NoList"/>
    <w:uiPriority w:val="99"/>
    <w:semiHidden/>
    <w:unhideWhenUsed/>
    <w:rsid w:val="00737B81"/>
  </w:style>
  <w:style w:type="numbering" w:customStyle="1" w:styleId="12312">
    <w:name w:val="リストなし1231"/>
    <w:next w:val="NoList"/>
    <w:uiPriority w:val="99"/>
    <w:semiHidden/>
    <w:unhideWhenUsed/>
    <w:rsid w:val="00737B81"/>
  </w:style>
  <w:style w:type="numbering" w:customStyle="1" w:styleId="12313">
    <w:name w:val="无列表1231"/>
    <w:next w:val="NoList"/>
    <w:semiHidden/>
    <w:rsid w:val="00737B81"/>
  </w:style>
  <w:style w:type="numbering" w:customStyle="1" w:styleId="NoList2231">
    <w:name w:val="No List2231"/>
    <w:next w:val="NoList"/>
    <w:semiHidden/>
    <w:rsid w:val="00737B81"/>
  </w:style>
  <w:style w:type="numbering" w:customStyle="1" w:styleId="NoList3231">
    <w:name w:val="No List3231"/>
    <w:next w:val="NoList"/>
    <w:uiPriority w:val="99"/>
    <w:semiHidden/>
    <w:rsid w:val="00737B81"/>
  </w:style>
  <w:style w:type="numbering" w:customStyle="1" w:styleId="NoList11231">
    <w:name w:val="No List11231"/>
    <w:next w:val="NoList"/>
    <w:uiPriority w:val="99"/>
    <w:semiHidden/>
    <w:unhideWhenUsed/>
    <w:rsid w:val="00737B81"/>
  </w:style>
  <w:style w:type="numbering" w:customStyle="1" w:styleId="1331">
    <w:name w:val="無清單1331"/>
    <w:next w:val="NoList"/>
    <w:uiPriority w:val="99"/>
    <w:semiHidden/>
    <w:unhideWhenUsed/>
    <w:rsid w:val="00737B81"/>
  </w:style>
  <w:style w:type="numbering" w:customStyle="1" w:styleId="112310">
    <w:name w:val="無清單11231"/>
    <w:next w:val="NoList"/>
    <w:uiPriority w:val="99"/>
    <w:semiHidden/>
    <w:unhideWhenUsed/>
    <w:rsid w:val="00737B81"/>
  </w:style>
  <w:style w:type="numbering" w:customStyle="1" w:styleId="2131">
    <w:name w:val="无列表2131"/>
    <w:next w:val="NoList"/>
    <w:uiPriority w:val="99"/>
    <w:semiHidden/>
    <w:unhideWhenUsed/>
    <w:rsid w:val="00737B81"/>
  </w:style>
  <w:style w:type="numbering" w:customStyle="1" w:styleId="NoList12221">
    <w:name w:val="No List12221"/>
    <w:next w:val="NoList"/>
    <w:uiPriority w:val="99"/>
    <w:semiHidden/>
    <w:unhideWhenUsed/>
    <w:rsid w:val="00737B81"/>
  </w:style>
  <w:style w:type="numbering" w:customStyle="1" w:styleId="112211">
    <w:name w:val="リストなし11221"/>
    <w:next w:val="NoList"/>
    <w:uiPriority w:val="99"/>
    <w:semiHidden/>
    <w:unhideWhenUsed/>
    <w:rsid w:val="00737B81"/>
  </w:style>
  <w:style w:type="numbering" w:customStyle="1" w:styleId="112212">
    <w:name w:val="无列表11221"/>
    <w:next w:val="NoList"/>
    <w:semiHidden/>
    <w:rsid w:val="00737B81"/>
  </w:style>
  <w:style w:type="numbering" w:customStyle="1" w:styleId="NoList21221">
    <w:name w:val="No List21221"/>
    <w:next w:val="NoList"/>
    <w:semiHidden/>
    <w:rsid w:val="00737B81"/>
  </w:style>
  <w:style w:type="numbering" w:customStyle="1" w:styleId="NoList31221">
    <w:name w:val="No List31221"/>
    <w:next w:val="NoList"/>
    <w:uiPriority w:val="99"/>
    <w:semiHidden/>
    <w:rsid w:val="00737B81"/>
  </w:style>
  <w:style w:type="numbering" w:customStyle="1" w:styleId="NoList111231">
    <w:name w:val="No List111231"/>
    <w:next w:val="NoList"/>
    <w:uiPriority w:val="99"/>
    <w:semiHidden/>
    <w:unhideWhenUsed/>
    <w:rsid w:val="00737B81"/>
  </w:style>
  <w:style w:type="numbering" w:customStyle="1" w:styleId="12221">
    <w:name w:val="無清單12221"/>
    <w:next w:val="NoList"/>
    <w:uiPriority w:val="99"/>
    <w:semiHidden/>
    <w:unhideWhenUsed/>
    <w:rsid w:val="00737B81"/>
  </w:style>
  <w:style w:type="numbering" w:customStyle="1" w:styleId="111221">
    <w:name w:val="無清單111221"/>
    <w:next w:val="NoList"/>
    <w:uiPriority w:val="99"/>
    <w:semiHidden/>
    <w:unhideWhenUsed/>
    <w:rsid w:val="00737B81"/>
  </w:style>
  <w:style w:type="numbering" w:customStyle="1" w:styleId="4b">
    <w:name w:val="无列表4"/>
    <w:next w:val="NoList"/>
    <w:uiPriority w:val="99"/>
    <w:semiHidden/>
    <w:unhideWhenUsed/>
    <w:rsid w:val="00737B81"/>
  </w:style>
  <w:style w:type="numbering" w:customStyle="1" w:styleId="320">
    <w:name w:val="无列表32"/>
    <w:next w:val="NoList"/>
    <w:uiPriority w:val="99"/>
    <w:semiHidden/>
    <w:unhideWhenUsed/>
    <w:rsid w:val="00737B81"/>
  </w:style>
  <w:style w:type="numbering" w:customStyle="1" w:styleId="13121">
    <w:name w:val="无列表1312"/>
    <w:next w:val="NoList"/>
    <w:semiHidden/>
    <w:rsid w:val="00737B81"/>
  </w:style>
  <w:style w:type="numbering" w:customStyle="1" w:styleId="NoList4112">
    <w:name w:val="No List4112"/>
    <w:next w:val="NoList"/>
    <w:uiPriority w:val="99"/>
    <w:semiHidden/>
    <w:unhideWhenUsed/>
    <w:rsid w:val="00737B81"/>
  </w:style>
  <w:style w:type="numbering" w:customStyle="1" w:styleId="2212">
    <w:name w:val="无列表2212"/>
    <w:next w:val="NoList"/>
    <w:uiPriority w:val="99"/>
    <w:semiHidden/>
    <w:unhideWhenUsed/>
    <w:rsid w:val="00737B81"/>
  </w:style>
  <w:style w:type="numbering" w:customStyle="1" w:styleId="NoList121112">
    <w:name w:val="No List121112"/>
    <w:next w:val="NoList"/>
    <w:uiPriority w:val="99"/>
    <w:semiHidden/>
    <w:unhideWhenUsed/>
    <w:rsid w:val="00737B81"/>
  </w:style>
  <w:style w:type="numbering" w:customStyle="1" w:styleId="1111121">
    <w:name w:val="リストなし111112"/>
    <w:next w:val="NoList"/>
    <w:uiPriority w:val="99"/>
    <w:semiHidden/>
    <w:unhideWhenUsed/>
    <w:rsid w:val="00737B81"/>
  </w:style>
  <w:style w:type="numbering" w:customStyle="1" w:styleId="1111122">
    <w:name w:val="无列表111112"/>
    <w:next w:val="NoList"/>
    <w:semiHidden/>
    <w:rsid w:val="00737B81"/>
  </w:style>
  <w:style w:type="numbering" w:customStyle="1" w:styleId="NoList211112">
    <w:name w:val="No List211112"/>
    <w:next w:val="NoList"/>
    <w:semiHidden/>
    <w:rsid w:val="00737B81"/>
  </w:style>
  <w:style w:type="numbering" w:customStyle="1" w:styleId="NoList311112">
    <w:name w:val="No List311112"/>
    <w:next w:val="NoList"/>
    <w:uiPriority w:val="99"/>
    <w:semiHidden/>
    <w:rsid w:val="00737B81"/>
  </w:style>
  <w:style w:type="numbering" w:customStyle="1" w:styleId="NoList1111112">
    <w:name w:val="No List1111112"/>
    <w:next w:val="NoList"/>
    <w:uiPriority w:val="99"/>
    <w:semiHidden/>
    <w:unhideWhenUsed/>
    <w:rsid w:val="00737B81"/>
  </w:style>
  <w:style w:type="numbering" w:customStyle="1" w:styleId="1211120">
    <w:name w:val="無清單121112"/>
    <w:next w:val="NoList"/>
    <w:uiPriority w:val="99"/>
    <w:semiHidden/>
    <w:unhideWhenUsed/>
    <w:rsid w:val="00737B81"/>
  </w:style>
  <w:style w:type="numbering" w:customStyle="1" w:styleId="11111120">
    <w:name w:val="無清單1111112"/>
    <w:next w:val="NoList"/>
    <w:uiPriority w:val="99"/>
    <w:semiHidden/>
    <w:unhideWhenUsed/>
    <w:rsid w:val="00737B81"/>
  </w:style>
  <w:style w:type="numbering" w:customStyle="1" w:styleId="NoList13112">
    <w:name w:val="No List13112"/>
    <w:next w:val="NoList"/>
    <w:uiPriority w:val="99"/>
    <w:semiHidden/>
    <w:unhideWhenUsed/>
    <w:rsid w:val="00737B81"/>
  </w:style>
  <w:style w:type="numbering" w:customStyle="1" w:styleId="121121">
    <w:name w:val="リストなし12112"/>
    <w:next w:val="NoList"/>
    <w:uiPriority w:val="99"/>
    <w:semiHidden/>
    <w:unhideWhenUsed/>
    <w:rsid w:val="00737B81"/>
  </w:style>
  <w:style w:type="numbering" w:customStyle="1" w:styleId="121122">
    <w:name w:val="无列表12112"/>
    <w:next w:val="NoList"/>
    <w:semiHidden/>
    <w:rsid w:val="00737B81"/>
  </w:style>
  <w:style w:type="numbering" w:customStyle="1" w:styleId="NoList22112">
    <w:name w:val="No List22112"/>
    <w:next w:val="NoList"/>
    <w:semiHidden/>
    <w:rsid w:val="00737B81"/>
  </w:style>
  <w:style w:type="numbering" w:customStyle="1" w:styleId="NoList32112">
    <w:name w:val="No List32112"/>
    <w:next w:val="NoList"/>
    <w:uiPriority w:val="99"/>
    <w:semiHidden/>
    <w:rsid w:val="00737B81"/>
  </w:style>
  <w:style w:type="numbering" w:customStyle="1" w:styleId="NoList112112">
    <w:name w:val="No List112112"/>
    <w:next w:val="NoList"/>
    <w:uiPriority w:val="99"/>
    <w:semiHidden/>
    <w:unhideWhenUsed/>
    <w:rsid w:val="00737B81"/>
  </w:style>
  <w:style w:type="numbering" w:customStyle="1" w:styleId="131120">
    <w:name w:val="無清單13112"/>
    <w:next w:val="NoList"/>
    <w:uiPriority w:val="99"/>
    <w:semiHidden/>
    <w:unhideWhenUsed/>
    <w:rsid w:val="00737B81"/>
  </w:style>
  <w:style w:type="numbering" w:customStyle="1" w:styleId="1121120">
    <w:name w:val="無清單112112"/>
    <w:next w:val="NoList"/>
    <w:uiPriority w:val="99"/>
    <w:semiHidden/>
    <w:unhideWhenUsed/>
    <w:rsid w:val="00737B81"/>
  </w:style>
  <w:style w:type="numbering" w:customStyle="1" w:styleId="21112">
    <w:name w:val="无列表21112"/>
    <w:next w:val="NoList"/>
    <w:uiPriority w:val="99"/>
    <w:semiHidden/>
    <w:unhideWhenUsed/>
    <w:rsid w:val="00737B81"/>
  </w:style>
  <w:style w:type="numbering" w:customStyle="1" w:styleId="NoList122112">
    <w:name w:val="No List122112"/>
    <w:next w:val="NoList"/>
    <w:uiPriority w:val="99"/>
    <w:semiHidden/>
    <w:unhideWhenUsed/>
    <w:rsid w:val="00737B81"/>
  </w:style>
  <w:style w:type="numbering" w:customStyle="1" w:styleId="1121121">
    <w:name w:val="リストなし112112"/>
    <w:next w:val="NoList"/>
    <w:uiPriority w:val="99"/>
    <w:semiHidden/>
    <w:unhideWhenUsed/>
    <w:rsid w:val="00737B81"/>
  </w:style>
  <w:style w:type="numbering" w:customStyle="1" w:styleId="1121122">
    <w:name w:val="无列表112112"/>
    <w:next w:val="NoList"/>
    <w:semiHidden/>
    <w:rsid w:val="00737B81"/>
  </w:style>
  <w:style w:type="numbering" w:customStyle="1" w:styleId="NoList212112">
    <w:name w:val="No List212112"/>
    <w:next w:val="NoList"/>
    <w:semiHidden/>
    <w:rsid w:val="00737B81"/>
  </w:style>
  <w:style w:type="numbering" w:customStyle="1" w:styleId="NoList312112">
    <w:name w:val="No List312112"/>
    <w:next w:val="NoList"/>
    <w:uiPriority w:val="99"/>
    <w:semiHidden/>
    <w:rsid w:val="00737B81"/>
  </w:style>
  <w:style w:type="numbering" w:customStyle="1" w:styleId="NoList1112112">
    <w:name w:val="No List1112112"/>
    <w:next w:val="NoList"/>
    <w:uiPriority w:val="99"/>
    <w:semiHidden/>
    <w:unhideWhenUsed/>
    <w:rsid w:val="00737B81"/>
  </w:style>
  <w:style w:type="numbering" w:customStyle="1" w:styleId="122112">
    <w:name w:val="無清單122112"/>
    <w:next w:val="NoList"/>
    <w:uiPriority w:val="99"/>
    <w:semiHidden/>
    <w:unhideWhenUsed/>
    <w:rsid w:val="00737B81"/>
  </w:style>
  <w:style w:type="numbering" w:customStyle="1" w:styleId="1112112">
    <w:name w:val="無清單1112112"/>
    <w:next w:val="NoList"/>
    <w:uiPriority w:val="99"/>
    <w:semiHidden/>
    <w:unhideWhenUsed/>
    <w:rsid w:val="00737B81"/>
  </w:style>
  <w:style w:type="numbering" w:customStyle="1" w:styleId="12222">
    <w:name w:val="无列表1222"/>
    <w:next w:val="NoList"/>
    <w:semiHidden/>
    <w:rsid w:val="00737B81"/>
  </w:style>
  <w:style w:type="numbering" w:customStyle="1" w:styleId="NoList9">
    <w:name w:val="No List9"/>
    <w:next w:val="NoList"/>
    <w:uiPriority w:val="99"/>
    <w:semiHidden/>
    <w:unhideWhenUsed/>
    <w:rsid w:val="00737B81"/>
  </w:style>
  <w:style w:type="numbering" w:customStyle="1" w:styleId="NoList17">
    <w:name w:val="No List17"/>
    <w:next w:val="NoList"/>
    <w:uiPriority w:val="99"/>
    <w:semiHidden/>
    <w:unhideWhenUsed/>
    <w:rsid w:val="00737B81"/>
  </w:style>
  <w:style w:type="numbering" w:customStyle="1" w:styleId="163">
    <w:name w:val="リストなし16"/>
    <w:next w:val="NoList"/>
    <w:uiPriority w:val="99"/>
    <w:semiHidden/>
    <w:unhideWhenUsed/>
    <w:rsid w:val="00737B81"/>
  </w:style>
  <w:style w:type="numbering" w:customStyle="1" w:styleId="164">
    <w:name w:val="无列表16"/>
    <w:next w:val="NoList"/>
    <w:semiHidden/>
    <w:rsid w:val="00737B81"/>
  </w:style>
  <w:style w:type="numbering" w:customStyle="1" w:styleId="NoList26">
    <w:name w:val="No List26"/>
    <w:next w:val="NoList"/>
    <w:semiHidden/>
    <w:rsid w:val="00737B81"/>
  </w:style>
  <w:style w:type="numbering" w:customStyle="1" w:styleId="NoList36">
    <w:name w:val="No List36"/>
    <w:next w:val="NoList"/>
    <w:uiPriority w:val="99"/>
    <w:semiHidden/>
    <w:rsid w:val="00737B81"/>
  </w:style>
  <w:style w:type="numbering" w:customStyle="1" w:styleId="NoList117">
    <w:name w:val="No List117"/>
    <w:next w:val="NoList"/>
    <w:uiPriority w:val="99"/>
    <w:semiHidden/>
    <w:unhideWhenUsed/>
    <w:rsid w:val="00737B81"/>
  </w:style>
  <w:style w:type="numbering" w:customStyle="1" w:styleId="172">
    <w:name w:val="無清單17"/>
    <w:next w:val="NoList"/>
    <w:uiPriority w:val="99"/>
    <w:semiHidden/>
    <w:unhideWhenUsed/>
    <w:rsid w:val="00737B81"/>
  </w:style>
  <w:style w:type="numbering" w:customStyle="1" w:styleId="1160">
    <w:name w:val="無清單116"/>
    <w:next w:val="NoList"/>
    <w:uiPriority w:val="99"/>
    <w:semiHidden/>
    <w:unhideWhenUsed/>
    <w:rsid w:val="00737B81"/>
  </w:style>
  <w:style w:type="numbering" w:customStyle="1" w:styleId="NoList1116">
    <w:name w:val="No List1116"/>
    <w:next w:val="NoList"/>
    <w:uiPriority w:val="99"/>
    <w:semiHidden/>
    <w:unhideWhenUsed/>
    <w:rsid w:val="00737B81"/>
  </w:style>
  <w:style w:type="numbering" w:customStyle="1" w:styleId="250">
    <w:name w:val="无列表25"/>
    <w:next w:val="NoList"/>
    <w:uiPriority w:val="99"/>
    <w:semiHidden/>
    <w:unhideWhenUsed/>
    <w:rsid w:val="00737B81"/>
  </w:style>
  <w:style w:type="numbering" w:customStyle="1" w:styleId="NoList126">
    <w:name w:val="No List126"/>
    <w:next w:val="NoList"/>
    <w:uiPriority w:val="99"/>
    <w:semiHidden/>
    <w:unhideWhenUsed/>
    <w:rsid w:val="00737B81"/>
  </w:style>
  <w:style w:type="numbering" w:customStyle="1" w:styleId="1161">
    <w:name w:val="リストなし116"/>
    <w:next w:val="NoList"/>
    <w:uiPriority w:val="99"/>
    <w:semiHidden/>
    <w:unhideWhenUsed/>
    <w:rsid w:val="00737B81"/>
  </w:style>
  <w:style w:type="numbering" w:customStyle="1" w:styleId="1162">
    <w:name w:val="无列表116"/>
    <w:next w:val="NoList"/>
    <w:semiHidden/>
    <w:rsid w:val="00737B81"/>
  </w:style>
  <w:style w:type="numbering" w:customStyle="1" w:styleId="NoList216">
    <w:name w:val="No List216"/>
    <w:next w:val="NoList"/>
    <w:semiHidden/>
    <w:rsid w:val="00737B81"/>
  </w:style>
  <w:style w:type="numbering" w:customStyle="1" w:styleId="NoList316">
    <w:name w:val="No List316"/>
    <w:next w:val="NoList"/>
    <w:uiPriority w:val="99"/>
    <w:semiHidden/>
    <w:rsid w:val="00737B81"/>
  </w:style>
  <w:style w:type="numbering" w:customStyle="1" w:styleId="1260">
    <w:name w:val="無清單126"/>
    <w:next w:val="NoList"/>
    <w:uiPriority w:val="99"/>
    <w:semiHidden/>
    <w:unhideWhenUsed/>
    <w:rsid w:val="00737B81"/>
  </w:style>
  <w:style w:type="numbering" w:customStyle="1" w:styleId="11160">
    <w:name w:val="無清單1116"/>
    <w:next w:val="NoList"/>
    <w:uiPriority w:val="99"/>
    <w:semiHidden/>
    <w:unhideWhenUsed/>
    <w:rsid w:val="00737B81"/>
  </w:style>
  <w:style w:type="numbering" w:customStyle="1" w:styleId="NoList45">
    <w:name w:val="No List45"/>
    <w:next w:val="NoList"/>
    <w:uiPriority w:val="99"/>
    <w:semiHidden/>
    <w:unhideWhenUsed/>
    <w:rsid w:val="00737B81"/>
  </w:style>
  <w:style w:type="numbering" w:customStyle="1" w:styleId="NoList1125">
    <w:name w:val="No List1125"/>
    <w:next w:val="NoList"/>
    <w:uiPriority w:val="99"/>
    <w:semiHidden/>
    <w:unhideWhenUsed/>
    <w:rsid w:val="00737B81"/>
  </w:style>
  <w:style w:type="numbering" w:customStyle="1" w:styleId="NoList1215">
    <w:name w:val="No List1215"/>
    <w:next w:val="NoList"/>
    <w:uiPriority w:val="99"/>
    <w:semiHidden/>
    <w:unhideWhenUsed/>
    <w:rsid w:val="00737B81"/>
  </w:style>
  <w:style w:type="numbering" w:customStyle="1" w:styleId="11151">
    <w:name w:val="リストなし1115"/>
    <w:next w:val="NoList"/>
    <w:uiPriority w:val="99"/>
    <w:semiHidden/>
    <w:unhideWhenUsed/>
    <w:rsid w:val="00737B81"/>
  </w:style>
  <w:style w:type="numbering" w:customStyle="1" w:styleId="11152">
    <w:name w:val="无列表1115"/>
    <w:next w:val="NoList"/>
    <w:semiHidden/>
    <w:rsid w:val="00737B81"/>
  </w:style>
  <w:style w:type="numbering" w:customStyle="1" w:styleId="NoList2115">
    <w:name w:val="No List2115"/>
    <w:next w:val="NoList"/>
    <w:semiHidden/>
    <w:rsid w:val="00737B81"/>
  </w:style>
  <w:style w:type="numbering" w:customStyle="1" w:styleId="NoList3115">
    <w:name w:val="No List3115"/>
    <w:next w:val="NoList"/>
    <w:uiPriority w:val="99"/>
    <w:semiHidden/>
    <w:rsid w:val="00737B81"/>
  </w:style>
  <w:style w:type="numbering" w:customStyle="1" w:styleId="NoList11115">
    <w:name w:val="No List11115"/>
    <w:next w:val="NoList"/>
    <w:uiPriority w:val="99"/>
    <w:semiHidden/>
    <w:unhideWhenUsed/>
    <w:rsid w:val="00737B81"/>
  </w:style>
  <w:style w:type="numbering" w:customStyle="1" w:styleId="12150">
    <w:name w:val="無清單1215"/>
    <w:next w:val="NoList"/>
    <w:uiPriority w:val="99"/>
    <w:semiHidden/>
    <w:unhideWhenUsed/>
    <w:rsid w:val="00737B81"/>
  </w:style>
  <w:style w:type="numbering" w:customStyle="1" w:styleId="111150">
    <w:name w:val="無清單11115"/>
    <w:next w:val="NoList"/>
    <w:uiPriority w:val="99"/>
    <w:semiHidden/>
    <w:unhideWhenUsed/>
    <w:rsid w:val="00737B81"/>
  </w:style>
  <w:style w:type="numbering" w:customStyle="1" w:styleId="NoList55">
    <w:name w:val="No List55"/>
    <w:next w:val="NoList"/>
    <w:uiPriority w:val="99"/>
    <w:semiHidden/>
    <w:unhideWhenUsed/>
    <w:rsid w:val="00737B81"/>
  </w:style>
  <w:style w:type="numbering" w:customStyle="1" w:styleId="NoList135">
    <w:name w:val="No List135"/>
    <w:next w:val="NoList"/>
    <w:uiPriority w:val="99"/>
    <w:semiHidden/>
    <w:unhideWhenUsed/>
    <w:rsid w:val="00737B81"/>
  </w:style>
  <w:style w:type="numbering" w:customStyle="1" w:styleId="1251">
    <w:name w:val="リストなし125"/>
    <w:next w:val="NoList"/>
    <w:uiPriority w:val="99"/>
    <w:semiHidden/>
    <w:unhideWhenUsed/>
    <w:rsid w:val="00737B81"/>
  </w:style>
  <w:style w:type="numbering" w:customStyle="1" w:styleId="1252">
    <w:name w:val="无列表125"/>
    <w:next w:val="NoList"/>
    <w:semiHidden/>
    <w:rsid w:val="00737B81"/>
  </w:style>
  <w:style w:type="numbering" w:customStyle="1" w:styleId="NoList225">
    <w:name w:val="No List225"/>
    <w:next w:val="NoList"/>
    <w:semiHidden/>
    <w:rsid w:val="00737B81"/>
  </w:style>
  <w:style w:type="numbering" w:customStyle="1" w:styleId="NoList325">
    <w:name w:val="No List325"/>
    <w:next w:val="NoList"/>
    <w:uiPriority w:val="99"/>
    <w:semiHidden/>
    <w:rsid w:val="00737B81"/>
  </w:style>
  <w:style w:type="numbering" w:customStyle="1" w:styleId="1350">
    <w:name w:val="無清單135"/>
    <w:next w:val="NoList"/>
    <w:uiPriority w:val="99"/>
    <w:semiHidden/>
    <w:unhideWhenUsed/>
    <w:rsid w:val="00737B81"/>
  </w:style>
  <w:style w:type="numbering" w:customStyle="1" w:styleId="11250">
    <w:name w:val="無清單1125"/>
    <w:next w:val="NoList"/>
    <w:uiPriority w:val="99"/>
    <w:semiHidden/>
    <w:unhideWhenUsed/>
    <w:rsid w:val="00737B81"/>
  </w:style>
  <w:style w:type="numbering" w:customStyle="1" w:styleId="2151">
    <w:name w:val="无列表215"/>
    <w:next w:val="NoList"/>
    <w:uiPriority w:val="99"/>
    <w:semiHidden/>
    <w:unhideWhenUsed/>
    <w:rsid w:val="00737B81"/>
  </w:style>
  <w:style w:type="numbering" w:customStyle="1" w:styleId="NoList1224">
    <w:name w:val="No List1224"/>
    <w:next w:val="NoList"/>
    <w:uiPriority w:val="99"/>
    <w:semiHidden/>
    <w:unhideWhenUsed/>
    <w:rsid w:val="00737B81"/>
  </w:style>
  <w:style w:type="numbering" w:customStyle="1" w:styleId="11242">
    <w:name w:val="リストなし1124"/>
    <w:next w:val="NoList"/>
    <w:uiPriority w:val="99"/>
    <w:semiHidden/>
    <w:unhideWhenUsed/>
    <w:rsid w:val="00737B81"/>
  </w:style>
  <w:style w:type="numbering" w:customStyle="1" w:styleId="11243">
    <w:name w:val="无列表1124"/>
    <w:next w:val="NoList"/>
    <w:semiHidden/>
    <w:rsid w:val="00737B81"/>
  </w:style>
  <w:style w:type="numbering" w:customStyle="1" w:styleId="NoList2124">
    <w:name w:val="No List2124"/>
    <w:next w:val="NoList"/>
    <w:semiHidden/>
    <w:rsid w:val="00737B81"/>
  </w:style>
  <w:style w:type="numbering" w:customStyle="1" w:styleId="NoList3124">
    <w:name w:val="No List3124"/>
    <w:next w:val="NoList"/>
    <w:uiPriority w:val="99"/>
    <w:semiHidden/>
    <w:rsid w:val="00737B81"/>
  </w:style>
  <w:style w:type="numbering" w:customStyle="1" w:styleId="NoList11125">
    <w:name w:val="No List11125"/>
    <w:next w:val="NoList"/>
    <w:uiPriority w:val="99"/>
    <w:semiHidden/>
    <w:unhideWhenUsed/>
    <w:rsid w:val="00737B81"/>
  </w:style>
  <w:style w:type="numbering" w:customStyle="1" w:styleId="12240">
    <w:name w:val="無清單1224"/>
    <w:next w:val="NoList"/>
    <w:uiPriority w:val="99"/>
    <w:semiHidden/>
    <w:unhideWhenUsed/>
    <w:rsid w:val="00737B81"/>
  </w:style>
  <w:style w:type="numbering" w:customStyle="1" w:styleId="111240">
    <w:name w:val="無清單11124"/>
    <w:next w:val="NoList"/>
    <w:uiPriority w:val="99"/>
    <w:semiHidden/>
    <w:unhideWhenUsed/>
    <w:rsid w:val="00737B81"/>
  </w:style>
  <w:style w:type="numbering" w:customStyle="1" w:styleId="338">
    <w:name w:val="无列表33"/>
    <w:next w:val="NoList"/>
    <w:uiPriority w:val="99"/>
    <w:semiHidden/>
    <w:unhideWhenUsed/>
    <w:rsid w:val="00737B81"/>
  </w:style>
  <w:style w:type="numbering" w:customStyle="1" w:styleId="1332">
    <w:name w:val="无列表133"/>
    <w:next w:val="NoList"/>
    <w:semiHidden/>
    <w:rsid w:val="00737B81"/>
  </w:style>
  <w:style w:type="numbering" w:customStyle="1" w:styleId="NoList1133">
    <w:name w:val="No List1133"/>
    <w:next w:val="NoList"/>
    <w:uiPriority w:val="99"/>
    <w:semiHidden/>
    <w:unhideWhenUsed/>
    <w:rsid w:val="00737B81"/>
  </w:style>
  <w:style w:type="numbering" w:customStyle="1" w:styleId="NoList413">
    <w:name w:val="No List413"/>
    <w:next w:val="NoList"/>
    <w:uiPriority w:val="99"/>
    <w:semiHidden/>
    <w:unhideWhenUsed/>
    <w:rsid w:val="00737B81"/>
  </w:style>
  <w:style w:type="numbering" w:customStyle="1" w:styleId="223">
    <w:name w:val="无列表223"/>
    <w:next w:val="NoList"/>
    <w:uiPriority w:val="99"/>
    <w:semiHidden/>
    <w:unhideWhenUsed/>
    <w:rsid w:val="00737B81"/>
  </w:style>
  <w:style w:type="numbering" w:customStyle="1" w:styleId="NoList12113">
    <w:name w:val="No List12113"/>
    <w:next w:val="NoList"/>
    <w:uiPriority w:val="99"/>
    <w:semiHidden/>
    <w:unhideWhenUsed/>
    <w:rsid w:val="00737B81"/>
  </w:style>
  <w:style w:type="numbering" w:customStyle="1" w:styleId="111132">
    <w:name w:val="リストなし11113"/>
    <w:next w:val="NoList"/>
    <w:uiPriority w:val="99"/>
    <w:semiHidden/>
    <w:unhideWhenUsed/>
    <w:rsid w:val="00737B81"/>
  </w:style>
  <w:style w:type="numbering" w:customStyle="1" w:styleId="111133">
    <w:name w:val="无列表11113"/>
    <w:next w:val="NoList"/>
    <w:semiHidden/>
    <w:rsid w:val="00737B81"/>
  </w:style>
  <w:style w:type="numbering" w:customStyle="1" w:styleId="NoList21113">
    <w:name w:val="No List21113"/>
    <w:next w:val="NoList"/>
    <w:semiHidden/>
    <w:rsid w:val="00737B81"/>
  </w:style>
  <w:style w:type="numbering" w:customStyle="1" w:styleId="NoList31113">
    <w:name w:val="No List31113"/>
    <w:next w:val="NoList"/>
    <w:uiPriority w:val="99"/>
    <w:semiHidden/>
    <w:rsid w:val="00737B81"/>
  </w:style>
  <w:style w:type="numbering" w:customStyle="1" w:styleId="NoList111113">
    <w:name w:val="No List111113"/>
    <w:next w:val="NoList"/>
    <w:uiPriority w:val="99"/>
    <w:semiHidden/>
    <w:unhideWhenUsed/>
    <w:rsid w:val="00737B81"/>
  </w:style>
  <w:style w:type="numbering" w:customStyle="1" w:styleId="121130">
    <w:name w:val="無清單12113"/>
    <w:next w:val="NoList"/>
    <w:uiPriority w:val="99"/>
    <w:semiHidden/>
    <w:unhideWhenUsed/>
    <w:rsid w:val="00737B81"/>
  </w:style>
  <w:style w:type="numbering" w:customStyle="1" w:styleId="1111130">
    <w:name w:val="無清單111113"/>
    <w:next w:val="NoList"/>
    <w:uiPriority w:val="99"/>
    <w:semiHidden/>
    <w:unhideWhenUsed/>
    <w:rsid w:val="00737B81"/>
  </w:style>
  <w:style w:type="numbering" w:customStyle="1" w:styleId="NoList1313">
    <w:name w:val="No List1313"/>
    <w:next w:val="NoList"/>
    <w:uiPriority w:val="99"/>
    <w:semiHidden/>
    <w:unhideWhenUsed/>
    <w:rsid w:val="00737B81"/>
  </w:style>
  <w:style w:type="numbering" w:customStyle="1" w:styleId="12132">
    <w:name w:val="リストなし1213"/>
    <w:next w:val="NoList"/>
    <w:uiPriority w:val="99"/>
    <w:semiHidden/>
    <w:unhideWhenUsed/>
    <w:rsid w:val="00737B81"/>
  </w:style>
  <w:style w:type="numbering" w:customStyle="1" w:styleId="12133">
    <w:name w:val="无列表1213"/>
    <w:next w:val="NoList"/>
    <w:semiHidden/>
    <w:rsid w:val="00737B81"/>
  </w:style>
  <w:style w:type="numbering" w:customStyle="1" w:styleId="NoList2213">
    <w:name w:val="No List2213"/>
    <w:next w:val="NoList"/>
    <w:semiHidden/>
    <w:rsid w:val="00737B81"/>
  </w:style>
  <w:style w:type="numbering" w:customStyle="1" w:styleId="NoList3213">
    <w:name w:val="No List3213"/>
    <w:next w:val="NoList"/>
    <w:uiPriority w:val="99"/>
    <w:semiHidden/>
    <w:rsid w:val="00737B81"/>
  </w:style>
  <w:style w:type="numbering" w:customStyle="1" w:styleId="NoList11213">
    <w:name w:val="No List11213"/>
    <w:next w:val="NoList"/>
    <w:uiPriority w:val="99"/>
    <w:semiHidden/>
    <w:unhideWhenUsed/>
    <w:rsid w:val="00737B81"/>
  </w:style>
  <w:style w:type="numbering" w:customStyle="1" w:styleId="13130">
    <w:name w:val="無清單1313"/>
    <w:next w:val="NoList"/>
    <w:uiPriority w:val="99"/>
    <w:semiHidden/>
    <w:unhideWhenUsed/>
    <w:rsid w:val="00737B81"/>
  </w:style>
  <w:style w:type="numbering" w:customStyle="1" w:styleId="112130">
    <w:name w:val="無清單11213"/>
    <w:next w:val="NoList"/>
    <w:uiPriority w:val="99"/>
    <w:semiHidden/>
    <w:unhideWhenUsed/>
    <w:rsid w:val="00737B81"/>
  </w:style>
  <w:style w:type="numbering" w:customStyle="1" w:styleId="2113">
    <w:name w:val="无列表2113"/>
    <w:next w:val="NoList"/>
    <w:uiPriority w:val="99"/>
    <w:semiHidden/>
    <w:unhideWhenUsed/>
    <w:rsid w:val="00737B81"/>
  </w:style>
  <w:style w:type="numbering" w:customStyle="1" w:styleId="NoList12213">
    <w:name w:val="No List12213"/>
    <w:next w:val="NoList"/>
    <w:uiPriority w:val="99"/>
    <w:semiHidden/>
    <w:unhideWhenUsed/>
    <w:rsid w:val="00737B81"/>
  </w:style>
  <w:style w:type="numbering" w:customStyle="1" w:styleId="112131">
    <w:name w:val="リストなし11213"/>
    <w:next w:val="NoList"/>
    <w:uiPriority w:val="99"/>
    <w:semiHidden/>
    <w:unhideWhenUsed/>
    <w:rsid w:val="00737B81"/>
  </w:style>
  <w:style w:type="numbering" w:customStyle="1" w:styleId="112132">
    <w:name w:val="无列表11213"/>
    <w:next w:val="NoList"/>
    <w:semiHidden/>
    <w:rsid w:val="00737B81"/>
  </w:style>
  <w:style w:type="numbering" w:customStyle="1" w:styleId="NoList21213">
    <w:name w:val="No List21213"/>
    <w:next w:val="NoList"/>
    <w:semiHidden/>
    <w:rsid w:val="00737B81"/>
  </w:style>
  <w:style w:type="numbering" w:customStyle="1" w:styleId="NoList31213">
    <w:name w:val="No List31213"/>
    <w:next w:val="NoList"/>
    <w:uiPriority w:val="99"/>
    <w:semiHidden/>
    <w:rsid w:val="00737B81"/>
  </w:style>
  <w:style w:type="numbering" w:customStyle="1" w:styleId="NoList111213">
    <w:name w:val="No List111213"/>
    <w:next w:val="NoList"/>
    <w:uiPriority w:val="99"/>
    <w:semiHidden/>
    <w:unhideWhenUsed/>
    <w:rsid w:val="00737B81"/>
  </w:style>
  <w:style w:type="numbering" w:customStyle="1" w:styleId="122130">
    <w:name w:val="無清單12213"/>
    <w:next w:val="NoList"/>
    <w:uiPriority w:val="99"/>
    <w:semiHidden/>
    <w:unhideWhenUsed/>
    <w:rsid w:val="00737B81"/>
  </w:style>
  <w:style w:type="numbering" w:customStyle="1" w:styleId="1112130">
    <w:name w:val="無清單111213"/>
    <w:next w:val="NoList"/>
    <w:uiPriority w:val="99"/>
    <w:semiHidden/>
    <w:unhideWhenUsed/>
    <w:rsid w:val="00737B81"/>
  </w:style>
  <w:style w:type="numbering" w:customStyle="1" w:styleId="NoList63">
    <w:name w:val="No List63"/>
    <w:next w:val="NoList"/>
    <w:uiPriority w:val="99"/>
    <w:semiHidden/>
    <w:unhideWhenUsed/>
    <w:rsid w:val="00737B81"/>
  </w:style>
  <w:style w:type="numbering" w:customStyle="1" w:styleId="NoList143">
    <w:name w:val="No List143"/>
    <w:next w:val="NoList"/>
    <w:uiPriority w:val="99"/>
    <w:semiHidden/>
    <w:unhideWhenUsed/>
    <w:rsid w:val="00737B81"/>
  </w:style>
  <w:style w:type="numbering" w:customStyle="1" w:styleId="1333">
    <w:name w:val="リストなし133"/>
    <w:next w:val="NoList"/>
    <w:uiPriority w:val="99"/>
    <w:semiHidden/>
    <w:unhideWhenUsed/>
    <w:rsid w:val="00737B81"/>
  </w:style>
  <w:style w:type="numbering" w:customStyle="1" w:styleId="NoList233">
    <w:name w:val="No List233"/>
    <w:next w:val="NoList"/>
    <w:semiHidden/>
    <w:rsid w:val="00737B81"/>
  </w:style>
  <w:style w:type="numbering" w:customStyle="1" w:styleId="NoList333">
    <w:name w:val="No List333"/>
    <w:next w:val="NoList"/>
    <w:uiPriority w:val="99"/>
    <w:semiHidden/>
    <w:rsid w:val="00737B81"/>
  </w:style>
  <w:style w:type="numbering" w:customStyle="1" w:styleId="1431">
    <w:name w:val="無清單143"/>
    <w:next w:val="NoList"/>
    <w:uiPriority w:val="99"/>
    <w:semiHidden/>
    <w:unhideWhenUsed/>
    <w:rsid w:val="00737B81"/>
  </w:style>
  <w:style w:type="numbering" w:customStyle="1" w:styleId="11330">
    <w:name w:val="無清單1133"/>
    <w:next w:val="NoList"/>
    <w:uiPriority w:val="99"/>
    <w:semiHidden/>
    <w:unhideWhenUsed/>
    <w:rsid w:val="00737B81"/>
  </w:style>
  <w:style w:type="numbering" w:customStyle="1" w:styleId="NoList1233">
    <w:name w:val="No List1233"/>
    <w:next w:val="NoList"/>
    <w:uiPriority w:val="99"/>
    <w:semiHidden/>
    <w:unhideWhenUsed/>
    <w:rsid w:val="00737B81"/>
  </w:style>
  <w:style w:type="numbering" w:customStyle="1" w:styleId="11331">
    <w:name w:val="リストなし1133"/>
    <w:next w:val="NoList"/>
    <w:uiPriority w:val="99"/>
    <w:semiHidden/>
    <w:unhideWhenUsed/>
    <w:rsid w:val="00737B81"/>
  </w:style>
  <w:style w:type="numbering" w:customStyle="1" w:styleId="11332">
    <w:name w:val="无列表1133"/>
    <w:next w:val="NoList"/>
    <w:semiHidden/>
    <w:rsid w:val="00737B81"/>
  </w:style>
  <w:style w:type="numbering" w:customStyle="1" w:styleId="NoList2133">
    <w:name w:val="No List2133"/>
    <w:next w:val="NoList"/>
    <w:semiHidden/>
    <w:rsid w:val="00737B81"/>
  </w:style>
  <w:style w:type="numbering" w:customStyle="1" w:styleId="NoList3133">
    <w:name w:val="No List3133"/>
    <w:next w:val="NoList"/>
    <w:uiPriority w:val="99"/>
    <w:semiHidden/>
    <w:rsid w:val="00737B81"/>
  </w:style>
  <w:style w:type="numbering" w:customStyle="1" w:styleId="NoList11133">
    <w:name w:val="No List11133"/>
    <w:next w:val="NoList"/>
    <w:uiPriority w:val="99"/>
    <w:semiHidden/>
    <w:unhideWhenUsed/>
    <w:rsid w:val="00737B81"/>
  </w:style>
  <w:style w:type="numbering" w:customStyle="1" w:styleId="12330">
    <w:name w:val="無清單1233"/>
    <w:next w:val="NoList"/>
    <w:uiPriority w:val="99"/>
    <w:semiHidden/>
    <w:unhideWhenUsed/>
    <w:rsid w:val="00737B81"/>
  </w:style>
  <w:style w:type="numbering" w:customStyle="1" w:styleId="111330">
    <w:name w:val="無清單11133"/>
    <w:next w:val="NoList"/>
    <w:uiPriority w:val="99"/>
    <w:semiHidden/>
    <w:unhideWhenUsed/>
    <w:rsid w:val="00737B81"/>
  </w:style>
  <w:style w:type="numbering" w:customStyle="1" w:styleId="NoList513">
    <w:name w:val="No List513"/>
    <w:next w:val="NoList"/>
    <w:uiPriority w:val="99"/>
    <w:semiHidden/>
    <w:unhideWhenUsed/>
    <w:rsid w:val="00737B81"/>
  </w:style>
  <w:style w:type="numbering" w:customStyle="1" w:styleId="13131">
    <w:name w:val="无列表1313"/>
    <w:next w:val="NoList"/>
    <w:semiHidden/>
    <w:rsid w:val="00737B81"/>
  </w:style>
  <w:style w:type="numbering" w:customStyle="1" w:styleId="NoList11312">
    <w:name w:val="No List11312"/>
    <w:next w:val="NoList"/>
    <w:uiPriority w:val="99"/>
    <w:semiHidden/>
    <w:unhideWhenUsed/>
    <w:rsid w:val="00737B81"/>
  </w:style>
  <w:style w:type="numbering" w:customStyle="1" w:styleId="NoList4113">
    <w:name w:val="No List4113"/>
    <w:next w:val="NoList"/>
    <w:uiPriority w:val="99"/>
    <w:semiHidden/>
    <w:unhideWhenUsed/>
    <w:rsid w:val="00737B81"/>
  </w:style>
  <w:style w:type="numbering" w:customStyle="1" w:styleId="2213">
    <w:name w:val="无列表2213"/>
    <w:next w:val="NoList"/>
    <w:uiPriority w:val="99"/>
    <w:semiHidden/>
    <w:unhideWhenUsed/>
    <w:rsid w:val="00737B81"/>
  </w:style>
  <w:style w:type="numbering" w:customStyle="1" w:styleId="NoList121113">
    <w:name w:val="No List121113"/>
    <w:next w:val="NoList"/>
    <w:uiPriority w:val="99"/>
    <w:semiHidden/>
    <w:unhideWhenUsed/>
    <w:rsid w:val="00737B81"/>
  </w:style>
  <w:style w:type="numbering" w:customStyle="1" w:styleId="1111131">
    <w:name w:val="リストなし111113"/>
    <w:next w:val="NoList"/>
    <w:uiPriority w:val="99"/>
    <w:semiHidden/>
    <w:unhideWhenUsed/>
    <w:rsid w:val="00737B81"/>
  </w:style>
  <w:style w:type="numbering" w:customStyle="1" w:styleId="1111132">
    <w:name w:val="无列表111113"/>
    <w:next w:val="NoList"/>
    <w:semiHidden/>
    <w:rsid w:val="00737B81"/>
  </w:style>
  <w:style w:type="numbering" w:customStyle="1" w:styleId="NoList211113">
    <w:name w:val="No List211113"/>
    <w:next w:val="NoList"/>
    <w:semiHidden/>
    <w:rsid w:val="00737B81"/>
  </w:style>
  <w:style w:type="numbering" w:customStyle="1" w:styleId="NoList311113">
    <w:name w:val="No List311113"/>
    <w:next w:val="NoList"/>
    <w:uiPriority w:val="99"/>
    <w:semiHidden/>
    <w:rsid w:val="00737B81"/>
  </w:style>
  <w:style w:type="numbering" w:customStyle="1" w:styleId="NoList1111113">
    <w:name w:val="No List1111113"/>
    <w:next w:val="NoList"/>
    <w:uiPriority w:val="99"/>
    <w:semiHidden/>
    <w:unhideWhenUsed/>
    <w:rsid w:val="00737B81"/>
  </w:style>
  <w:style w:type="numbering" w:customStyle="1" w:styleId="1211130">
    <w:name w:val="無清單121113"/>
    <w:next w:val="NoList"/>
    <w:uiPriority w:val="99"/>
    <w:semiHidden/>
    <w:unhideWhenUsed/>
    <w:rsid w:val="00737B81"/>
  </w:style>
  <w:style w:type="numbering" w:customStyle="1" w:styleId="1111113">
    <w:name w:val="無清單1111113"/>
    <w:next w:val="NoList"/>
    <w:uiPriority w:val="99"/>
    <w:semiHidden/>
    <w:unhideWhenUsed/>
    <w:rsid w:val="00737B81"/>
  </w:style>
  <w:style w:type="numbering" w:customStyle="1" w:styleId="NoList13113">
    <w:name w:val="No List13113"/>
    <w:next w:val="NoList"/>
    <w:uiPriority w:val="99"/>
    <w:semiHidden/>
    <w:unhideWhenUsed/>
    <w:rsid w:val="00737B81"/>
  </w:style>
  <w:style w:type="numbering" w:customStyle="1" w:styleId="121131">
    <w:name w:val="リストなし12113"/>
    <w:next w:val="NoList"/>
    <w:uiPriority w:val="99"/>
    <w:semiHidden/>
    <w:unhideWhenUsed/>
    <w:rsid w:val="00737B81"/>
  </w:style>
  <w:style w:type="numbering" w:customStyle="1" w:styleId="121132">
    <w:name w:val="无列表12113"/>
    <w:next w:val="NoList"/>
    <w:semiHidden/>
    <w:rsid w:val="00737B81"/>
  </w:style>
  <w:style w:type="numbering" w:customStyle="1" w:styleId="NoList22113">
    <w:name w:val="No List22113"/>
    <w:next w:val="NoList"/>
    <w:semiHidden/>
    <w:rsid w:val="00737B81"/>
  </w:style>
  <w:style w:type="numbering" w:customStyle="1" w:styleId="NoList32113">
    <w:name w:val="No List32113"/>
    <w:next w:val="NoList"/>
    <w:uiPriority w:val="99"/>
    <w:semiHidden/>
    <w:rsid w:val="00737B81"/>
  </w:style>
  <w:style w:type="numbering" w:customStyle="1" w:styleId="NoList112113">
    <w:name w:val="No List112113"/>
    <w:next w:val="NoList"/>
    <w:uiPriority w:val="99"/>
    <w:semiHidden/>
    <w:unhideWhenUsed/>
    <w:rsid w:val="00737B81"/>
  </w:style>
  <w:style w:type="numbering" w:customStyle="1" w:styleId="13113">
    <w:name w:val="無清單13113"/>
    <w:next w:val="NoList"/>
    <w:uiPriority w:val="99"/>
    <w:semiHidden/>
    <w:unhideWhenUsed/>
    <w:rsid w:val="00737B81"/>
  </w:style>
  <w:style w:type="numbering" w:customStyle="1" w:styleId="112113">
    <w:name w:val="無清單112113"/>
    <w:next w:val="NoList"/>
    <w:uiPriority w:val="99"/>
    <w:semiHidden/>
    <w:unhideWhenUsed/>
    <w:rsid w:val="00737B81"/>
  </w:style>
  <w:style w:type="numbering" w:customStyle="1" w:styleId="21113">
    <w:name w:val="无列表21113"/>
    <w:next w:val="NoList"/>
    <w:uiPriority w:val="99"/>
    <w:semiHidden/>
    <w:unhideWhenUsed/>
    <w:rsid w:val="00737B81"/>
  </w:style>
  <w:style w:type="numbering" w:customStyle="1" w:styleId="NoList122113">
    <w:name w:val="No List122113"/>
    <w:next w:val="NoList"/>
    <w:uiPriority w:val="99"/>
    <w:semiHidden/>
    <w:unhideWhenUsed/>
    <w:rsid w:val="00737B81"/>
  </w:style>
  <w:style w:type="numbering" w:customStyle="1" w:styleId="1121130">
    <w:name w:val="リストなし112113"/>
    <w:next w:val="NoList"/>
    <w:uiPriority w:val="99"/>
    <w:semiHidden/>
    <w:unhideWhenUsed/>
    <w:rsid w:val="00737B81"/>
  </w:style>
  <w:style w:type="numbering" w:customStyle="1" w:styleId="1121131">
    <w:name w:val="无列表112113"/>
    <w:next w:val="NoList"/>
    <w:semiHidden/>
    <w:rsid w:val="00737B81"/>
  </w:style>
  <w:style w:type="numbering" w:customStyle="1" w:styleId="NoList212113">
    <w:name w:val="No List212113"/>
    <w:next w:val="NoList"/>
    <w:semiHidden/>
    <w:rsid w:val="00737B81"/>
  </w:style>
  <w:style w:type="numbering" w:customStyle="1" w:styleId="NoList312113">
    <w:name w:val="No List312113"/>
    <w:next w:val="NoList"/>
    <w:uiPriority w:val="99"/>
    <w:semiHidden/>
    <w:rsid w:val="00737B81"/>
  </w:style>
  <w:style w:type="numbering" w:customStyle="1" w:styleId="NoList1112113">
    <w:name w:val="No List1112113"/>
    <w:next w:val="NoList"/>
    <w:uiPriority w:val="99"/>
    <w:semiHidden/>
    <w:unhideWhenUsed/>
    <w:rsid w:val="00737B81"/>
  </w:style>
  <w:style w:type="numbering" w:customStyle="1" w:styleId="122113">
    <w:name w:val="無清單122113"/>
    <w:next w:val="NoList"/>
    <w:uiPriority w:val="99"/>
    <w:semiHidden/>
    <w:unhideWhenUsed/>
    <w:rsid w:val="00737B81"/>
  </w:style>
  <w:style w:type="numbering" w:customStyle="1" w:styleId="1112113">
    <w:name w:val="無清單1112113"/>
    <w:next w:val="NoList"/>
    <w:uiPriority w:val="99"/>
    <w:semiHidden/>
    <w:unhideWhenUsed/>
    <w:rsid w:val="00737B81"/>
  </w:style>
  <w:style w:type="numbering" w:customStyle="1" w:styleId="NoList5112">
    <w:name w:val="No List5112"/>
    <w:next w:val="NoList"/>
    <w:uiPriority w:val="99"/>
    <w:semiHidden/>
    <w:unhideWhenUsed/>
    <w:rsid w:val="00737B81"/>
  </w:style>
  <w:style w:type="numbering" w:customStyle="1" w:styleId="NoList612">
    <w:name w:val="No List612"/>
    <w:next w:val="NoList"/>
    <w:uiPriority w:val="99"/>
    <w:semiHidden/>
    <w:unhideWhenUsed/>
    <w:rsid w:val="00737B81"/>
  </w:style>
  <w:style w:type="numbering" w:customStyle="1" w:styleId="NoList1412">
    <w:name w:val="No List1412"/>
    <w:next w:val="NoList"/>
    <w:uiPriority w:val="99"/>
    <w:semiHidden/>
    <w:unhideWhenUsed/>
    <w:rsid w:val="00737B81"/>
  </w:style>
  <w:style w:type="numbering" w:customStyle="1" w:styleId="13122">
    <w:name w:val="リストなし1312"/>
    <w:next w:val="NoList"/>
    <w:uiPriority w:val="99"/>
    <w:semiHidden/>
    <w:unhideWhenUsed/>
    <w:rsid w:val="00737B81"/>
  </w:style>
  <w:style w:type="numbering" w:customStyle="1" w:styleId="NoList2312">
    <w:name w:val="No List2312"/>
    <w:next w:val="NoList"/>
    <w:semiHidden/>
    <w:rsid w:val="00737B81"/>
  </w:style>
  <w:style w:type="numbering" w:customStyle="1" w:styleId="NoList3312">
    <w:name w:val="No List3312"/>
    <w:next w:val="NoList"/>
    <w:uiPriority w:val="99"/>
    <w:semiHidden/>
    <w:rsid w:val="00737B81"/>
  </w:style>
  <w:style w:type="numbering" w:customStyle="1" w:styleId="NoList1142">
    <w:name w:val="No List1142"/>
    <w:next w:val="NoList"/>
    <w:uiPriority w:val="99"/>
    <w:semiHidden/>
    <w:unhideWhenUsed/>
    <w:rsid w:val="00737B81"/>
  </w:style>
  <w:style w:type="numbering" w:customStyle="1" w:styleId="14120">
    <w:name w:val="無清單1412"/>
    <w:next w:val="NoList"/>
    <w:uiPriority w:val="99"/>
    <w:semiHidden/>
    <w:unhideWhenUsed/>
    <w:rsid w:val="00737B81"/>
  </w:style>
  <w:style w:type="numbering" w:customStyle="1" w:styleId="113120">
    <w:name w:val="無清單11312"/>
    <w:next w:val="NoList"/>
    <w:uiPriority w:val="99"/>
    <w:semiHidden/>
    <w:unhideWhenUsed/>
    <w:rsid w:val="00737B81"/>
  </w:style>
  <w:style w:type="numbering" w:customStyle="1" w:styleId="NoList422">
    <w:name w:val="No List422"/>
    <w:next w:val="NoList"/>
    <w:uiPriority w:val="99"/>
    <w:semiHidden/>
    <w:unhideWhenUsed/>
    <w:rsid w:val="00737B81"/>
  </w:style>
  <w:style w:type="numbering" w:customStyle="1" w:styleId="NoList12312">
    <w:name w:val="No List12312"/>
    <w:next w:val="NoList"/>
    <w:uiPriority w:val="99"/>
    <w:semiHidden/>
    <w:unhideWhenUsed/>
    <w:rsid w:val="00737B81"/>
  </w:style>
  <w:style w:type="numbering" w:customStyle="1" w:styleId="113121">
    <w:name w:val="リストなし11312"/>
    <w:next w:val="NoList"/>
    <w:uiPriority w:val="99"/>
    <w:semiHidden/>
    <w:unhideWhenUsed/>
    <w:rsid w:val="00737B81"/>
  </w:style>
  <w:style w:type="numbering" w:customStyle="1" w:styleId="113122">
    <w:name w:val="无列表11312"/>
    <w:next w:val="NoList"/>
    <w:semiHidden/>
    <w:rsid w:val="00737B81"/>
  </w:style>
  <w:style w:type="numbering" w:customStyle="1" w:styleId="NoList21312">
    <w:name w:val="No List21312"/>
    <w:next w:val="NoList"/>
    <w:semiHidden/>
    <w:rsid w:val="00737B81"/>
  </w:style>
  <w:style w:type="numbering" w:customStyle="1" w:styleId="NoList31312">
    <w:name w:val="No List31312"/>
    <w:next w:val="NoList"/>
    <w:uiPriority w:val="99"/>
    <w:semiHidden/>
    <w:rsid w:val="00737B81"/>
  </w:style>
  <w:style w:type="numbering" w:customStyle="1" w:styleId="NoList111312">
    <w:name w:val="No List111312"/>
    <w:next w:val="NoList"/>
    <w:uiPriority w:val="99"/>
    <w:semiHidden/>
    <w:unhideWhenUsed/>
    <w:rsid w:val="00737B81"/>
  </w:style>
  <w:style w:type="numbering" w:customStyle="1" w:styleId="123120">
    <w:name w:val="無清單12312"/>
    <w:next w:val="NoList"/>
    <w:uiPriority w:val="99"/>
    <w:semiHidden/>
    <w:unhideWhenUsed/>
    <w:rsid w:val="00737B81"/>
  </w:style>
  <w:style w:type="numbering" w:customStyle="1" w:styleId="1113120">
    <w:name w:val="無清單111312"/>
    <w:next w:val="NoList"/>
    <w:uiPriority w:val="99"/>
    <w:semiHidden/>
    <w:unhideWhenUsed/>
    <w:rsid w:val="00737B81"/>
  </w:style>
  <w:style w:type="numbering" w:customStyle="1" w:styleId="NoList12122">
    <w:name w:val="No List12122"/>
    <w:next w:val="NoList"/>
    <w:uiPriority w:val="99"/>
    <w:semiHidden/>
    <w:unhideWhenUsed/>
    <w:rsid w:val="00737B81"/>
  </w:style>
  <w:style w:type="numbering" w:customStyle="1" w:styleId="111222">
    <w:name w:val="リストなし11122"/>
    <w:next w:val="NoList"/>
    <w:uiPriority w:val="99"/>
    <w:semiHidden/>
    <w:unhideWhenUsed/>
    <w:rsid w:val="00737B81"/>
  </w:style>
  <w:style w:type="numbering" w:customStyle="1" w:styleId="111223">
    <w:name w:val="无列表11122"/>
    <w:next w:val="NoList"/>
    <w:semiHidden/>
    <w:rsid w:val="00737B81"/>
  </w:style>
  <w:style w:type="numbering" w:customStyle="1" w:styleId="NoList21122">
    <w:name w:val="No List21122"/>
    <w:next w:val="NoList"/>
    <w:semiHidden/>
    <w:rsid w:val="00737B81"/>
  </w:style>
  <w:style w:type="numbering" w:customStyle="1" w:styleId="NoList31122">
    <w:name w:val="No List31122"/>
    <w:next w:val="NoList"/>
    <w:uiPriority w:val="99"/>
    <w:semiHidden/>
    <w:rsid w:val="00737B81"/>
  </w:style>
  <w:style w:type="numbering" w:customStyle="1" w:styleId="NoList111122">
    <w:name w:val="No List111122"/>
    <w:next w:val="NoList"/>
    <w:uiPriority w:val="99"/>
    <w:semiHidden/>
    <w:unhideWhenUsed/>
    <w:rsid w:val="00737B81"/>
  </w:style>
  <w:style w:type="numbering" w:customStyle="1" w:styleId="121220">
    <w:name w:val="無清單12122"/>
    <w:next w:val="NoList"/>
    <w:uiPriority w:val="99"/>
    <w:semiHidden/>
    <w:unhideWhenUsed/>
    <w:rsid w:val="00737B81"/>
  </w:style>
  <w:style w:type="numbering" w:customStyle="1" w:styleId="1111220">
    <w:name w:val="無清單111122"/>
    <w:next w:val="NoList"/>
    <w:uiPriority w:val="99"/>
    <w:semiHidden/>
    <w:unhideWhenUsed/>
    <w:rsid w:val="00737B81"/>
  </w:style>
  <w:style w:type="numbering" w:customStyle="1" w:styleId="NoList522">
    <w:name w:val="No List522"/>
    <w:next w:val="NoList"/>
    <w:uiPriority w:val="99"/>
    <w:semiHidden/>
    <w:unhideWhenUsed/>
    <w:rsid w:val="00737B81"/>
  </w:style>
  <w:style w:type="numbering" w:customStyle="1" w:styleId="NoList1322">
    <w:name w:val="No List1322"/>
    <w:next w:val="NoList"/>
    <w:uiPriority w:val="99"/>
    <w:semiHidden/>
    <w:unhideWhenUsed/>
    <w:rsid w:val="00737B81"/>
  </w:style>
  <w:style w:type="numbering" w:customStyle="1" w:styleId="12223">
    <w:name w:val="リストなし1222"/>
    <w:next w:val="NoList"/>
    <w:uiPriority w:val="99"/>
    <w:semiHidden/>
    <w:unhideWhenUsed/>
    <w:rsid w:val="00737B81"/>
  </w:style>
  <w:style w:type="numbering" w:customStyle="1" w:styleId="12231">
    <w:name w:val="无列表1223"/>
    <w:next w:val="NoList"/>
    <w:semiHidden/>
    <w:rsid w:val="00737B81"/>
  </w:style>
  <w:style w:type="numbering" w:customStyle="1" w:styleId="NoList2222">
    <w:name w:val="No List2222"/>
    <w:next w:val="NoList"/>
    <w:semiHidden/>
    <w:rsid w:val="00737B81"/>
  </w:style>
  <w:style w:type="numbering" w:customStyle="1" w:styleId="NoList3222">
    <w:name w:val="No List3222"/>
    <w:next w:val="NoList"/>
    <w:uiPriority w:val="99"/>
    <w:semiHidden/>
    <w:rsid w:val="00737B81"/>
  </w:style>
  <w:style w:type="numbering" w:customStyle="1" w:styleId="NoList11222">
    <w:name w:val="No List11222"/>
    <w:next w:val="NoList"/>
    <w:uiPriority w:val="99"/>
    <w:semiHidden/>
    <w:unhideWhenUsed/>
    <w:rsid w:val="00737B81"/>
  </w:style>
  <w:style w:type="numbering" w:customStyle="1" w:styleId="13220">
    <w:name w:val="無清單1322"/>
    <w:next w:val="NoList"/>
    <w:uiPriority w:val="99"/>
    <w:semiHidden/>
    <w:unhideWhenUsed/>
    <w:rsid w:val="00737B81"/>
  </w:style>
  <w:style w:type="numbering" w:customStyle="1" w:styleId="112220">
    <w:name w:val="無清單11222"/>
    <w:next w:val="NoList"/>
    <w:uiPriority w:val="99"/>
    <w:semiHidden/>
    <w:unhideWhenUsed/>
    <w:rsid w:val="00737B81"/>
  </w:style>
  <w:style w:type="numbering" w:customStyle="1" w:styleId="2122">
    <w:name w:val="无列表2122"/>
    <w:next w:val="NoList"/>
    <w:uiPriority w:val="99"/>
    <w:semiHidden/>
    <w:unhideWhenUsed/>
    <w:rsid w:val="00737B81"/>
  </w:style>
  <w:style w:type="numbering" w:customStyle="1" w:styleId="NoList111222">
    <w:name w:val="No List111222"/>
    <w:next w:val="NoList"/>
    <w:uiPriority w:val="99"/>
    <w:semiHidden/>
    <w:unhideWhenUsed/>
    <w:rsid w:val="00737B81"/>
  </w:style>
  <w:style w:type="numbering" w:customStyle="1" w:styleId="NoList72">
    <w:name w:val="No List72"/>
    <w:next w:val="NoList"/>
    <w:uiPriority w:val="99"/>
    <w:semiHidden/>
    <w:unhideWhenUsed/>
    <w:rsid w:val="00737B81"/>
  </w:style>
  <w:style w:type="numbering" w:customStyle="1" w:styleId="NoList152">
    <w:name w:val="No List152"/>
    <w:next w:val="NoList"/>
    <w:uiPriority w:val="99"/>
    <w:semiHidden/>
    <w:unhideWhenUsed/>
    <w:rsid w:val="00737B81"/>
  </w:style>
  <w:style w:type="numbering" w:customStyle="1" w:styleId="1421">
    <w:name w:val="リストなし142"/>
    <w:next w:val="NoList"/>
    <w:uiPriority w:val="99"/>
    <w:semiHidden/>
    <w:unhideWhenUsed/>
    <w:rsid w:val="00737B81"/>
  </w:style>
  <w:style w:type="numbering" w:customStyle="1" w:styleId="1422">
    <w:name w:val="无列表142"/>
    <w:next w:val="NoList"/>
    <w:semiHidden/>
    <w:rsid w:val="00737B81"/>
  </w:style>
  <w:style w:type="numbering" w:customStyle="1" w:styleId="NoList242">
    <w:name w:val="No List242"/>
    <w:next w:val="NoList"/>
    <w:semiHidden/>
    <w:rsid w:val="00737B81"/>
  </w:style>
  <w:style w:type="numbering" w:customStyle="1" w:styleId="NoList342">
    <w:name w:val="No List342"/>
    <w:next w:val="NoList"/>
    <w:uiPriority w:val="99"/>
    <w:semiHidden/>
    <w:rsid w:val="00737B81"/>
  </w:style>
  <w:style w:type="numbering" w:customStyle="1" w:styleId="NoList1152">
    <w:name w:val="No List1152"/>
    <w:next w:val="NoList"/>
    <w:uiPriority w:val="99"/>
    <w:semiHidden/>
    <w:unhideWhenUsed/>
    <w:rsid w:val="00737B81"/>
  </w:style>
  <w:style w:type="numbering" w:customStyle="1" w:styleId="1520">
    <w:name w:val="無清單152"/>
    <w:next w:val="NoList"/>
    <w:uiPriority w:val="99"/>
    <w:semiHidden/>
    <w:unhideWhenUsed/>
    <w:rsid w:val="00737B81"/>
  </w:style>
  <w:style w:type="numbering" w:customStyle="1" w:styleId="11420">
    <w:name w:val="無清單1142"/>
    <w:next w:val="NoList"/>
    <w:uiPriority w:val="99"/>
    <w:semiHidden/>
    <w:unhideWhenUsed/>
    <w:rsid w:val="00737B81"/>
  </w:style>
  <w:style w:type="numbering" w:customStyle="1" w:styleId="NoList432">
    <w:name w:val="No List432"/>
    <w:next w:val="NoList"/>
    <w:uiPriority w:val="99"/>
    <w:semiHidden/>
    <w:unhideWhenUsed/>
    <w:rsid w:val="00737B81"/>
  </w:style>
  <w:style w:type="numbering" w:customStyle="1" w:styleId="NoList1242">
    <w:name w:val="No List1242"/>
    <w:next w:val="NoList"/>
    <w:uiPriority w:val="99"/>
    <w:semiHidden/>
    <w:unhideWhenUsed/>
    <w:rsid w:val="00737B81"/>
  </w:style>
  <w:style w:type="numbering" w:customStyle="1" w:styleId="11421">
    <w:name w:val="リストなし1142"/>
    <w:next w:val="NoList"/>
    <w:uiPriority w:val="99"/>
    <w:semiHidden/>
    <w:unhideWhenUsed/>
    <w:rsid w:val="00737B81"/>
  </w:style>
  <w:style w:type="numbering" w:customStyle="1" w:styleId="11422">
    <w:name w:val="无列表1142"/>
    <w:next w:val="NoList"/>
    <w:semiHidden/>
    <w:rsid w:val="00737B81"/>
  </w:style>
  <w:style w:type="numbering" w:customStyle="1" w:styleId="NoList2142">
    <w:name w:val="No List2142"/>
    <w:next w:val="NoList"/>
    <w:semiHidden/>
    <w:rsid w:val="00737B81"/>
  </w:style>
  <w:style w:type="numbering" w:customStyle="1" w:styleId="NoList3142">
    <w:name w:val="No List3142"/>
    <w:next w:val="NoList"/>
    <w:uiPriority w:val="99"/>
    <w:semiHidden/>
    <w:rsid w:val="00737B81"/>
  </w:style>
  <w:style w:type="numbering" w:customStyle="1" w:styleId="NoList11142">
    <w:name w:val="No List11142"/>
    <w:next w:val="NoList"/>
    <w:uiPriority w:val="99"/>
    <w:semiHidden/>
    <w:unhideWhenUsed/>
    <w:rsid w:val="00737B81"/>
  </w:style>
  <w:style w:type="numbering" w:customStyle="1" w:styleId="12420">
    <w:name w:val="無清單1242"/>
    <w:next w:val="NoList"/>
    <w:uiPriority w:val="99"/>
    <w:semiHidden/>
    <w:unhideWhenUsed/>
    <w:rsid w:val="00737B81"/>
  </w:style>
  <w:style w:type="numbering" w:customStyle="1" w:styleId="111420">
    <w:name w:val="無清單11142"/>
    <w:next w:val="NoList"/>
    <w:uiPriority w:val="99"/>
    <w:semiHidden/>
    <w:unhideWhenUsed/>
    <w:rsid w:val="00737B81"/>
  </w:style>
  <w:style w:type="numbering" w:customStyle="1" w:styleId="232">
    <w:name w:val="无列表232"/>
    <w:next w:val="NoList"/>
    <w:uiPriority w:val="99"/>
    <w:semiHidden/>
    <w:unhideWhenUsed/>
    <w:rsid w:val="00737B81"/>
  </w:style>
  <w:style w:type="numbering" w:customStyle="1" w:styleId="NoList12132">
    <w:name w:val="No List12132"/>
    <w:next w:val="NoList"/>
    <w:uiPriority w:val="99"/>
    <w:semiHidden/>
    <w:unhideWhenUsed/>
    <w:rsid w:val="00737B81"/>
  </w:style>
  <w:style w:type="numbering" w:customStyle="1" w:styleId="111321">
    <w:name w:val="リストなし11132"/>
    <w:next w:val="NoList"/>
    <w:uiPriority w:val="99"/>
    <w:semiHidden/>
    <w:unhideWhenUsed/>
    <w:rsid w:val="00737B81"/>
  </w:style>
  <w:style w:type="numbering" w:customStyle="1" w:styleId="111322">
    <w:name w:val="无列表11132"/>
    <w:next w:val="NoList"/>
    <w:semiHidden/>
    <w:rsid w:val="00737B81"/>
  </w:style>
  <w:style w:type="numbering" w:customStyle="1" w:styleId="NoList21132">
    <w:name w:val="No List21132"/>
    <w:next w:val="NoList"/>
    <w:semiHidden/>
    <w:rsid w:val="00737B81"/>
  </w:style>
  <w:style w:type="numbering" w:customStyle="1" w:styleId="NoList31132">
    <w:name w:val="No List31132"/>
    <w:next w:val="NoList"/>
    <w:uiPriority w:val="99"/>
    <w:semiHidden/>
    <w:rsid w:val="00737B81"/>
  </w:style>
  <w:style w:type="numbering" w:customStyle="1" w:styleId="NoList111132">
    <w:name w:val="No List111132"/>
    <w:next w:val="NoList"/>
    <w:uiPriority w:val="99"/>
    <w:semiHidden/>
    <w:unhideWhenUsed/>
    <w:rsid w:val="00737B81"/>
  </w:style>
  <w:style w:type="numbering" w:customStyle="1" w:styleId="121320">
    <w:name w:val="無清單12132"/>
    <w:next w:val="NoList"/>
    <w:uiPriority w:val="99"/>
    <w:semiHidden/>
    <w:unhideWhenUsed/>
    <w:rsid w:val="00737B81"/>
  </w:style>
  <w:style w:type="numbering" w:customStyle="1" w:styleId="1111320">
    <w:name w:val="無清單111132"/>
    <w:next w:val="NoList"/>
    <w:uiPriority w:val="99"/>
    <w:semiHidden/>
    <w:unhideWhenUsed/>
    <w:rsid w:val="00737B81"/>
  </w:style>
  <w:style w:type="numbering" w:customStyle="1" w:styleId="NoList532">
    <w:name w:val="No List532"/>
    <w:next w:val="NoList"/>
    <w:uiPriority w:val="99"/>
    <w:semiHidden/>
    <w:unhideWhenUsed/>
    <w:rsid w:val="00737B81"/>
  </w:style>
  <w:style w:type="numbering" w:customStyle="1" w:styleId="NoList1332">
    <w:name w:val="No List1332"/>
    <w:next w:val="NoList"/>
    <w:uiPriority w:val="99"/>
    <w:semiHidden/>
    <w:unhideWhenUsed/>
    <w:rsid w:val="00737B81"/>
  </w:style>
  <w:style w:type="numbering" w:customStyle="1" w:styleId="12321">
    <w:name w:val="リストなし1232"/>
    <w:next w:val="NoList"/>
    <w:uiPriority w:val="99"/>
    <w:semiHidden/>
    <w:unhideWhenUsed/>
    <w:rsid w:val="00737B81"/>
  </w:style>
  <w:style w:type="numbering" w:customStyle="1" w:styleId="12322">
    <w:name w:val="无列表1232"/>
    <w:next w:val="NoList"/>
    <w:semiHidden/>
    <w:rsid w:val="00737B81"/>
  </w:style>
  <w:style w:type="numbering" w:customStyle="1" w:styleId="NoList2232">
    <w:name w:val="No List2232"/>
    <w:next w:val="NoList"/>
    <w:semiHidden/>
    <w:rsid w:val="00737B81"/>
  </w:style>
  <w:style w:type="numbering" w:customStyle="1" w:styleId="NoList3232">
    <w:name w:val="No List3232"/>
    <w:next w:val="NoList"/>
    <w:uiPriority w:val="99"/>
    <w:semiHidden/>
    <w:rsid w:val="00737B81"/>
  </w:style>
  <w:style w:type="numbering" w:customStyle="1" w:styleId="NoList11232">
    <w:name w:val="No List11232"/>
    <w:next w:val="NoList"/>
    <w:uiPriority w:val="99"/>
    <w:semiHidden/>
    <w:unhideWhenUsed/>
    <w:rsid w:val="00737B81"/>
  </w:style>
  <w:style w:type="numbering" w:customStyle="1" w:styleId="13320">
    <w:name w:val="無清單1332"/>
    <w:next w:val="NoList"/>
    <w:uiPriority w:val="99"/>
    <w:semiHidden/>
    <w:unhideWhenUsed/>
    <w:rsid w:val="00737B81"/>
  </w:style>
  <w:style w:type="numbering" w:customStyle="1" w:styleId="112320">
    <w:name w:val="無清單11232"/>
    <w:next w:val="NoList"/>
    <w:uiPriority w:val="99"/>
    <w:semiHidden/>
    <w:unhideWhenUsed/>
    <w:rsid w:val="00737B81"/>
  </w:style>
  <w:style w:type="numbering" w:customStyle="1" w:styleId="2132">
    <w:name w:val="无列表2132"/>
    <w:next w:val="NoList"/>
    <w:uiPriority w:val="99"/>
    <w:semiHidden/>
    <w:unhideWhenUsed/>
    <w:rsid w:val="00737B81"/>
  </w:style>
  <w:style w:type="numbering" w:customStyle="1" w:styleId="NoList12222">
    <w:name w:val="No List12222"/>
    <w:next w:val="NoList"/>
    <w:uiPriority w:val="99"/>
    <w:semiHidden/>
    <w:unhideWhenUsed/>
    <w:rsid w:val="00737B81"/>
  </w:style>
  <w:style w:type="numbering" w:customStyle="1" w:styleId="112221">
    <w:name w:val="リストなし11222"/>
    <w:next w:val="NoList"/>
    <w:uiPriority w:val="99"/>
    <w:semiHidden/>
    <w:unhideWhenUsed/>
    <w:rsid w:val="00737B81"/>
  </w:style>
  <w:style w:type="numbering" w:customStyle="1" w:styleId="112222">
    <w:name w:val="无列表11222"/>
    <w:next w:val="NoList"/>
    <w:semiHidden/>
    <w:rsid w:val="00737B81"/>
  </w:style>
  <w:style w:type="numbering" w:customStyle="1" w:styleId="NoList21222">
    <w:name w:val="No List21222"/>
    <w:next w:val="NoList"/>
    <w:semiHidden/>
    <w:rsid w:val="00737B81"/>
  </w:style>
  <w:style w:type="numbering" w:customStyle="1" w:styleId="NoList31222">
    <w:name w:val="No List31222"/>
    <w:next w:val="NoList"/>
    <w:uiPriority w:val="99"/>
    <w:semiHidden/>
    <w:rsid w:val="00737B81"/>
  </w:style>
  <w:style w:type="numbering" w:customStyle="1" w:styleId="NoList111232">
    <w:name w:val="No List111232"/>
    <w:next w:val="NoList"/>
    <w:uiPriority w:val="99"/>
    <w:semiHidden/>
    <w:unhideWhenUsed/>
    <w:rsid w:val="00737B81"/>
  </w:style>
  <w:style w:type="numbering" w:customStyle="1" w:styleId="122220">
    <w:name w:val="無清單12222"/>
    <w:next w:val="NoList"/>
    <w:uiPriority w:val="99"/>
    <w:semiHidden/>
    <w:unhideWhenUsed/>
    <w:rsid w:val="00737B81"/>
  </w:style>
  <w:style w:type="numbering" w:customStyle="1" w:styleId="1112220">
    <w:name w:val="無清單111222"/>
    <w:next w:val="NoList"/>
    <w:uiPriority w:val="99"/>
    <w:semiHidden/>
    <w:unhideWhenUsed/>
    <w:rsid w:val="00737B81"/>
  </w:style>
  <w:style w:type="numbering" w:customStyle="1" w:styleId="NoList81">
    <w:name w:val="No List81"/>
    <w:next w:val="NoList"/>
    <w:uiPriority w:val="99"/>
    <w:semiHidden/>
    <w:unhideWhenUsed/>
    <w:rsid w:val="00737B81"/>
  </w:style>
  <w:style w:type="numbering" w:customStyle="1" w:styleId="NoList161">
    <w:name w:val="No List161"/>
    <w:next w:val="NoList"/>
    <w:uiPriority w:val="99"/>
    <w:semiHidden/>
    <w:unhideWhenUsed/>
    <w:rsid w:val="00737B81"/>
  </w:style>
  <w:style w:type="numbering" w:customStyle="1" w:styleId="1512">
    <w:name w:val="リストなし151"/>
    <w:next w:val="NoList"/>
    <w:uiPriority w:val="99"/>
    <w:semiHidden/>
    <w:unhideWhenUsed/>
    <w:rsid w:val="00737B81"/>
  </w:style>
  <w:style w:type="numbering" w:customStyle="1" w:styleId="1513">
    <w:name w:val="无列表151"/>
    <w:next w:val="NoList"/>
    <w:semiHidden/>
    <w:rsid w:val="00737B81"/>
  </w:style>
  <w:style w:type="numbering" w:customStyle="1" w:styleId="NoList251">
    <w:name w:val="No List251"/>
    <w:next w:val="NoList"/>
    <w:semiHidden/>
    <w:rsid w:val="00737B81"/>
  </w:style>
  <w:style w:type="numbering" w:customStyle="1" w:styleId="NoList351">
    <w:name w:val="No List351"/>
    <w:next w:val="NoList"/>
    <w:uiPriority w:val="99"/>
    <w:semiHidden/>
    <w:rsid w:val="00737B81"/>
  </w:style>
  <w:style w:type="numbering" w:customStyle="1" w:styleId="NoList1161">
    <w:name w:val="No List1161"/>
    <w:next w:val="NoList"/>
    <w:uiPriority w:val="99"/>
    <w:semiHidden/>
    <w:unhideWhenUsed/>
    <w:rsid w:val="00737B81"/>
  </w:style>
  <w:style w:type="numbering" w:customStyle="1" w:styleId="1611">
    <w:name w:val="無清單161"/>
    <w:next w:val="NoList"/>
    <w:uiPriority w:val="99"/>
    <w:semiHidden/>
    <w:unhideWhenUsed/>
    <w:rsid w:val="00737B81"/>
  </w:style>
  <w:style w:type="numbering" w:customStyle="1" w:styleId="11510">
    <w:name w:val="無清單1151"/>
    <w:next w:val="NoList"/>
    <w:uiPriority w:val="99"/>
    <w:semiHidden/>
    <w:unhideWhenUsed/>
    <w:rsid w:val="00737B81"/>
  </w:style>
  <w:style w:type="numbering" w:customStyle="1" w:styleId="NoList11151">
    <w:name w:val="No List11151"/>
    <w:next w:val="NoList"/>
    <w:uiPriority w:val="99"/>
    <w:semiHidden/>
    <w:unhideWhenUsed/>
    <w:rsid w:val="00737B81"/>
  </w:style>
  <w:style w:type="numbering" w:customStyle="1" w:styleId="241">
    <w:name w:val="无列表241"/>
    <w:next w:val="NoList"/>
    <w:uiPriority w:val="99"/>
    <w:semiHidden/>
    <w:unhideWhenUsed/>
    <w:rsid w:val="00737B81"/>
  </w:style>
  <w:style w:type="numbering" w:customStyle="1" w:styleId="NoList1251">
    <w:name w:val="No List1251"/>
    <w:next w:val="NoList"/>
    <w:uiPriority w:val="99"/>
    <w:semiHidden/>
    <w:unhideWhenUsed/>
    <w:rsid w:val="00737B81"/>
  </w:style>
  <w:style w:type="numbering" w:customStyle="1" w:styleId="11511">
    <w:name w:val="リストなし1151"/>
    <w:next w:val="NoList"/>
    <w:uiPriority w:val="99"/>
    <w:semiHidden/>
    <w:unhideWhenUsed/>
    <w:rsid w:val="00737B81"/>
  </w:style>
  <w:style w:type="numbering" w:customStyle="1" w:styleId="11512">
    <w:name w:val="无列表1151"/>
    <w:next w:val="NoList"/>
    <w:semiHidden/>
    <w:rsid w:val="00737B81"/>
  </w:style>
  <w:style w:type="numbering" w:customStyle="1" w:styleId="NoList2151">
    <w:name w:val="No List2151"/>
    <w:next w:val="NoList"/>
    <w:semiHidden/>
    <w:rsid w:val="00737B81"/>
  </w:style>
  <w:style w:type="numbering" w:customStyle="1" w:styleId="NoList3151">
    <w:name w:val="No List3151"/>
    <w:next w:val="NoList"/>
    <w:uiPriority w:val="99"/>
    <w:semiHidden/>
    <w:rsid w:val="00737B81"/>
  </w:style>
  <w:style w:type="numbering" w:customStyle="1" w:styleId="12510">
    <w:name w:val="無清單1251"/>
    <w:next w:val="NoList"/>
    <w:uiPriority w:val="99"/>
    <w:semiHidden/>
    <w:unhideWhenUsed/>
    <w:rsid w:val="00737B81"/>
  </w:style>
  <w:style w:type="numbering" w:customStyle="1" w:styleId="111510">
    <w:name w:val="無清單11151"/>
    <w:next w:val="NoList"/>
    <w:uiPriority w:val="99"/>
    <w:semiHidden/>
    <w:unhideWhenUsed/>
    <w:rsid w:val="00737B81"/>
  </w:style>
  <w:style w:type="numbering" w:customStyle="1" w:styleId="NoList441">
    <w:name w:val="No List441"/>
    <w:next w:val="NoList"/>
    <w:uiPriority w:val="99"/>
    <w:semiHidden/>
    <w:unhideWhenUsed/>
    <w:rsid w:val="00737B81"/>
  </w:style>
  <w:style w:type="numbering" w:customStyle="1" w:styleId="NoList11241">
    <w:name w:val="No List11241"/>
    <w:next w:val="NoList"/>
    <w:uiPriority w:val="99"/>
    <w:semiHidden/>
    <w:unhideWhenUsed/>
    <w:rsid w:val="00737B81"/>
  </w:style>
  <w:style w:type="numbering" w:customStyle="1" w:styleId="NoList12141">
    <w:name w:val="No List12141"/>
    <w:next w:val="NoList"/>
    <w:uiPriority w:val="99"/>
    <w:semiHidden/>
    <w:unhideWhenUsed/>
    <w:rsid w:val="00737B81"/>
  </w:style>
  <w:style w:type="numbering" w:customStyle="1" w:styleId="111411">
    <w:name w:val="リストなし11141"/>
    <w:next w:val="NoList"/>
    <w:uiPriority w:val="99"/>
    <w:semiHidden/>
    <w:unhideWhenUsed/>
    <w:rsid w:val="00737B81"/>
  </w:style>
  <w:style w:type="numbering" w:customStyle="1" w:styleId="111412">
    <w:name w:val="无列表11141"/>
    <w:next w:val="NoList"/>
    <w:semiHidden/>
    <w:rsid w:val="00737B81"/>
  </w:style>
  <w:style w:type="numbering" w:customStyle="1" w:styleId="NoList21141">
    <w:name w:val="No List21141"/>
    <w:next w:val="NoList"/>
    <w:semiHidden/>
    <w:rsid w:val="00737B81"/>
  </w:style>
  <w:style w:type="numbering" w:customStyle="1" w:styleId="NoList31141">
    <w:name w:val="No List31141"/>
    <w:next w:val="NoList"/>
    <w:uiPriority w:val="99"/>
    <w:semiHidden/>
    <w:rsid w:val="00737B81"/>
  </w:style>
  <w:style w:type="numbering" w:customStyle="1" w:styleId="NoList111141">
    <w:name w:val="No List111141"/>
    <w:next w:val="NoList"/>
    <w:uiPriority w:val="99"/>
    <w:semiHidden/>
    <w:unhideWhenUsed/>
    <w:rsid w:val="00737B81"/>
  </w:style>
  <w:style w:type="numbering" w:customStyle="1" w:styleId="12141">
    <w:name w:val="無清單12141"/>
    <w:next w:val="NoList"/>
    <w:uiPriority w:val="99"/>
    <w:semiHidden/>
    <w:unhideWhenUsed/>
    <w:rsid w:val="00737B81"/>
  </w:style>
  <w:style w:type="numbering" w:customStyle="1" w:styleId="111141">
    <w:name w:val="無清單111141"/>
    <w:next w:val="NoList"/>
    <w:uiPriority w:val="99"/>
    <w:semiHidden/>
    <w:unhideWhenUsed/>
    <w:rsid w:val="00737B81"/>
  </w:style>
  <w:style w:type="numbering" w:customStyle="1" w:styleId="NoList541">
    <w:name w:val="No List541"/>
    <w:next w:val="NoList"/>
    <w:uiPriority w:val="99"/>
    <w:semiHidden/>
    <w:unhideWhenUsed/>
    <w:rsid w:val="00737B81"/>
  </w:style>
  <w:style w:type="numbering" w:customStyle="1" w:styleId="NoList1341">
    <w:name w:val="No List1341"/>
    <w:next w:val="NoList"/>
    <w:uiPriority w:val="99"/>
    <w:semiHidden/>
    <w:unhideWhenUsed/>
    <w:rsid w:val="00737B81"/>
  </w:style>
  <w:style w:type="numbering" w:customStyle="1" w:styleId="12411">
    <w:name w:val="リストなし1241"/>
    <w:next w:val="NoList"/>
    <w:uiPriority w:val="99"/>
    <w:semiHidden/>
    <w:unhideWhenUsed/>
    <w:rsid w:val="00737B81"/>
  </w:style>
  <w:style w:type="numbering" w:customStyle="1" w:styleId="12412">
    <w:name w:val="无列表1241"/>
    <w:next w:val="NoList"/>
    <w:semiHidden/>
    <w:rsid w:val="00737B81"/>
  </w:style>
  <w:style w:type="numbering" w:customStyle="1" w:styleId="NoList2241">
    <w:name w:val="No List2241"/>
    <w:next w:val="NoList"/>
    <w:semiHidden/>
    <w:rsid w:val="00737B81"/>
  </w:style>
  <w:style w:type="numbering" w:customStyle="1" w:styleId="NoList3241">
    <w:name w:val="No List3241"/>
    <w:next w:val="NoList"/>
    <w:uiPriority w:val="99"/>
    <w:semiHidden/>
    <w:rsid w:val="00737B81"/>
  </w:style>
  <w:style w:type="numbering" w:customStyle="1" w:styleId="1341">
    <w:name w:val="無清單1341"/>
    <w:next w:val="NoList"/>
    <w:uiPriority w:val="99"/>
    <w:semiHidden/>
    <w:unhideWhenUsed/>
    <w:rsid w:val="00737B81"/>
  </w:style>
  <w:style w:type="numbering" w:customStyle="1" w:styleId="112410">
    <w:name w:val="無清單11241"/>
    <w:next w:val="NoList"/>
    <w:uiPriority w:val="99"/>
    <w:semiHidden/>
    <w:unhideWhenUsed/>
    <w:rsid w:val="00737B81"/>
  </w:style>
  <w:style w:type="numbering" w:customStyle="1" w:styleId="2141">
    <w:name w:val="无列表2141"/>
    <w:next w:val="NoList"/>
    <w:uiPriority w:val="99"/>
    <w:semiHidden/>
    <w:unhideWhenUsed/>
    <w:rsid w:val="00737B81"/>
  </w:style>
  <w:style w:type="numbering" w:customStyle="1" w:styleId="NoList12231">
    <w:name w:val="No List12231"/>
    <w:next w:val="NoList"/>
    <w:uiPriority w:val="99"/>
    <w:semiHidden/>
    <w:unhideWhenUsed/>
    <w:rsid w:val="00737B81"/>
  </w:style>
  <w:style w:type="numbering" w:customStyle="1" w:styleId="112311">
    <w:name w:val="リストなし11231"/>
    <w:next w:val="NoList"/>
    <w:uiPriority w:val="99"/>
    <w:semiHidden/>
    <w:unhideWhenUsed/>
    <w:rsid w:val="00737B81"/>
  </w:style>
  <w:style w:type="numbering" w:customStyle="1" w:styleId="112312">
    <w:name w:val="无列表11231"/>
    <w:next w:val="NoList"/>
    <w:semiHidden/>
    <w:rsid w:val="00737B81"/>
  </w:style>
  <w:style w:type="numbering" w:customStyle="1" w:styleId="NoList21231">
    <w:name w:val="No List21231"/>
    <w:next w:val="NoList"/>
    <w:semiHidden/>
    <w:rsid w:val="00737B81"/>
  </w:style>
  <w:style w:type="numbering" w:customStyle="1" w:styleId="NoList31231">
    <w:name w:val="No List31231"/>
    <w:next w:val="NoList"/>
    <w:uiPriority w:val="99"/>
    <w:semiHidden/>
    <w:rsid w:val="00737B81"/>
  </w:style>
  <w:style w:type="numbering" w:customStyle="1" w:styleId="NoList111241">
    <w:name w:val="No List111241"/>
    <w:next w:val="NoList"/>
    <w:uiPriority w:val="99"/>
    <w:semiHidden/>
    <w:unhideWhenUsed/>
    <w:rsid w:val="00737B81"/>
  </w:style>
  <w:style w:type="numbering" w:customStyle="1" w:styleId="122310">
    <w:name w:val="無清單12231"/>
    <w:next w:val="NoList"/>
    <w:uiPriority w:val="99"/>
    <w:semiHidden/>
    <w:unhideWhenUsed/>
    <w:rsid w:val="00737B81"/>
  </w:style>
  <w:style w:type="numbering" w:customStyle="1" w:styleId="111231">
    <w:name w:val="無清單111231"/>
    <w:next w:val="NoList"/>
    <w:uiPriority w:val="99"/>
    <w:semiHidden/>
    <w:unhideWhenUsed/>
    <w:rsid w:val="00737B81"/>
  </w:style>
  <w:style w:type="numbering" w:customStyle="1" w:styleId="3119">
    <w:name w:val="无列表311"/>
    <w:next w:val="NoList"/>
    <w:uiPriority w:val="99"/>
    <w:semiHidden/>
    <w:unhideWhenUsed/>
    <w:rsid w:val="00737B81"/>
  </w:style>
  <w:style w:type="numbering" w:customStyle="1" w:styleId="13211">
    <w:name w:val="无列表1321"/>
    <w:next w:val="NoList"/>
    <w:semiHidden/>
    <w:rsid w:val="00737B81"/>
  </w:style>
  <w:style w:type="numbering" w:customStyle="1" w:styleId="NoList11321">
    <w:name w:val="No List11321"/>
    <w:next w:val="NoList"/>
    <w:uiPriority w:val="99"/>
    <w:semiHidden/>
    <w:unhideWhenUsed/>
    <w:rsid w:val="00737B81"/>
  </w:style>
  <w:style w:type="numbering" w:customStyle="1" w:styleId="NoList4121">
    <w:name w:val="No List4121"/>
    <w:next w:val="NoList"/>
    <w:uiPriority w:val="99"/>
    <w:semiHidden/>
    <w:unhideWhenUsed/>
    <w:rsid w:val="00737B81"/>
  </w:style>
  <w:style w:type="numbering" w:customStyle="1" w:styleId="2221">
    <w:name w:val="无列表2221"/>
    <w:next w:val="NoList"/>
    <w:uiPriority w:val="99"/>
    <w:semiHidden/>
    <w:unhideWhenUsed/>
    <w:rsid w:val="00737B81"/>
  </w:style>
  <w:style w:type="numbering" w:customStyle="1" w:styleId="NoList121121">
    <w:name w:val="No List121121"/>
    <w:next w:val="NoList"/>
    <w:uiPriority w:val="99"/>
    <w:semiHidden/>
    <w:unhideWhenUsed/>
    <w:rsid w:val="00737B81"/>
  </w:style>
  <w:style w:type="numbering" w:customStyle="1" w:styleId="1111211">
    <w:name w:val="リストなし111121"/>
    <w:next w:val="NoList"/>
    <w:uiPriority w:val="99"/>
    <w:semiHidden/>
    <w:unhideWhenUsed/>
    <w:rsid w:val="00737B81"/>
  </w:style>
  <w:style w:type="numbering" w:customStyle="1" w:styleId="1111212">
    <w:name w:val="无列表111121"/>
    <w:next w:val="NoList"/>
    <w:semiHidden/>
    <w:rsid w:val="00737B81"/>
  </w:style>
  <w:style w:type="numbering" w:customStyle="1" w:styleId="NoList211121">
    <w:name w:val="No List211121"/>
    <w:next w:val="NoList"/>
    <w:semiHidden/>
    <w:rsid w:val="00737B81"/>
  </w:style>
  <w:style w:type="numbering" w:customStyle="1" w:styleId="NoList311121">
    <w:name w:val="No List311121"/>
    <w:next w:val="NoList"/>
    <w:uiPriority w:val="99"/>
    <w:semiHidden/>
    <w:rsid w:val="00737B81"/>
  </w:style>
  <w:style w:type="numbering" w:customStyle="1" w:styleId="NoList1111121">
    <w:name w:val="No List1111121"/>
    <w:next w:val="NoList"/>
    <w:uiPriority w:val="99"/>
    <w:semiHidden/>
    <w:unhideWhenUsed/>
    <w:rsid w:val="00737B81"/>
  </w:style>
  <w:style w:type="numbering" w:customStyle="1" w:styleId="1211210">
    <w:name w:val="無清單121121"/>
    <w:next w:val="NoList"/>
    <w:uiPriority w:val="99"/>
    <w:semiHidden/>
    <w:unhideWhenUsed/>
    <w:rsid w:val="00737B81"/>
  </w:style>
  <w:style w:type="numbering" w:customStyle="1" w:styleId="11111210">
    <w:name w:val="無清單1111121"/>
    <w:next w:val="NoList"/>
    <w:uiPriority w:val="99"/>
    <w:semiHidden/>
    <w:unhideWhenUsed/>
    <w:rsid w:val="00737B81"/>
  </w:style>
  <w:style w:type="numbering" w:customStyle="1" w:styleId="NoList13121">
    <w:name w:val="No List13121"/>
    <w:next w:val="NoList"/>
    <w:uiPriority w:val="99"/>
    <w:semiHidden/>
    <w:unhideWhenUsed/>
    <w:rsid w:val="00737B81"/>
  </w:style>
  <w:style w:type="numbering" w:customStyle="1" w:styleId="121211">
    <w:name w:val="リストなし12121"/>
    <w:next w:val="NoList"/>
    <w:uiPriority w:val="99"/>
    <w:semiHidden/>
    <w:unhideWhenUsed/>
    <w:rsid w:val="00737B81"/>
  </w:style>
  <w:style w:type="numbering" w:customStyle="1" w:styleId="121212">
    <w:name w:val="无列表12121"/>
    <w:next w:val="NoList"/>
    <w:semiHidden/>
    <w:rsid w:val="00737B81"/>
  </w:style>
  <w:style w:type="numbering" w:customStyle="1" w:styleId="NoList22121">
    <w:name w:val="No List22121"/>
    <w:next w:val="NoList"/>
    <w:semiHidden/>
    <w:rsid w:val="00737B81"/>
  </w:style>
  <w:style w:type="numbering" w:customStyle="1" w:styleId="NoList32121">
    <w:name w:val="No List32121"/>
    <w:next w:val="NoList"/>
    <w:uiPriority w:val="99"/>
    <w:semiHidden/>
    <w:rsid w:val="00737B81"/>
  </w:style>
  <w:style w:type="numbering" w:customStyle="1" w:styleId="NoList112121">
    <w:name w:val="No List112121"/>
    <w:next w:val="NoList"/>
    <w:uiPriority w:val="99"/>
    <w:semiHidden/>
    <w:unhideWhenUsed/>
    <w:rsid w:val="00737B81"/>
  </w:style>
  <w:style w:type="numbering" w:customStyle="1" w:styleId="131210">
    <w:name w:val="無清單13121"/>
    <w:next w:val="NoList"/>
    <w:uiPriority w:val="99"/>
    <w:semiHidden/>
    <w:unhideWhenUsed/>
    <w:rsid w:val="00737B81"/>
  </w:style>
  <w:style w:type="numbering" w:customStyle="1" w:styleId="1121210">
    <w:name w:val="無清單112121"/>
    <w:next w:val="NoList"/>
    <w:uiPriority w:val="99"/>
    <w:semiHidden/>
    <w:unhideWhenUsed/>
    <w:rsid w:val="00737B81"/>
  </w:style>
  <w:style w:type="numbering" w:customStyle="1" w:styleId="21121">
    <w:name w:val="无列表21121"/>
    <w:next w:val="NoList"/>
    <w:uiPriority w:val="99"/>
    <w:semiHidden/>
    <w:unhideWhenUsed/>
    <w:rsid w:val="00737B81"/>
  </w:style>
  <w:style w:type="numbering" w:customStyle="1" w:styleId="NoList122121">
    <w:name w:val="No List122121"/>
    <w:next w:val="NoList"/>
    <w:uiPriority w:val="99"/>
    <w:semiHidden/>
    <w:unhideWhenUsed/>
    <w:rsid w:val="00737B81"/>
  </w:style>
  <w:style w:type="numbering" w:customStyle="1" w:styleId="1121211">
    <w:name w:val="リストなし112121"/>
    <w:next w:val="NoList"/>
    <w:uiPriority w:val="99"/>
    <w:semiHidden/>
    <w:unhideWhenUsed/>
    <w:rsid w:val="00737B81"/>
  </w:style>
  <w:style w:type="numbering" w:customStyle="1" w:styleId="1121212">
    <w:name w:val="无列表112121"/>
    <w:next w:val="NoList"/>
    <w:semiHidden/>
    <w:rsid w:val="00737B81"/>
  </w:style>
  <w:style w:type="numbering" w:customStyle="1" w:styleId="NoList212121">
    <w:name w:val="No List212121"/>
    <w:next w:val="NoList"/>
    <w:semiHidden/>
    <w:rsid w:val="00737B81"/>
  </w:style>
  <w:style w:type="numbering" w:customStyle="1" w:styleId="NoList312121">
    <w:name w:val="No List312121"/>
    <w:next w:val="NoList"/>
    <w:uiPriority w:val="99"/>
    <w:semiHidden/>
    <w:rsid w:val="00737B81"/>
  </w:style>
  <w:style w:type="numbering" w:customStyle="1" w:styleId="NoList1112121">
    <w:name w:val="No List1112121"/>
    <w:next w:val="NoList"/>
    <w:uiPriority w:val="99"/>
    <w:semiHidden/>
    <w:unhideWhenUsed/>
    <w:rsid w:val="00737B81"/>
  </w:style>
  <w:style w:type="numbering" w:customStyle="1" w:styleId="122121">
    <w:name w:val="無清單122121"/>
    <w:next w:val="NoList"/>
    <w:uiPriority w:val="99"/>
    <w:semiHidden/>
    <w:unhideWhenUsed/>
    <w:rsid w:val="00737B81"/>
  </w:style>
  <w:style w:type="numbering" w:customStyle="1" w:styleId="1112121">
    <w:name w:val="無清單1112121"/>
    <w:next w:val="NoList"/>
    <w:uiPriority w:val="99"/>
    <w:semiHidden/>
    <w:unhideWhenUsed/>
    <w:rsid w:val="00737B81"/>
  </w:style>
  <w:style w:type="numbering" w:customStyle="1" w:styleId="131111">
    <w:name w:val="无列表13111"/>
    <w:next w:val="NoList"/>
    <w:semiHidden/>
    <w:rsid w:val="00737B81"/>
  </w:style>
  <w:style w:type="numbering" w:customStyle="1" w:styleId="NoList41111">
    <w:name w:val="No List41111"/>
    <w:next w:val="NoList"/>
    <w:uiPriority w:val="99"/>
    <w:semiHidden/>
    <w:unhideWhenUsed/>
    <w:rsid w:val="00737B81"/>
  </w:style>
  <w:style w:type="numbering" w:customStyle="1" w:styleId="22111">
    <w:name w:val="无列表22111"/>
    <w:next w:val="NoList"/>
    <w:uiPriority w:val="99"/>
    <w:semiHidden/>
    <w:unhideWhenUsed/>
    <w:rsid w:val="00737B81"/>
  </w:style>
  <w:style w:type="numbering" w:customStyle="1" w:styleId="NoList1211111">
    <w:name w:val="No List1211111"/>
    <w:next w:val="NoList"/>
    <w:uiPriority w:val="99"/>
    <w:semiHidden/>
    <w:unhideWhenUsed/>
    <w:rsid w:val="00737B81"/>
  </w:style>
  <w:style w:type="numbering" w:customStyle="1" w:styleId="11111111">
    <w:name w:val="リストなし1111111"/>
    <w:next w:val="NoList"/>
    <w:uiPriority w:val="99"/>
    <w:semiHidden/>
    <w:unhideWhenUsed/>
    <w:rsid w:val="00737B81"/>
  </w:style>
  <w:style w:type="numbering" w:customStyle="1" w:styleId="11111112">
    <w:name w:val="无列表1111111"/>
    <w:next w:val="NoList"/>
    <w:semiHidden/>
    <w:rsid w:val="00737B81"/>
  </w:style>
  <w:style w:type="numbering" w:customStyle="1" w:styleId="NoList2111111">
    <w:name w:val="No List2111111"/>
    <w:next w:val="NoList"/>
    <w:semiHidden/>
    <w:rsid w:val="00737B81"/>
  </w:style>
  <w:style w:type="numbering" w:customStyle="1" w:styleId="NoList3111111">
    <w:name w:val="No List3111111"/>
    <w:next w:val="NoList"/>
    <w:uiPriority w:val="99"/>
    <w:semiHidden/>
    <w:rsid w:val="00737B81"/>
  </w:style>
  <w:style w:type="numbering" w:customStyle="1" w:styleId="NoList1111111111">
    <w:name w:val="No List1111111111"/>
    <w:next w:val="NoList"/>
    <w:uiPriority w:val="99"/>
    <w:semiHidden/>
    <w:unhideWhenUsed/>
    <w:rsid w:val="00737B81"/>
  </w:style>
  <w:style w:type="numbering" w:customStyle="1" w:styleId="1211111">
    <w:name w:val="無清單1211111"/>
    <w:next w:val="NoList"/>
    <w:uiPriority w:val="99"/>
    <w:semiHidden/>
    <w:unhideWhenUsed/>
    <w:rsid w:val="00737B81"/>
  </w:style>
  <w:style w:type="numbering" w:customStyle="1" w:styleId="111111110">
    <w:name w:val="無清單11111111"/>
    <w:next w:val="NoList"/>
    <w:uiPriority w:val="99"/>
    <w:semiHidden/>
    <w:unhideWhenUsed/>
    <w:rsid w:val="00737B81"/>
  </w:style>
  <w:style w:type="numbering" w:customStyle="1" w:styleId="NoList131111">
    <w:name w:val="No List131111"/>
    <w:next w:val="NoList"/>
    <w:uiPriority w:val="99"/>
    <w:semiHidden/>
    <w:unhideWhenUsed/>
    <w:rsid w:val="00737B81"/>
  </w:style>
  <w:style w:type="numbering" w:customStyle="1" w:styleId="1211110">
    <w:name w:val="リストなし121111"/>
    <w:next w:val="NoList"/>
    <w:uiPriority w:val="99"/>
    <w:semiHidden/>
    <w:unhideWhenUsed/>
    <w:rsid w:val="00737B81"/>
  </w:style>
  <w:style w:type="numbering" w:customStyle="1" w:styleId="1211112">
    <w:name w:val="无列表121111"/>
    <w:next w:val="NoList"/>
    <w:semiHidden/>
    <w:rsid w:val="00737B81"/>
  </w:style>
  <w:style w:type="numbering" w:customStyle="1" w:styleId="NoList221111">
    <w:name w:val="No List221111"/>
    <w:next w:val="NoList"/>
    <w:semiHidden/>
    <w:rsid w:val="00737B81"/>
  </w:style>
  <w:style w:type="numbering" w:customStyle="1" w:styleId="NoList321111">
    <w:name w:val="No List321111"/>
    <w:next w:val="NoList"/>
    <w:uiPriority w:val="99"/>
    <w:semiHidden/>
    <w:rsid w:val="00737B81"/>
  </w:style>
  <w:style w:type="numbering" w:customStyle="1" w:styleId="NoList1121111">
    <w:name w:val="No List1121111"/>
    <w:next w:val="NoList"/>
    <w:uiPriority w:val="99"/>
    <w:semiHidden/>
    <w:unhideWhenUsed/>
    <w:rsid w:val="00737B81"/>
  </w:style>
  <w:style w:type="numbering" w:customStyle="1" w:styleId="1311110">
    <w:name w:val="無清單131111"/>
    <w:next w:val="NoList"/>
    <w:uiPriority w:val="99"/>
    <w:semiHidden/>
    <w:unhideWhenUsed/>
    <w:rsid w:val="00737B81"/>
  </w:style>
  <w:style w:type="numbering" w:customStyle="1" w:styleId="11211110">
    <w:name w:val="無清單1121111"/>
    <w:next w:val="NoList"/>
    <w:uiPriority w:val="99"/>
    <w:semiHidden/>
    <w:unhideWhenUsed/>
    <w:rsid w:val="00737B81"/>
  </w:style>
  <w:style w:type="numbering" w:customStyle="1" w:styleId="211111">
    <w:name w:val="无列表211111"/>
    <w:next w:val="NoList"/>
    <w:uiPriority w:val="99"/>
    <w:semiHidden/>
    <w:unhideWhenUsed/>
    <w:rsid w:val="00737B81"/>
  </w:style>
  <w:style w:type="numbering" w:customStyle="1" w:styleId="NoList1221111">
    <w:name w:val="No List1221111"/>
    <w:next w:val="NoList"/>
    <w:uiPriority w:val="99"/>
    <w:semiHidden/>
    <w:unhideWhenUsed/>
    <w:rsid w:val="00737B81"/>
  </w:style>
  <w:style w:type="numbering" w:customStyle="1" w:styleId="11211111">
    <w:name w:val="リストなし1121111"/>
    <w:next w:val="NoList"/>
    <w:uiPriority w:val="99"/>
    <w:semiHidden/>
    <w:unhideWhenUsed/>
    <w:rsid w:val="00737B81"/>
  </w:style>
  <w:style w:type="numbering" w:customStyle="1" w:styleId="11211112">
    <w:name w:val="无列表1121111"/>
    <w:next w:val="NoList"/>
    <w:semiHidden/>
    <w:rsid w:val="00737B81"/>
  </w:style>
  <w:style w:type="numbering" w:customStyle="1" w:styleId="NoList2121111">
    <w:name w:val="No List2121111"/>
    <w:next w:val="NoList"/>
    <w:semiHidden/>
    <w:rsid w:val="00737B81"/>
  </w:style>
  <w:style w:type="numbering" w:customStyle="1" w:styleId="NoList3121111">
    <w:name w:val="No List3121111"/>
    <w:next w:val="NoList"/>
    <w:uiPriority w:val="99"/>
    <w:semiHidden/>
    <w:rsid w:val="00737B81"/>
  </w:style>
  <w:style w:type="numbering" w:customStyle="1" w:styleId="NoList11121111">
    <w:name w:val="No List11121111"/>
    <w:next w:val="NoList"/>
    <w:uiPriority w:val="99"/>
    <w:semiHidden/>
    <w:unhideWhenUsed/>
    <w:rsid w:val="00737B81"/>
  </w:style>
  <w:style w:type="numbering" w:customStyle="1" w:styleId="1221111">
    <w:name w:val="無清單1221111"/>
    <w:next w:val="NoList"/>
    <w:uiPriority w:val="99"/>
    <w:semiHidden/>
    <w:unhideWhenUsed/>
    <w:rsid w:val="00737B81"/>
  </w:style>
  <w:style w:type="numbering" w:customStyle="1" w:styleId="11121111">
    <w:name w:val="無清單11121111"/>
    <w:next w:val="NoList"/>
    <w:uiPriority w:val="99"/>
    <w:semiHidden/>
    <w:unhideWhenUsed/>
    <w:rsid w:val="00737B81"/>
  </w:style>
  <w:style w:type="numbering" w:customStyle="1" w:styleId="122114">
    <w:name w:val="无列表12211"/>
    <w:next w:val="NoList"/>
    <w:semiHidden/>
    <w:rsid w:val="00737B81"/>
  </w:style>
  <w:style w:type="numbering" w:customStyle="1" w:styleId="NoList10">
    <w:name w:val="No List10"/>
    <w:next w:val="NoList"/>
    <w:uiPriority w:val="99"/>
    <w:semiHidden/>
    <w:unhideWhenUsed/>
    <w:rsid w:val="00737B81"/>
  </w:style>
  <w:style w:type="numbering" w:customStyle="1" w:styleId="NoList18">
    <w:name w:val="No List18"/>
    <w:next w:val="NoList"/>
    <w:uiPriority w:val="99"/>
    <w:semiHidden/>
    <w:unhideWhenUsed/>
    <w:rsid w:val="00737B81"/>
  </w:style>
  <w:style w:type="numbering" w:customStyle="1" w:styleId="173">
    <w:name w:val="リストなし17"/>
    <w:next w:val="NoList"/>
    <w:uiPriority w:val="99"/>
    <w:semiHidden/>
    <w:unhideWhenUsed/>
    <w:rsid w:val="00737B81"/>
  </w:style>
  <w:style w:type="numbering" w:customStyle="1" w:styleId="174">
    <w:name w:val="无列表17"/>
    <w:next w:val="NoList"/>
    <w:semiHidden/>
    <w:rsid w:val="00737B81"/>
  </w:style>
  <w:style w:type="numbering" w:customStyle="1" w:styleId="NoList27">
    <w:name w:val="No List27"/>
    <w:next w:val="NoList"/>
    <w:semiHidden/>
    <w:rsid w:val="00737B81"/>
  </w:style>
  <w:style w:type="numbering" w:customStyle="1" w:styleId="NoList37">
    <w:name w:val="No List37"/>
    <w:next w:val="NoList"/>
    <w:uiPriority w:val="99"/>
    <w:semiHidden/>
    <w:rsid w:val="00737B81"/>
  </w:style>
  <w:style w:type="numbering" w:customStyle="1" w:styleId="NoList118">
    <w:name w:val="No List118"/>
    <w:next w:val="NoList"/>
    <w:uiPriority w:val="99"/>
    <w:semiHidden/>
    <w:unhideWhenUsed/>
    <w:rsid w:val="00737B81"/>
  </w:style>
  <w:style w:type="numbering" w:customStyle="1" w:styleId="182">
    <w:name w:val="無清單18"/>
    <w:next w:val="NoList"/>
    <w:uiPriority w:val="99"/>
    <w:semiHidden/>
    <w:unhideWhenUsed/>
    <w:rsid w:val="00737B81"/>
  </w:style>
  <w:style w:type="numbering" w:customStyle="1" w:styleId="1170">
    <w:name w:val="無清單117"/>
    <w:next w:val="NoList"/>
    <w:uiPriority w:val="99"/>
    <w:semiHidden/>
    <w:unhideWhenUsed/>
    <w:rsid w:val="00737B81"/>
  </w:style>
  <w:style w:type="numbering" w:customStyle="1" w:styleId="NoList46">
    <w:name w:val="No List46"/>
    <w:next w:val="NoList"/>
    <w:uiPriority w:val="99"/>
    <w:semiHidden/>
    <w:unhideWhenUsed/>
    <w:rsid w:val="00737B81"/>
  </w:style>
  <w:style w:type="numbering" w:customStyle="1" w:styleId="NoList127">
    <w:name w:val="No List127"/>
    <w:next w:val="NoList"/>
    <w:uiPriority w:val="99"/>
    <w:semiHidden/>
    <w:unhideWhenUsed/>
    <w:rsid w:val="00737B81"/>
  </w:style>
  <w:style w:type="numbering" w:customStyle="1" w:styleId="1171">
    <w:name w:val="リストなし117"/>
    <w:next w:val="NoList"/>
    <w:uiPriority w:val="99"/>
    <w:semiHidden/>
    <w:unhideWhenUsed/>
    <w:rsid w:val="00737B81"/>
  </w:style>
  <w:style w:type="numbering" w:customStyle="1" w:styleId="1172">
    <w:name w:val="无列表117"/>
    <w:next w:val="NoList"/>
    <w:semiHidden/>
    <w:rsid w:val="00737B81"/>
  </w:style>
  <w:style w:type="numbering" w:customStyle="1" w:styleId="NoList217">
    <w:name w:val="No List217"/>
    <w:next w:val="NoList"/>
    <w:semiHidden/>
    <w:rsid w:val="00737B81"/>
  </w:style>
  <w:style w:type="numbering" w:customStyle="1" w:styleId="NoList317">
    <w:name w:val="No List317"/>
    <w:next w:val="NoList"/>
    <w:uiPriority w:val="99"/>
    <w:semiHidden/>
    <w:rsid w:val="00737B81"/>
  </w:style>
  <w:style w:type="numbering" w:customStyle="1" w:styleId="NoList1117">
    <w:name w:val="No List1117"/>
    <w:next w:val="NoList"/>
    <w:uiPriority w:val="99"/>
    <w:semiHidden/>
    <w:unhideWhenUsed/>
    <w:rsid w:val="00737B81"/>
  </w:style>
  <w:style w:type="numbering" w:customStyle="1" w:styleId="1270">
    <w:name w:val="無清單127"/>
    <w:next w:val="NoList"/>
    <w:uiPriority w:val="99"/>
    <w:semiHidden/>
    <w:unhideWhenUsed/>
    <w:rsid w:val="00737B81"/>
  </w:style>
  <w:style w:type="numbering" w:customStyle="1" w:styleId="11170">
    <w:name w:val="無清單1117"/>
    <w:next w:val="NoList"/>
    <w:uiPriority w:val="99"/>
    <w:semiHidden/>
    <w:unhideWhenUsed/>
    <w:rsid w:val="00737B81"/>
  </w:style>
  <w:style w:type="numbering" w:customStyle="1" w:styleId="261">
    <w:name w:val="无列表26"/>
    <w:next w:val="NoList"/>
    <w:uiPriority w:val="99"/>
    <w:semiHidden/>
    <w:unhideWhenUsed/>
    <w:rsid w:val="00737B81"/>
  </w:style>
  <w:style w:type="numbering" w:customStyle="1" w:styleId="NoList1216">
    <w:name w:val="No List1216"/>
    <w:next w:val="NoList"/>
    <w:uiPriority w:val="99"/>
    <w:semiHidden/>
    <w:unhideWhenUsed/>
    <w:rsid w:val="00737B81"/>
  </w:style>
  <w:style w:type="numbering" w:customStyle="1" w:styleId="11161">
    <w:name w:val="リストなし1116"/>
    <w:next w:val="NoList"/>
    <w:uiPriority w:val="99"/>
    <w:semiHidden/>
    <w:unhideWhenUsed/>
    <w:rsid w:val="00737B81"/>
  </w:style>
  <w:style w:type="numbering" w:customStyle="1" w:styleId="11162">
    <w:name w:val="无列表1116"/>
    <w:next w:val="NoList"/>
    <w:semiHidden/>
    <w:rsid w:val="00737B81"/>
  </w:style>
  <w:style w:type="numbering" w:customStyle="1" w:styleId="NoList2116">
    <w:name w:val="No List2116"/>
    <w:next w:val="NoList"/>
    <w:semiHidden/>
    <w:rsid w:val="00737B81"/>
  </w:style>
  <w:style w:type="numbering" w:customStyle="1" w:styleId="NoList3116">
    <w:name w:val="No List3116"/>
    <w:next w:val="NoList"/>
    <w:uiPriority w:val="99"/>
    <w:semiHidden/>
    <w:rsid w:val="00737B81"/>
  </w:style>
  <w:style w:type="numbering" w:customStyle="1" w:styleId="NoList11116">
    <w:name w:val="No List11116"/>
    <w:next w:val="NoList"/>
    <w:uiPriority w:val="99"/>
    <w:semiHidden/>
    <w:unhideWhenUsed/>
    <w:rsid w:val="00737B81"/>
  </w:style>
  <w:style w:type="numbering" w:customStyle="1" w:styleId="12160">
    <w:name w:val="無清單1216"/>
    <w:next w:val="NoList"/>
    <w:uiPriority w:val="99"/>
    <w:semiHidden/>
    <w:unhideWhenUsed/>
    <w:rsid w:val="00737B81"/>
  </w:style>
  <w:style w:type="numbering" w:customStyle="1" w:styleId="111160">
    <w:name w:val="無清單11116"/>
    <w:next w:val="NoList"/>
    <w:uiPriority w:val="99"/>
    <w:semiHidden/>
    <w:unhideWhenUsed/>
    <w:rsid w:val="00737B81"/>
  </w:style>
  <w:style w:type="numbering" w:customStyle="1" w:styleId="NoList56">
    <w:name w:val="No List56"/>
    <w:next w:val="NoList"/>
    <w:uiPriority w:val="99"/>
    <w:semiHidden/>
    <w:unhideWhenUsed/>
    <w:rsid w:val="00737B81"/>
  </w:style>
  <w:style w:type="numbering" w:customStyle="1" w:styleId="NoList136">
    <w:name w:val="No List136"/>
    <w:next w:val="NoList"/>
    <w:uiPriority w:val="99"/>
    <w:semiHidden/>
    <w:unhideWhenUsed/>
    <w:rsid w:val="00737B81"/>
  </w:style>
  <w:style w:type="numbering" w:customStyle="1" w:styleId="1261">
    <w:name w:val="リストなし126"/>
    <w:next w:val="NoList"/>
    <w:uiPriority w:val="99"/>
    <w:semiHidden/>
    <w:unhideWhenUsed/>
    <w:rsid w:val="00737B81"/>
  </w:style>
  <w:style w:type="numbering" w:customStyle="1" w:styleId="1262">
    <w:name w:val="无列表126"/>
    <w:next w:val="NoList"/>
    <w:semiHidden/>
    <w:rsid w:val="00737B81"/>
  </w:style>
  <w:style w:type="numbering" w:customStyle="1" w:styleId="NoList226">
    <w:name w:val="No List226"/>
    <w:next w:val="NoList"/>
    <w:semiHidden/>
    <w:rsid w:val="00737B81"/>
  </w:style>
  <w:style w:type="numbering" w:customStyle="1" w:styleId="NoList326">
    <w:name w:val="No List326"/>
    <w:next w:val="NoList"/>
    <w:uiPriority w:val="99"/>
    <w:semiHidden/>
    <w:rsid w:val="00737B81"/>
  </w:style>
  <w:style w:type="numbering" w:customStyle="1" w:styleId="NoList1126">
    <w:name w:val="No List1126"/>
    <w:next w:val="NoList"/>
    <w:uiPriority w:val="99"/>
    <w:semiHidden/>
    <w:unhideWhenUsed/>
    <w:rsid w:val="00737B81"/>
  </w:style>
  <w:style w:type="numbering" w:customStyle="1" w:styleId="1360">
    <w:name w:val="無清單136"/>
    <w:next w:val="NoList"/>
    <w:uiPriority w:val="99"/>
    <w:semiHidden/>
    <w:unhideWhenUsed/>
    <w:rsid w:val="00737B81"/>
  </w:style>
  <w:style w:type="numbering" w:customStyle="1" w:styleId="11260">
    <w:name w:val="無清單1126"/>
    <w:next w:val="NoList"/>
    <w:uiPriority w:val="99"/>
    <w:semiHidden/>
    <w:unhideWhenUsed/>
    <w:rsid w:val="00737B81"/>
  </w:style>
  <w:style w:type="numbering" w:customStyle="1" w:styleId="2160">
    <w:name w:val="无列表216"/>
    <w:next w:val="NoList"/>
    <w:uiPriority w:val="99"/>
    <w:semiHidden/>
    <w:unhideWhenUsed/>
    <w:rsid w:val="00737B81"/>
  </w:style>
  <w:style w:type="numbering" w:customStyle="1" w:styleId="NoList1225">
    <w:name w:val="No List1225"/>
    <w:next w:val="NoList"/>
    <w:uiPriority w:val="99"/>
    <w:semiHidden/>
    <w:unhideWhenUsed/>
    <w:rsid w:val="00737B81"/>
  </w:style>
  <w:style w:type="numbering" w:customStyle="1" w:styleId="11251">
    <w:name w:val="リストなし1125"/>
    <w:next w:val="NoList"/>
    <w:uiPriority w:val="99"/>
    <w:semiHidden/>
    <w:unhideWhenUsed/>
    <w:rsid w:val="00737B81"/>
  </w:style>
  <w:style w:type="numbering" w:customStyle="1" w:styleId="11252">
    <w:name w:val="无列表1125"/>
    <w:next w:val="NoList"/>
    <w:semiHidden/>
    <w:rsid w:val="00737B81"/>
  </w:style>
  <w:style w:type="numbering" w:customStyle="1" w:styleId="NoList2125">
    <w:name w:val="No List2125"/>
    <w:next w:val="NoList"/>
    <w:semiHidden/>
    <w:rsid w:val="00737B81"/>
  </w:style>
  <w:style w:type="numbering" w:customStyle="1" w:styleId="NoList3125">
    <w:name w:val="No List3125"/>
    <w:next w:val="NoList"/>
    <w:uiPriority w:val="99"/>
    <w:semiHidden/>
    <w:rsid w:val="00737B81"/>
  </w:style>
  <w:style w:type="numbering" w:customStyle="1" w:styleId="NoList11126">
    <w:name w:val="No List11126"/>
    <w:next w:val="NoList"/>
    <w:uiPriority w:val="99"/>
    <w:semiHidden/>
    <w:unhideWhenUsed/>
    <w:rsid w:val="00737B81"/>
  </w:style>
  <w:style w:type="numbering" w:customStyle="1" w:styleId="12250">
    <w:name w:val="無清單1225"/>
    <w:next w:val="NoList"/>
    <w:uiPriority w:val="99"/>
    <w:semiHidden/>
    <w:unhideWhenUsed/>
    <w:rsid w:val="00737B81"/>
  </w:style>
  <w:style w:type="numbering" w:customStyle="1" w:styleId="111250">
    <w:name w:val="無清單11125"/>
    <w:next w:val="NoList"/>
    <w:uiPriority w:val="99"/>
    <w:semiHidden/>
    <w:unhideWhenUsed/>
    <w:rsid w:val="00737B81"/>
  </w:style>
  <w:style w:type="numbering" w:customStyle="1" w:styleId="NoList64">
    <w:name w:val="No List64"/>
    <w:next w:val="NoList"/>
    <w:uiPriority w:val="99"/>
    <w:semiHidden/>
    <w:unhideWhenUsed/>
    <w:rsid w:val="00737B81"/>
  </w:style>
  <w:style w:type="numbering" w:customStyle="1" w:styleId="NoList144">
    <w:name w:val="No List144"/>
    <w:next w:val="NoList"/>
    <w:uiPriority w:val="99"/>
    <w:semiHidden/>
    <w:unhideWhenUsed/>
    <w:rsid w:val="00737B81"/>
  </w:style>
  <w:style w:type="numbering" w:customStyle="1" w:styleId="1342">
    <w:name w:val="リストなし134"/>
    <w:next w:val="NoList"/>
    <w:uiPriority w:val="99"/>
    <w:semiHidden/>
    <w:unhideWhenUsed/>
    <w:rsid w:val="00737B81"/>
  </w:style>
  <w:style w:type="numbering" w:customStyle="1" w:styleId="1343">
    <w:name w:val="无列表134"/>
    <w:next w:val="NoList"/>
    <w:semiHidden/>
    <w:rsid w:val="00737B81"/>
  </w:style>
  <w:style w:type="numbering" w:customStyle="1" w:styleId="NoList234">
    <w:name w:val="No List234"/>
    <w:next w:val="NoList"/>
    <w:semiHidden/>
    <w:rsid w:val="00737B81"/>
  </w:style>
  <w:style w:type="numbering" w:customStyle="1" w:styleId="NoList334">
    <w:name w:val="No List334"/>
    <w:next w:val="NoList"/>
    <w:uiPriority w:val="99"/>
    <w:semiHidden/>
    <w:rsid w:val="00737B81"/>
  </w:style>
  <w:style w:type="numbering" w:customStyle="1" w:styleId="NoList1134">
    <w:name w:val="No List1134"/>
    <w:next w:val="NoList"/>
    <w:uiPriority w:val="99"/>
    <w:semiHidden/>
    <w:unhideWhenUsed/>
    <w:rsid w:val="00737B81"/>
  </w:style>
  <w:style w:type="numbering" w:customStyle="1" w:styleId="1440">
    <w:name w:val="無清單144"/>
    <w:next w:val="NoList"/>
    <w:uiPriority w:val="99"/>
    <w:semiHidden/>
    <w:unhideWhenUsed/>
    <w:rsid w:val="00737B81"/>
  </w:style>
  <w:style w:type="numbering" w:customStyle="1" w:styleId="11340">
    <w:name w:val="無清單1134"/>
    <w:next w:val="NoList"/>
    <w:uiPriority w:val="99"/>
    <w:semiHidden/>
    <w:unhideWhenUsed/>
    <w:rsid w:val="00737B81"/>
  </w:style>
  <w:style w:type="numbering" w:customStyle="1" w:styleId="224">
    <w:name w:val="无列表224"/>
    <w:next w:val="NoList"/>
    <w:uiPriority w:val="99"/>
    <w:semiHidden/>
    <w:unhideWhenUsed/>
    <w:rsid w:val="00737B81"/>
  </w:style>
  <w:style w:type="numbering" w:customStyle="1" w:styleId="NoList1234">
    <w:name w:val="No List1234"/>
    <w:next w:val="NoList"/>
    <w:uiPriority w:val="99"/>
    <w:semiHidden/>
    <w:unhideWhenUsed/>
    <w:rsid w:val="00737B81"/>
  </w:style>
  <w:style w:type="numbering" w:customStyle="1" w:styleId="11341">
    <w:name w:val="リストなし1134"/>
    <w:next w:val="NoList"/>
    <w:uiPriority w:val="99"/>
    <w:semiHidden/>
    <w:unhideWhenUsed/>
    <w:rsid w:val="00737B81"/>
  </w:style>
  <w:style w:type="numbering" w:customStyle="1" w:styleId="11342">
    <w:name w:val="无列表1134"/>
    <w:next w:val="NoList"/>
    <w:semiHidden/>
    <w:rsid w:val="00737B81"/>
  </w:style>
  <w:style w:type="numbering" w:customStyle="1" w:styleId="NoList2134">
    <w:name w:val="No List2134"/>
    <w:next w:val="NoList"/>
    <w:semiHidden/>
    <w:rsid w:val="00737B81"/>
  </w:style>
  <w:style w:type="numbering" w:customStyle="1" w:styleId="NoList3134">
    <w:name w:val="No List3134"/>
    <w:next w:val="NoList"/>
    <w:uiPriority w:val="99"/>
    <w:semiHidden/>
    <w:rsid w:val="00737B81"/>
  </w:style>
  <w:style w:type="numbering" w:customStyle="1" w:styleId="NoList11134">
    <w:name w:val="No List11134"/>
    <w:next w:val="NoList"/>
    <w:uiPriority w:val="99"/>
    <w:semiHidden/>
    <w:unhideWhenUsed/>
    <w:rsid w:val="00737B81"/>
  </w:style>
  <w:style w:type="numbering" w:customStyle="1" w:styleId="12340">
    <w:name w:val="無清單1234"/>
    <w:next w:val="NoList"/>
    <w:uiPriority w:val="99"/>
    <w:semiHidden/>
    <w:unhideWhenUsed/>
    <w:rsid w:val="00737B81"/>
  </w:style>
  <w:style w:type="numbering" w:customStyle="1" w:styleId="11134">
    <w:name w:val="無清單11134"/>
    <w:next w:val="NoList"/>
    <w:uiPriority w:val="99"/>
    <w:semiHidden/>
    <w:unhideWhenUsed/>
    <w:rsid w:val="00737B81"/>
  </w:style>
  <w:style w:type="numbering" w:customStyle="1" w:styleId="NoList414">
    <w:name w:val="No List414"/>
    <w:next w:val="NoList"/>
    <w:uiPriority w:val="99"/>
    <w:semiHidden/>
    <w:unhideWhenUsed/>
    <w:rsid w:val="00737B81"/>
  </w:style>
  <w:style w:type="numbering" w:customStyle="1" w:styleId="NoList12114">
    <w:name w:val="No List12114"/>
    <w:next w:val="NoList"/>
    <w:uiPriority w:val="99"/>
    <w:semiHidden/>
    <w:unhideWhenUsed/>
    <w:rsid w:val="00737B81"/>
  </w:style>
  <w:style w:type="numbering" w:customStyle="1" w:styleId="111142">
    <w:name w:val="リストなし11114"/>
    <w:next w:val="NoList"/>
    <w:uiPriority w:val="99"/>
    <w:semiHidden/>
    <w:unhideWhenUsed/>
    <w:rsid w:val="00737B81"/>
  </w:style>
  <w:style w:type="numbering" w:customStyle="1" w:styleId="111143">
    <w:name w:val="无列表11114"/>
    <w:next w:val="NoList"/>
    <w:semiHidden/>
    <w:rsid w:val="00737B81"/>
  </w:style>
  <w:style w:type="numbering" w:customStyle="1" w:styleId="NoList21114">
    <w:name w:val="No List21114"/>
    <w:next w:val="NoList"/>
    <w:semiHidden/>
    <w:rsid w:val="00737B81"/>
  </w:style>
  <w:style w:type="numbering" w:customStyle="1" w:styleId="NoList31114">
    <w:name w:val="No List31114"/>
    <w:next w:val="NoList"/>
    <w:uiPriority w:val="99"/>
    <w:semiHidden/>
    <w:rsid w:val="00737B81"/>
  </w:style>
  <w:style w:type="numbering" w:customStyle="1" w:styleId="NoList111114">
    <w:name w:val="No List111114"/>
    <w:next w:val="NoList"/>
    <w:uiPriority w:val="99"/>
    <w:semiHidden/>
    <w:unhideWhenUsed/>
    <w:rsid w:val="00737B81"/>
  </w:style>
  <w:style w:type="numbering" w:customStyle="1" w:styleId="121140">
    <w:name w:val="無清單12114"/>
    <w:next w:val="NoList"/>
    <w:uiPriority w:val="99"/>
    <w:semiHidden/>
    <w:unhideWhenUsed/>
    <w:rsid w:val="00737B81"/>
  </w:style>
  <w:style w:type="numbering" w:customStyle="1" w:styleId="111114">
    <w:name w:val="無清單111114"/>
    <w:next w:val="NoList"/>
    <w:uiPriority w:val="99"/>
    <w:semiHidden/>
    <w:unhideWhenUsed/>
    <w:rsid w:val="00737B81"/>
  </w:style>
  <w:style w:type="numbering" w:customStyle="1" w:styleId="NoList514">
    <w:name w:val="No List514"/>
    <w:next w:val="NoList"/>
    <w:uiPriority w:val="99"/>
    <w:semiHidden/>
    <w:unhideWhenUsed/>
    <w:rsid w:val="00737B81"/>
  </w:style>
  <w:style w:type="numbering" w:customStyle="1" w:styleId="NoList1314">
    <w:name w:val="No List1314"/>
    <w:next w:val="NoList"/>
    <w:uiPriority w:val="99"/>
    <w:semiHidden/>
    <w:unhideWhenUsed/>
    <w:rsid w:val="00737B81"/>
  </w:style>
  <w:style w:type="numbering" w:customStyle="1" w:styleId="12142">
    <w:name w:val="リストなし1214"/>
    <w:next w:val="NoList"/>
    <w:uiPriority w:val="99"/>
    <w:semiHidden/>
    <w:unhideWhenUsed/>
    <w:rsid w:val="00737B81"/>
  </w:style>
  <w:style w:type="numbering" w:customStyle="1" w:styleId="12143">
    <w:name w:val="无列表1214"/>
    <w:next w:val="NoList"/>
    <w:semiHidden/>
    <w:rsid w:val="00737B81"/>
  </w:style>
  <w:style w:type="numbering" w:customStyle="1" w:styleId="NoList2214">
    <w:name w:val="No List2214"/>
    <w:next w:val="NoList"/>
    <w:semiHidden/>
    <w:rsid w:val="00737B81"/>
  </w:style>
  <w:style w:type="numbering" w:customStyle="1" w:styleId="NoList3214">
    <w:name w:val="No List3214"/>
    <w:next w:val="NoList"/>
    <w:uiPriority w:val="99"/>
    <w:semiHidden/>
    <w:rsid w:val="00737B81"/>
  </w:style>
  <w:style w:type="numbering" w:customStyle="1" w:styleId="NoList11214">
    <w:name w:val="No List11214"/>
    <w:next w:val="NoList"/>
    <w:uiPriority w:val="99"/>
    <w:semiHidden/>
    <w:unhideWhenUsed/>
    <w:rsid w:val="00737B81"/>
  </w:style>
  <w:style w:type="numbering" w:customStyle="1" w:styleId="13140">
    <w:name w:val="無清單1314"/>
    <w:next w:val="NoList"/>
    <w:uiPriority w:val="99"/>
    <w:semiHidden/>
    <w:unhideWhenUsed/>
    <w:rsid w:val="00737B81"/>
  </w:style>
  <w:style w:type="numbering" w:customStyle="1" w:styleId="112140">
    <w:name w:val="無清單11214"/>
    <w:next w:val="NoList"/>
    <w:uiPriority w:val="99"/>
    <w:semiHidden/>
    <w:unhideWhenUsed/>
    <w:rsid w:val="00737B81"/>
  </w:style>
  <w:style w:type="numbering" w:customStyle="1" w:styleId="2114">
    <w:name w:val="无列表2114"/>
    <w:next w:val="NoList"/>
    <w:uiPriority w:val="99"/>
    <w:semiHidden/>
    <w:unhideWhenUsed/>
    <w:rsid w:val="00737B81"/>
  </w:style>
  <w:style w:type="numbering" w:customStyle="1" w:styleId="NoList12214">
    <w:name w:val="No List12214"/>
    <w:next w:val="NoList"/>
    <w:uiPriority w:val="99"/>
    <w:semiHidden/>
    <w:unhideWhenUsed/>
    <w:rsid w:val="00737B81"/>
  </w:style>
  <w:style w:type="numbering" w:customStyle="1" w:styleId="112141">
    <w:name w:val="リストなし11214"/>
    <w:next w:val="NoList"/>
    <w:uiPriority w:val="99"/>
    <w:semiHidden/>
    <w:unhideWhenUsed/>
    <w:rsid w:val="00737B81"/>
  </w:style>
  <w:style w:type="numbering" w:customStyle="1" w:styleId="112142">
    <w:name w:val="无列表11214"/>
    <w:next w:val="NoList"/>
    <w:semiHidden/>
    <w:rsid w:val="00737B81"/>
  </w:style>
  <w:style w:type="numbering" w:customStyle="1" w:styleId="NoList21214">
    <w:name w:val="No List21214"/>
    <w:next w:val="NoList"/>
    <w:semiHidden/>
    <w:rsid w:val="00737B81"/>
  </w:style>
  <w:style w:type="numbering" w:customStyle="1" w:styleId="NoList31214">
    <w:name w:val="No List31214"/>
    <w:next w:val="NoList"/>
    <w:uiPriority w:val="99"/>
    <w:semiHidden/>
    <w:rsid w:val="00737B81"/>
  </w:style>
  <w:style w:type="numbering" w:customStyle="1" w:styleId="NoList111214">
    <w:name w:val="No List111214"/>
    <w:next w:val="NoList"/>
    <w:uiPriority w:val="99"/>
    <w:semiHidden/>
    <w:unhideWhenUsed/>
    <w:rsid w:val="00737B81"/>
  </w:style>
  <w:style w:type="numbering" w:customStyle="1" w:styleId="122140">
    <w:name w:val="無清單12214"/>
    <w:next w:val="NoList"/>
    <w:uiPriority w:val="99"/>
    <w:semiHidden/>
    <w:unhideWhenUsed/>
    <w:rsid w:val="00737B81"/>
  </w:style>
  <w:style w:type="numbering" w:customStyle="1" w:styleId="1112140">
    <w:name w:val="無清單111214"/>
    <w:next w:val="NoList"/>
    <w:uiPriority w:val="99"/>
    <w:semiHidden/>
    <w:unhideWhenUsed/>
    <w:rsid w:val="00737B81"/>
  </w:style>
  <w:style w:type="numbering" w:customStyle="1" w:styleId="340">
    <w:name w:val="无列表34"/>
    <w:next w:val="NoList"/>
    <w:uiPriority w:val="99"/>
    <w:semiHidden/>
    <w:unhideWhenUsed/>
    <w:rsid w:val="00737B81"/>
  </w:style>
  <w:style w:type="numbering" w:customStyle="1" w:styleId="13141">
    <w:name w:val="无列表1314"/>
    <w:next w:val="NoList"/>
    <w:semiHidden/>
    <w:rsid w:val="00737B81"/>
  </w:style>
  <w:style w:type="numbering" w:customStyle="1" w:styleId="NoList11313">
    <w:name w:val="No List11313"/>
    <w:next w:val="NoList"/>
    <w:uiPriority w:val="99"/>
    <w:semiHidden/>
    <w:unhideWhenUsed/>
    <w:rsid w:val="00737B81"/>
  </w:style>
  <w:style w:type="numbering" w:customStyle="1" w:styleId="NoList4114">
    <w:name w:val="No List4114"/>
    <w:next w:val="NoList"/>
    <w:uiPriority w:val="99"/>
    <w:semiHidden/>
    <w:unhideWhenUsed/>
    <w:rsid w:val="00737B81"/>
  </w:style>
  <w:style w:type="numbering" w:customStyle="1" w:styleId="2214">
    <w:name w:val="无列表2214"/>
    <w:next w:val="NoList"/>
    <w:uiPriority w:val="99"/>
    <w:semiHidden/>
    <w:unhideWhenUsed/>
    <w:rsid w:val="00737B81"/>
  </w:style>
  <w:style w:type="numbering" w:customStyle="1" w:styleId="NoList121114">
    <w:name w:val="No List121114"/>
    <w:next w:val="NoList"/>
    <w:uiPriority w:val="99"/>
    <w:semiHidden/>
    <w:unhideWhenUsed/>
    <w:rsid w:val="00737B81"/>
  </w:style>
  <w:style w:type="numbering" w:customStyle="1" w:styleId="1111140">
    <w:name w:val="リストなし111114"/>
    <w:next w:val="NoList"/>
    <w:uiPriority w:val="99"/>
    <w:semiHidden/>
    <w:unhideWhenUsed/>
    <w:rsid w:val="00737B81"/>
  </w:style>
  <w:style w:type="numbering" w:customStyle="1" w:styleId="1111141">
    <w:name w:val="无列表111114"/>
    <w:next w:val="NoList"/>
    <w:semiHidden/>
    <w:rsid w:val="00737B81"/>
  </w:style>
  <w:style w:type="numbering" w:customStyle="1" w:styleId="NoList211114">
    <w:name w:val="No List211114"/>
    <w:next w:val="NoList"/>
    <w:semiHidden/>
    <w:rsid w:val="00737B81"/>
  </w:style>
  <w:style w:type="numbering" w:customStyle="1" w:styleId="NoList311114">
    <w:name w:val="No List311114"/>
    <w:next w:val="NoList"/>
    <w:uiPriority w:val="99"/>
    <w:semiHidden/>
    <w:rsid w:val="00737B81"/>
  </w:style>
  <w:style w:type="numbering" w:customStyle="1" w:styleId="NoList1111114">
    <w:name w:val="No List1111114"/>
    <w:next w:val="NoList"/>
    <w:uiPriority w:val="99"/>
    <w:semiHidden/>
    <w:unhideWhenUsed/>
    <w:rsid w:val="00737B81"/>
  </w:style>
  <w:style w:type="numbering" w:customStyle="1" w:styleId="121114">
    <w:name w:val="無清單121114"/>
    <w:next w:val="NoList"/>
    <w:uiPriority w:val="99"/>
    <w:semiHidden/>
    <w:unhideWhenUsed/>
    <w:rsid w:val="00737B81"/>
  </w:style>
  <w:style w:type="numbering" w:customStyle="1" w:styleId="1111114">
    <w:name w:val="無清單1111114"/>
    <w:next w:val="NoList"/>
    <w:uiPriority w:val="99"/>
    <w:semiHidden/>
    <w:unhideWhenUsed/>
    <w:rsid w:val="00737B81"/>
  </w:style>
  <w:style w:type="numbering" w:customStyle="1" w:styleId="NoList13114">
    <w:name w:val="No List13114"/>
    <w:next w:val="NoList"/>
    <w:uiPriority w:val="99"/>
    <w:semiHidden/>
    <w:unhideWhenUsed/>
    <w:rsid w:val="00737B81"/>
  </w:style>
  <w:style w:type="numbering" w:customStyle="1" w:styleId="121141">
    <w:name w:val="リストなし12114"/>
    <w:next w:val="NoList"/>
    <w:uiPriority w:val="99"/>
    <w:semiHidden/>
    <w:unhideWhenUsed/>
    <w:rsid w:val="00737B81"/>
  </w:style>
  <w:style w:type="numbering" w:customStyle="1" w:styleId="121142">
    <w:name w:val="无列表12114"/>
    <w:next w:val="NoList"/>
    <w:semiHidden/>
    <w:rsid w:val="00737B81"/>
  </w:style>
  <w:style w:type="numbering" w:customStyle="1" w:styleId="NoList22114">
    <w:name w:val="No List22114"/>
    <w:next w:val="NoList"/>
    <w:semiHidden/>
    <w:rsid w:val="00737B81"/>
  </w:style>
  <w:style w:type="numbering" w:customStyle="1" w:styleId="NoList32114">
    <w:name w:val="No List32114"/>
    <w:next w:val="NoList"/>
    <w:uiPriority w:val="99"/>
    <w:semiHidden/>
    <w:rsid w:val="00737B81"/>
  </w:style>
  <w:style w:type="numbering" w:customStyle="1" w:styleId="NoList112114">
    <w:name w:val="No List112114"/>
    <w:next w:val="NoList"/>
    <w:uiPriority w:val="99"/>
    <w:semiHidden/>
    <w:unhideWhenUsed/>
    <w:rsid w:val="00737B81"/>
  </w:style>
  <w:style w:type="numbering" w:customStyle="1" w:styleId="13114">
    <w:name w:val="無清單13114"/>
    <w:next w:val="NoList"/>
    <w:uiPriority w:val="99"/>
    <w:semiHidden/>
    <w:unhideWhenUsed/>
    <w:rsid w:val="00737B81"/>
  </w:style>
  <w:style w:type="numbering" w:customStyle="1" w:styleId="112114">
    <w:name w:val="無清單112114"/>
    <w:next w:val="NoList"/>
    <w:uiPriority w:val="99"/>
    <w:semiHidden/>
    <w:unhideWhenUsed/>
    <w:rsid w:val="00737B81"/>
  </w:style>
  <w:style w:type="numbering" w:customStyle="1" w:styleId="21114">
    <w:name w:val="无列表21114"/>
    <w:next w:val="NoList"/>
    <w:uiPriority w:val="99"/>
    <w:semiHidden/>
    <w:unhideWhenUsed/>
    <w:rsid w:val="00737B81"/>
  </w:style>
  <w:style w:type="numbering" w:customStyle="1" w:styleId="NoList122114">
    <w:name w:val="No List122114"/>
    <w:next w:val="NoList"/>
    <w:uiPriority w:val="99"/>
    <w:semiHidden/>
    <w:unhideWhenUsed/>
    <w:rsid w:val="00737B81"/>
  </w:style>
  <w:style w:type="numbering" w:customStyle="1" w:styleId="1121140">
    <w:name w:val="リストなし112114"/>
    <w:next w:val="NoList"/>
    <w:uiPriority w:val="99"/>
    <w:semiHidden/>
    <w:unhideWhenUsed/>
    <w:rsid w:val="00737B81"/>
  </w:style>
  <w:style w:type="numbering" w:customStyle="1" w:styleId="1121141">
    <w:name w:val="无列表112114"/>
    <w:next w:val="NoList"/>
    <w:semiHidden/>
    <w:rsid w:val="00737B81"/>
  </w:style>
  <w:style w:type="numbering" w:customStyle="1" w:styleId="NoList212114">
    <w:name w:val="No List212114"/>
    <w:next w:val="NoList"/>
    <w:semiHidden/>
    <w:rsid w:val="00737B81"/>
  </w:style>
  <w:style w:type="numbering" w:customStyle="1" w:styleId="NoList312114">
    <w:name w:val="No List312114"/>
    <w:next w:val="NoList"/>
    <w:uiPriority w:val="99"/>
    <w:semiHidden/>
    <w:rsid w:val="00737B81"/>
  </w:style>
  <w:style w:type="numbering" w:customStyle="1" w:styleId="NoList1112114">
    <w:name w:val="No List1112114"/>
    <w:next w:val="NoList"/>
    <w:uiPriority w:val="99"/>
    <w:semiHidden/>
    <w:unhideWhenUsed/>
    <w:rsid w:val="00737B81"/>
  </w:style>
  <w:style w:type="numbering" w:customStyle="1" w:styleId="1221140">
    <w:name w:val="無清單122114"/>
    <w:next w:val="NoList"/>
    <w:uiPriority w:val="99"/>
    <w:semiHidden/>
    <w:unhideWhenUsed/>
    <w:rsid w:val="00737B81"/>
  </w:style>
  <w:style w:type="numbering" w:customStyle="1" w:styleId="1112114">
    <w:name w:val="無清單1112114"/>
    <w:next w:val="NoList"/>
    <w:uiPriority w:val="99"/>
    <w:semiHidden/>
    <w:unhideWhenUsed/>
    <w:rsid w:val="00737B81"/>
  </w:style>
  <w:style w:type="numbering" w:customStyle="1" w:styleId="NoList5113">
    <w:name w:val="No List5113"/>
    <w:next w:val="NoList"/>
    <w:uiPriority w:val="99"/>
    <w:semiHidden/>
    <w:unhideWhenUsed/>
    <w:rsid w:val="00737B81"/>
  </w:style>
  <w:style w:type="numbering" w:customStyle="1" w:styleId="NoList613">
    <w:name w:val="No List613"/>
    <w:next w:val="NoList"/>
    <w:uiPriority w:val="99"/>
    <w:semiHidden/>
    <w:unhideWhenUsed/>
    <w:rsid w:val="00737B81"/>
  </w:style>
  <w:style w:type="numbering" w:customStyle="1" w:styleId="NoList1413">
    <w:name w:val="No List1413"/>
    <w:next w:val="NoList"/>
    <w:uiPriority w:val="99"/>
    <w:semiHidden/>
    <w:unhideWhenUsed/>
    <w:rsid w:val="00737B81"/>
  </w:style>
  <w:style w:type="numbering" w:customStyle="1" w:styleId="13132">
    <w:name w:val="リストなし1313"/>
    <w:next w:val="NoList"/>
    <w:uiPriority w:val="99"/>
    <w:semiHidden/>
    <w:unhideWhenUsed/>
    <w:rsid w:val="00737B81"/>
  </w:style>
  <w:style w:type="numbering" w:customStyle="1" w:styleId="NoList2313">
    <w:name w:val="No List2313"/>
    <w:next w:val="NoList"/>
    <w:semiHidden/>
    <w:rsid w:val="00737B81"/>
  </w:style>
  <w:style w:type="numbering" w:customStyle="1" w:styleId="NoList3313">
    <w:name w:val="No List3313"/>
    <w:next w:val="NoList"/>
    <w:uiPriority w:val="99"/>
    <w:semiHidden/>
    <w:rsid w:val="00737B81"/>
  </w:style>
  <w:style w:type="numbering" w:customStyle="1" w:styleId="NoList1143">
    <w:name w:val="No List1143"/>
    <w:next w:val="NoList"/>
    <w:uiPriority w:val="99"/>
    <w:semiHidden/>
    <w:unhideWhenUsed/>
    <w:rsid w:val="00737B81"/>
  </w:style>
  <w:style w:type="numbering" w:customStyle="1" w:styleId="14130">
    <w:name w:val="無清單1413"/>
    <w:next w:val="NoList"/>
    <w:uiPriority w:val="99"/>
    <w:semiHidden/>
    <w:unhideWhenUsed/>
    <w:rsid w:val="00737B81"/>
  </w:style>
  <w:style w:type="numbering" w:customStyle="1" w:styleId="113130">
    <w:name w:val="無清單11313"/>
    <w:next w:val="NoList"/>
    <w:uiPriority w:val="99"/>
    <w:semiHidden/>
    <w:unhideWhenUsed/>
    <w:rsid w:val="00737B81"/>
  </w:style>
  <w:style w:type="numbering" w:customStyle="1" w:styleId="NoList423">
    <w:name w:val="No List423"/>
    <w:next w:val="NoList"/>
    <w:uiPriority w:val="99"/>
    <w:semiHidden/>
    <w:unhideWhenUsed/>
    <w:rsid w:val="00737B81"/>
  </w:style>
  <w:style w:type="numbering" w:customStyle="1" w:styleId="NoList12313">
    <w:name w:val="No List12313"/>
    <w:next w:val="NoList"/>
    <w:uiPriority w:val="99"/>
    <w:semiHidden/>
    <w:unhideWhenUsed/>
    <w:rsid w:val="00737B81"/>
  </w:style>
  <w:style w:type="numbering" w:customStyle="1" w:styleId="113131">
    <w:name w:val="リストなし11313"/>
    <w:next w:val="NoList"/>
    <w:uiPriority w:val="99"/>
    <w:semiHidden/>
    <w:unhideWhenUsed/>
    <w:rsid w:val="00737B81"/>
  </w:style>
  <w:style w:type="numbering" w:customStyle="1" w:styleId="113132">
    <w:name w:val="无列表11313"/>
    <w:next w:val="NoList"/>
    <w:semiHidden/>
    <w:rsid w:val="00737B81"/>
  </w:style>
  <w:style w:type="numbering" w:customStyle="1" w:styleId="NoList21313">
    <w:name w:val="No List21313"/>
    <w:next w:val="NoList"/>
    <w:semiHidden/>
    <w:rsid w:val="00737B81"/>
  </w:style>
  <w:style w:type="numbering" w:customStyle="1" w:styleId="NoList31313">
    <w:name w:val="No List31313"/>
    <w:next w:val="NoList"/>
    <w:uiPriority w:val="99"/>
    <w:semiHidden/>
    <w:rsid w:val="00737B81"/>
  </w:style>
  <w:style w:type="numbering" w:customStyle="1" w:styleId="NoList111313">
    <w:name w:val="No List111313"/>
    <w:next w:val="NoList"/>
    <w:uiPriority w:val="99"/>
    <w:semiHidden/>
    <w:unhideWhenUsed/>
    <w:rsid w:val="00737B81"/>
  </w:style>
  <w:style w:type="numbering" w:customStyle="1" w:styleId="123130">
    <w:name w:val="無清單12313"/>
    <w:next w:val="NoList"/>
    <w:uiPriority w:val="99"/>
    <w:semiHidden/>
    <w:unhideWhenUsed/>
    <w:rsid w:val="00737B81"/>
  </w:style>
  <w:style w:type="numbering" w:customStyle="1" w:styleId="1113130">
    <w:name w:val="無清單111313"/>
    <w:next w:val="NoList"/>
    <w:uiPriority w:val="99"/>
    <w:semiHidden/>
    <w:unhideWhenUsed/>
    <w:rsid w:val="00737B81"/>
  </w:style>
  <w:style w:type="numbering" w:customStyle="1" w:styleId="NoList12123">
    <w:name w:val="No List12123"/>
    <w:next w:val="NoList"/>
    <w:uiPriority w:val="99"/>
    <w:semiHidden/>
    <w:unhideWhenUsed/>
    <w:rsid w:val="00737B81"/>
  </w:style>
  <w:style w:type="numbering" w:customStyle="1" w:styleId="111232">
    <w:name w:val="リストなし11123"/>
    <w:next w:val="NoList"/>
    <w:uiPriority w:val="99"/>
    <w:semiHidden/>
    <w:unhideWhenUsed/>
    <w:rsid w:val="00737B81"/>
  </w:style>
  <w:style w:type="numbering" w:customStyle="1" w:styleId="111233">
    <w:name w:val="无列表11123"/>
    <w:next w:val="NoList"/>
    <w:semiHidden/>
    <w:rsid w:val="00737B81"/>
  </w:style>
  <w:style w:type="numbering" w:customStyle="1" w:styleId="NoList21123">
    <w:name w:val="No List21123"/>
    <w:next w:val="NoList"/>
    <w:semiHidden/>
    <w:rsid w:val="00737B81"/>
  </w:style>
  <w:style w:type="numbering" w:customStyle="1" w:styleId="NoList31123">
    <w:name w:val="No List31123"/>
    <w:next w:val="NoList"/>
    <w:uiPriority w:val="99"/>
    <w:semiHidden/>
    <w:rsid w:val="00737B81"/>
  </w:style>
  <w:style w:type="numbering" w:customStyle="1" w:styleId="NoList111123">
    <w:name w:val="No List111123"/>
    <w:next w:val="NoList"/>
    <w:uiPriority w:val="99"/>
    <w:semiHidden/>
    <w:unhideWhenUsed/>
    <w:rsid w:val="00737B81"/>
  </w:style>
  <w:style w:type="numbering" w:customStyle="1" w:styleId="12123">
    <w:name w:val="無清單12123"/>
    <w:next w:val="NoList"/>
    <w:uiPriority w:val="99"/>
    <w:semiHidden/>
    <w:unhideWhenUsed/>
    <w:rsid w:val="00737B81"/>
  </w:style>
  <w:style w:type="numbering" w:customStyle="1" w:styleId="111123">
    <w:name w:val="無清單111123"/>
    <w:next w:val="NoList"/>
    <w:uiPriority w:val="99"/>
    <w:semiHidden/>
    <w:unhideWhenUsed/>
    <w:rsid w:val="00737B81"/>
  </w:style>
  <w:style w:type="numbering" w:customStyle="1" w:styleId="NoList523">
    <w:name w:val="No List523"/>
    <w:next w:val="NoList"/>
    <w:uiPriority w:val="99"/>
    <w:semiHidden/>
    <w:unhideWhenUsed/>
    <w:rsid w:val="00737B81"/>
  </w:style>
  <w:style w:type="numbering" w:customStyle="1" w:styleId="NoList1323">
    <w:name w:val="No List1323"/>
    <w:next w:val="NoList"/>
    <w:uiPriority w:val="99"/>
    <w:semiHidden/>
    <w:unhideWhenUsed/>
    <w:rsid w:val="00737B81"/>
  </w:style>
  <w:style w:type="numbering" w:customStyle="1" w:styleId="12232">
    <w:name w:val="リストなし1223"/>
    <w:next w:val="NoList"/>
    <w:uiPriority w:val="99"/>
    <w:semiHidden/>
    <w:unhideWhenUsed/>
    <w:rsid w:val="00737B81"/>
  </w:style>
  <w:style w:type="numbering" w:customStyle="1" w:styleId="12241">
    <w:name w:val="无列表1224"/>
    <w:next w:val="NoList"/>
    <w:semiHidden/>
    <w:rsid w:val="00737B81"/>
  </w:style>
  <w:style w:type="numbering" w:customStyle="1" w:styleId="NoList2223">
    <w:name w:val="No List2223"/>
    <w:next w:val="NoList"/>
    <w:semiHidden/>
    <w:rsid w:val="00737B81"/>
  </w:style>
  <w:style w:type="numbering" w:customStyle="1" w:styleId="NoList3223">
    <w:name w:val="No List3223"/>
    <w:next w:val="NoList"/>
    <w:uiPriority w:val="99"/>
    <w:semiHidden/>
    <w:rsid w:val="00737B81"/>
  </w:style>
  <w:style w:type="numbering" w:customStyle="1" w:styleId="NoList11223">
    <w:name w:val="No List11223"/>
    <w:next w:val="NoList"/>
    <w:uiPriority w:val="99"/>
    <w:semiHidden/>
    <w:unhideWhenUsed/>
    <w:rsid w:val="00737B81"/>
  </w:style>
  <w:style w:type="numbering" w:customStyle="1" w:styleId="13230">
    <w:name w:val="無清單1323"/>
    <w:next w:val="NoList"/>
    <w:uiPriority w:val="99"/>
    <w:semiHidden/>
    <w:unhideWhenUsed/>
    <w:rsid w:val="00737B81"/>
  </w:style>
  <w:style w:type="numbering" w:customStyle="1" w:styleId="11223">
    <w:name w:val="無清單11223"/>
    <w:next w:val="NoList"/>
    <w:uiPriority w:val="99"/>
    <w:semiHidden/>
    <w:unhideWhenUsed/>
    <w:rsid w:val="00737B81"/>
  </w:style>
  <w:style w:type="numbering" w:customStyle="1" w:styleId="2123">
    <w:name w:val="无列表2123"/>
    <w:next w:val="NoList"/>
    <w:uiPriority w:val="99"/>
    <w:semiHidden/>
    <w:unhideWhenUsed/>
    <w:rsid w:val="00737B81"/>
  </w:style>
  <w:style w:type="numbering" w:customStyle="1" w:styleId="NoList111223">
    <w:name w:val="No List111223"/>
    <w:next w:val="NoList"/>
    <w:uiPriority w:val="99"/>
    <w:semiHidden/>
    <w:unhideWhenUsed/>
    <w:rsid w:val="00737B81"/>
  </w:style>
  <w:style w:type="numbering" w:customStyle="1" w:styleId="NoList73">
    <w:name w:val="No List73"/>
    <w:next w:val="NoList"/>
    <w:uiPriority w:val="99"/>
    <w:semiHidden/>
    <w:unhideWhenUsed/>
    <w:rsid w:val="00737B81"/>
  </w:style>
  <w:style w:type="numbering" w:customStyle="1" w:styleId="NoList153">
    <w:name w:val="No List153"/>
    <w:next w:val="NoList"/>
    <w:uiPriority w:val="99"/>
    <w:semiHidden/>
    <w:unhideWhenUsed/>
    <w:rsid w:val="00737B81"/>
  </w:style>
  <w:style w:type="numbering" w:customStyle="1" w:styleId="1432">
    <w:name w:val="リストなし143"/>
    <w:next w:val="NoList"/>
    <w:uiPriority w:val="99"/>
    <w:semiHidden/>
    <w:unhideWhenUsed/>
    <w:rsid w:val="00737B81"/>
  </w:style>
  <w:style w:type="numbering" w:customStyle="1" w:styleId="1433">
    <w:name w:val="无列表143"/>
    <w:next w:val="NoList"/>
    <w:semiHidden/>
    <w:rsid w:val="00737B81"/>
  </w:style>
  <w:style w:type="numbering" w:customStyle="1" w:styleId="NoList243">
    <w:name w:val="No List243"/>
    <w:next w:val="NoList"/>
    <w:semiHidden/>
    <w:rsid w:val="00737B81"/>
  </w:style>
  <w:style w:type="numbering" w:customStyle="1" w:styleId="NoList343">
    <w:name w:val="No List343"/>
    <w:next w:val="NoList"/>
    <w:uiPriority w:val="99"/>
    <w:semiHidden/>
    <w:rsid w:val="00737B81"/>
  </w:style>
  <w:style w:type="numbering" w:customStyle="1" w:styleId="NoList1153">
    <w:name w:val="No List1153"/>
    <w:next w:val="NoList"/>
    <w:uiPriority w:val="99"/>
    <w:semiHidden/>
    <w:unhideWhenUsed/>
    <w:rsid w:val="00737B81"/>
  </w:style>
  <w:style w:type="numbering" w:customStyle="1" w:styleId="1531">
    <w:name w:val="無清單153"/>
    <w:next w:val="NoList"/>
    <w:uiPriority w:val="99"/>
    <w:semiHidden/>
    <w:unhideWhenUsed/>
    <w:rsid w:val="00737B81"/>
  </w:style>
  <w:style w:type="numbering" w:customStyle="1" w:styleId="11430">
    <w:name w:val="無清單1143"/>
    <w:next w:val="NoList"/>
    <w:uiPriority w:val="99"/>
    <w:semiHidden/>
    <w:unhideWhenUsed/>
    <w:rsid w:val="00737B81"/>
  </w:style>
  <w:style w:type="numbering" w:customStyle="1" w:styleId="NoList433">
    <w:name w:val="No List433"/>
    <w:next w:val="NoList"/>
    <w:uiPriority w:val="99"/>
    <w:semiHidden/>
    <w:unhideWhenUsed/>
    <w:rsid w:val="00737B81"/>
  </w:style>
  <w:style w:type="numbering" w:customStyle="1" w:styleId="NoList1243">
    <w:name w:val="No List1243"/>
    <w:next w:val="NoList"/>
    <w:uiPriority w:val="99"/>
    <w:semiHidden/>
    <w:unhideWhenUsed/>
    <w:rsid w:val="00737B81"/>
  </w:style>
  <w:style w:type="numbering" w:customStyle="1" w:styleId="11431">
    <w:name w:val="リストなし1143"/>
    <w:next w:val="NoList"/>
    <w:uiPriority w:val="99"/>
    <w:semiHidden/>
    <w:unhideWhenUsed/>
    <w:rsid w:val="00737B81"/>
  </w:style>
  <w:style w:type="numbering" w:customStyle="1" w:styleId="11432">
    <w:name w:val="无列表1143"/>
    <w:next w:val="NoList"/>
    <w:semiHidden/>
    <w:rsid w:val="00737B81"/>
  </w:style>
  <w:style w:type="numbering" w:customStyle="1" w:styleId="NoList2143">
    <w:name w:val="No List2143"/>
    <w:next w:val="NoList"/>
    <w:semiHidden/>
    <w:rsid w:val="00737B81"/>
  </w:style>
  <w:style w:type="numbering" w:customStyle="1" w:styleId="NoList3143">
    <w:name w:val="No List3143"/>
    <w:next w:val="NoList"/>
    <w:uiPriority w:val="99"/>
    <w:semiHidden/>
    <w:rsid w:val="00737B81"/>
  </w:style>
  <w:style w:type="numbering" w:customStyle="1" w:styleId="NoList11143">
    <w:name w:val="No List11143"/>
    <w:next w:val="NoList"/>
    <w:uiPriority w:val="99"/>
    <w:semiHidden/>
    <w:unhideWhenUsed/>
    <w:rsid w:val="00737B81"/>
  </w:style>
  <w:style w:type="numbering" w:customStyle="1" w:styleId="12430">
    <w:name w:val="無清單1243"/>
    <w:next w:val="NoList"/>
    <w:uiPriority w:val="99"/>
    <w:semiHidden/>
    <w:unhideWhenUsed/>
    <w:rsid w:val="00737B81"/>
  </w:style>
  <w:style w:type="numbering" w:customStyle="1" w:styleId="11143">
    <w:name w:val="無清單11143"/>
    <w:next w:val="NoList"/>
    <w:uiPriority w:val="99"/>
    <w:semiHidden/>
    <w:unhideWhenUsed/>
    <w:rsid w:val="00737B81"/>
  </w:style>
  <w:style w:type="numbering" w:customStyle="1" w:styleId="233">
    <w:name w:val="无列表233"/>
    <w:next w:val="NoList"/>
    <w:uiPriority w:val="99"/>
    <w:semiHidden/>
    <w:unhideWhenUsed/>
    <w:rsid w:val="00737B81"/>
  </w:style>
  <w:style w:type="numbering" w:customStyle="1" w:styleId="NoList12133">
    <w:name w:val="No List12133"/>
    <w:next w:val="NoList"/>
    <w:uiPriority w:val="99"/>
    <w:semiHidden/>
    <w:unhideWhenUsed/>
    <w:rsid w:val="00737B81"/>
  </w:style>
  <w:style w:type="numbering" w:customStyle="1" w:styleId="111331">
    <w:name w:val="リストなし11133"/>
    <w:next w:val="NoList"/>
    <w:uiPriority w:val="99"/>
    <w:semiHidden/>
    <w:unhideWhenUsed/>
    <w:rsid w:val="00737B81"/>
  </w:style>
  <w:style w:type="numbering" w:customStyle="1" w:styleId="111332">
    <w:name w:val="无列表11133"/>
    <w:next w:val="NoList"/>
    <w:semiHidden/>
    <w:rsid w:val="00737B81"/>
  </w:style>
  <w:style w:type="numbering" w:customStyle="1" w:styleId="NoList21133">
    <w:name w:val="No List21133"/>
    <w:next w:val="NoList"/>
    <w:semiHidden/>
    <w:rsid w:val="00737B81"/>
  </w:style>
  <w:style w:type="numbering" w:customStyle="1" w:styleId="NoList31133">
    <w:name w:val="No List31133"/>
    <w:next w:val="NoList"/>
    <w:uiPriority w:val="99"/>
    <w:semiHidden/>
    <w:rsid w:val="00737B81"/>
  </w:style>
  <w:style w:type="numbering" w:customStyle="1" w:styleId="NoList111133">
    <w:name w:val="No List111133"/>
    <w:next w:val="NoList"/>
    <w:uiPriority w:val="99"/>
    <w:semiHidden/>
    <w:unhideWhenUsed/>
    <w:rsid w:val="00737B81"/>
  </w:style>
  <w:style w:type="numbering" w:customStyle="1" w:styleId="121330">
    <w:name w:val="無清單12133"/>
    <w:next w:val="NoList"/>
    <w:uiPriority w:val="99"/>
    <w:semiHidden/>
    <w:unhideWhenUsed/>
    <w:rsid w:val="00737B81"/>
  </w:style>
  <w:style w:type="numbering" w:customStyle="1" w:styleId="1111330">
    <w:name w:val="無清單111133"/>
    <w:next w:val="NoList"/>
    <w:uiPriority w:val="99"/>
    <w:semiHidden/>
    <w:unhideWhenUsed/>
    <w:rsid w:val="00737B81"/>
  </w:style>
  <w:style w:type="numbering" w:customStyle="1" w:styleId="NoList533">
    <w:name w:val="No List533"/>
    <w:next w:val="NoList"/>
    <w:uiPriority w:val="99"/>
    <w:semiHidden/>
    <w:unhideWhenUsed/>
    <w:rsid w:val="00737B81"/>
  </w:style>
  <w:style w:type="numbering" w:customStyle="1" w:styleId="NoList1333">
    <w:name w:val="No List1333"/>
    <w:next w:val="NoList"/>
    <w:uiPriority w:val="99"/>
    <w:semiHidden/>
    <w:unhideWhenUsed/>
    <w:rsid w:val="00737B81"/>
  </w:style>
  <w:style w:type="numbering" w:customStyle="1" w:styleId="12331">
    <w:name w:val="リストなし1233"/>
    <w:next w:val="NoList"/>
    <w:uiPriority w:val="99"/>
    <w:semiHidden/>
    <w:unhideWhenUsed/>
    <w:rsid w:val="00737B81"/>
  </w:style>
  <w:style w:type="numbering" w:customStyle="1" w:styleId="12332">
    <w:name w:val="无列表1233"/>
    <w:next w:val="NoList"/>
    <w:semiHidden/>
    <w:rsid w:val="00737B81"/>
  </w:style>
  <w:style w:type="numbering" w:customStyle="1" w:styleId="NoList2233">
    <w:name w:val="No List2233"/>
    <w:next w:val="NoList"/>
    <w:semiHidden/>
    <w:rsid w:val="00737B81"/>
  </w:style>
  <w:style w:type="numbering" w:customStyle="1" w:styleId="NoList3233">
    <w:name w:val="No List3233"/>
    <w:next w:val="NoList"/>
    <w:uiPriority w:val="99"/>
    <w:semiHidden/>
    <w:rsid w:val="00737B81"/>
  </w:style>
  <w:style w:type="numbering" w:customStyle="1" w:styleId="NoList11233">
    <w:name w:val="No List11233"/>
    <w:next w:val="NoList"/>
    <w:uiPriority w:val="99"/>
    <w:semiHidden/>
    <w:unhideWhenUsed/>
    <w:rsid w:val="00737B81"/>
  </w:style>
  <w:style w:type="numbering" w:customStyle="1" w:styleId="13330">
    <w:name w:val="無清單1333"/>
    <w:next w:val="NoList"/>
    <w:uiPriority w:val="99"/>
    <w:semiHidden/>
    <w:unhideWhenUsed/>
    <w:rsid w:val="00737B81"/>
  </w:style>
  <w:style w:type="numbering" w:customStyle="1" w:styleId="11233">
    <w:name w:val="無清單11233"/>
    <w:next w:val="NoList"/>
    <w:uiPriority w:val="99"/>
    <w:semiHidden/>
    <w:unhideWhenUsed/>
    <w:rsid w:val="00737B81"/>
  </w:style>
  <w:style w:type="numbering" w:customStyle="1" w:styleId="2133">
    <w:name w:val="无列表2133"/>
    <w:next w:val="NoList"/>
    <w:uiPriority w:val="99"/>
    <w:semiHidden/>
    <w:unhideWhenUsed/>
    <w:rsid w:val="00737B81"/>
  </w:style>
  <w:style w:type="numbering" w:customStyle="1" w:styleId="NoList12223">
    <w:name w:val="No List12223"/>
    <w:next w:val="NoList"/>
    <w:uiPriority w:val="99"/>
    <w:semiHidden/>
    <w:unhideWhenUsed/>
    <w:rsid w:val="00737B81"/>
  </w:style>
  <w:style w:type="numbering" w:customStyle="1" w:styleId="112230">
    <w:name w:val="リストなし11223"/>
    <w:next w:val="NoList"/>
    <w:uiPriority w:val="99"/>
    <w:semiHidden/>
    <w:unhideWhenUsed/>
    <w:rsid w:val="00737B81"/>
  </w:style>
  <w:style w:type="numbering" w:customStyle="1" w:styleId="112231">
    <w:name w:val="无列表11223"/>
    <w:next w:val="NoList"/>
    <w:semiHidden/>
    <w:rsid w:val="00737B81"/>
  </w:style>
  <w:style w:type="numbering" w:customStyle="1" w:styleId="NoList21223">
    <w:name w:val="No List21223"/>
    <w:next w:val="NoList"/>
    <w:semiHidden/>
    <w:rsid w:val="00737B81"/>
  </w:style>
  <w:style w:type="numbering" w:customStyle="1" w:styleId="NoList31223">
    <w:name w:val="No List31223"/>
    <w:next w:val="NoList"/>
    <w:uiPriority w:val="99"/>
    <w:semiHidden/>
    <w:rsid w:val="00737B81"/>
  </w:style>
  <w:style w:type="numbering" w:customStyle="1" w:styleId="NoList111233">
    <w:name w:val="No List111233"/>
    <w:next w:val="NoList"/>
    <w:uiPriority w:val="99"/>
    <w:semiHidden/>
    <w:unhideWhenUsed/>
    <w:rsid w:val="00737B81"/>
  </w:style>
  <w:style w:type="numbering" w:customStyle="1" w:styleId="122230">
    <w:name w:val="無清單12223"/>
    <w:next w:val="NoList"/>
    <w:uiPriority w:val="99"/>
    <w:semiHidden/>
    <w:unhideWhenUsed/>
    <w:rsid w:val="00737B81"/>
  </w:style>
  <w:style w:type="numbering" w:customStyle="1" w:styleId="1112230">
    <w:name w:val="無清單111223"/>
    <w:next w:val="NoList"/>
    <w:uiPriority w:val="99"/>
    <w:semiHidden/>
    <w:unhideWhenUsed/>
    <w:rsid w:val="00737B81"/>
  </w:style>
  <w:style w:type="numbering" w:customStyle="1" w:styleId="NoList82">
    <w:name w:val="No List82"/>
    <w:next w:val="NoList"/>
    <w:uiPriority w:val="99"/>
    <w:semiHidden/>
    <w:unhideWhenUsed/>
    <w:rsid w:val="00737B81"/>
  </w:style>
  <w:style w:type="numbering" w:customStyle="1" w:styleId="NoList162">
    <w:name w:val="No List162"/>
    <w:next w:val="NoList"/>
    <w:uiPriority w:val="99"/>
    <w:semiHidden/>
    <w:unhideWhenUsed/>
    <w:rsid w:val="00737B81"/>
  </w:style>
  <w:style w:type="numbering" w:customStyle="1" w:styleId="1521">
    <w:name w:val="リストなし152"/>
    <w:next w:val="NoList"/>
    <w:uiPriority w:val="99"/>
    <w:semiHidden/>
    <w:unhideWhenUsed/>
    <w:rsid w:val="00737B81"/>
  </w:style>
  <w:style w:type="numbering" w:customStyle="1" w:styleId="1522">
    <w:name w:val="无列表152"/>
    <w:next w:val="NoList"/>
    <w:semiHidden/>
    <w:rsid w:val="00737B81"/>
  </w:style>
  <w:style w:type="numbering" w:customStyle="1" w:styleId="NoList252">
    <w:name w:val="No List252"/>
    <w:next w:val="NoList"/>
    <w:semiHidden/>
    <w:rsid w:val="00737B81"/>
  </w:style>
  <w:style w:type="numbering" w:customStyle="1" w:styleId="NoList352">
    <w:name w:val="No List352"/>
    <w:next w:val="NoList"/>
    <w:uiPriority w:val="99"/>
    <w:semiHidden/>
    <w:rsid w:val="00737B81"/>
  </w:style>
  <w:style w:type="numbering" w:customStyle="1" w:styleId="NoList1162">
    <w:name w:val="No List1162"/>
    <w:next w:val="NoList"/>
    <w:uiPriority w:val="99"/>
    <w:semiHidden/>
    <w:unhideWhenUsed/>
    <w:rsid w:val="00737B81"/>
  </w:style>
  <w:style w:type="numbering" w:customStyle="1" w:styleId="1620">
    <w:name w:val="無清單162"/>
    <w:next w:val="NoList"/>
    <w:uiPriority w:val="99"/>
    <w:semiHidden/>
    <w:unhideWhenUsed/>
    <w:rsid w:val="00737B81"/>
  </w:style>
  <w:style w:type="numbering" w:customStyle="1" w:styleId="11520">
    <w:name w:val="無清單1152"/>
    <w:next w:val="NoList"/>
    <w:uiPriority w:val="99"/>
    <w:semiHidden/>
    <w:unhideWhenUsed/>
    <w:rsid w:val="00737B81"/>
  </w:style>
  <w:style w:type="numbering" w:customStyle="1" w:styleId="NoList442">
    <w:name w:val="No List442"/>
    <w:next w:val="NoList"/>
    <w:uiPriority w:val="99"/>
    <w:semiHidden/>
    <w:unhideWhenUsed/>
    <w:rsid w:val="00737B81"/>
  </w:style>
  <w:style w:type="numbering" w:customStyle="1" w:styleId="NoList1252">
    <w:name w:val="No List1252"/>
    <w:next w:val="NoList"/>
    <w:uiPriority w:val="99"/>
    <w:semiHidden/>
    <w:unhideWhenUsed/>
    <w:rsid w:val="00737B81"/>
  </w:style>
  <w:style w:type="numbering" w:customStyle="1" w:styleId="11521">
    <w:name w:val="リストなし1152"/>
    <w:next w:val="NoList"/>
    <w:uiPriority w:val="99"/>
    <w:semiHidden/>
    <w:unhideWhenUsed/>
    <w:rsid w:val="00737B81"/>
  </w:style>
  <w:style w:type="numbering" w:customStyle="1" w:styleId="11522">
    <w:name w:val="无列表1152"/>
    <w:next w:val="NoList"/>
    <w:semiHidden/>
    <w:rsid w:val="00737B81"/>
  </w:style>
  <w:style w:type="numbering" w:customStyle="1" w:styleId="NoList2152">
    <w:name w:val="No List2152"/>
    <w:next w:val="NoList"/>
    <w:semiHidden/>
    <w:rsid w:val="00737B81"/>
  </w:style>
  <w:style w:type="numbering" w:customStyle="1" w:styleId="NoList3152">
    <w:name w:val="No List3152"/>
    <w:next w:val="NoList"/>
    <w:uiPriority w:val="99"/>
    <w:semiHidden/>
    <w:rsid w:val="00737B81"/>
  </w:style>
  <w:style w:type="numbering" w:customStyle="1" w:styleId="NoList11152">
    <w:name w:val="No List11152"/>
    <w:next w:val="NoList"/>
    <w:uiPriority w:val="99"/>
    <w:semiHidden/>
    <w:unhideWhenUsed/>
    <w:rsid w:val="00737B81"/>
  </w:style>
  <w:style w:type="numbering" w:customStyle="1" w:styleId="12520">
    <w:name w:val="無清單1252"/>
    <w:next w:val="NoList"/>
    <w:uiPriority w:val="99"/>
    <w:semiHidden/>
    <w:unhideWhenUsed/>
    <w:rsid w:val="00737B81"/>
  </w:style>
  <w:style w:type="numbering" w:customStyle="1" w:styleId="111520">
    <w:name w:val="無清單11152"/>
    <w:next w:val="NoList"/>
    <w:uiPriority w:val="99"/>
    <w:semiHidden/>
    <w:unhideWhenUsed/>
    <w:rsid w:val="00737B81"/>
  </w:style>
  <w:style w:type="numbering" w:customStyle="1" w:styleId="242">
    <w:name w:val="无列表242"/>
    <w:next w:val="NoList"/>
    <w:uiPriority w:val="99"/>
    <w:semiHidden/>
    <w:unhideWhenUsed/>
    <w:rsid w:val="00737B81"/>
  </w:style>
  <w:style w:type="numbering" w:customStyle="1" w:styleId="NoList12142">
    <w:name w:val="No List12142"/>
    <w:next w:val="NoList"/>
    <w:uiPriority w:val="99"/>
    <w:semiHidden/>
    <w:unhideWhenUsed/>
    <w:rsid w:val="00737B81"/>
  </w:style>
  <w:style w:type="numbering" w:customStyle="1" w:styleId="111421">
    <w:name w:val="リストなし11142"/>
    <w:next w:val="NoList"/>
    <w:uiPriority w:val="99"/>
    <w:semiHidden/>
    <w:unhideWhenUsed/>
    <w:rsid w:val="00737B81"/>
  </w:style>
  <w:style w:type="numbering" w:customStyle="1" w:styleId="111422">
    <w:name w:val="无列表11142"/>
    <w:next w:val="NoList"/>
    <w:semiHidden/>
    <w:rsid w:val="00737B81"/>
  </w:style>
  <w:style w:type="numbering" w:customStyle="1" w:styleId="NoList21142">
    <w:name w:val="No List21142"/>
    <w:next w:val="NoList"/>
    <w:semiHidden/>
    <w:rsid w:val="00737B81"/>
  </w:style>
  <w:style w:type="numbering" w:customStyle="1" w:styleId="NoList31142">
    <w:name w:val="No List31142"/>
    <w:next w:val="NoList"/>
    <w:uiPriority w:val="99"/>
    <w:semiHidden/>
    <w:rsid w:val="00737B81"/>
  </w:style>
  <w:style w:type="numbering" w:customStyle="1" w:styleId="NoList111142">
    <w:name w:val="No List111142"/>
    <w:next w:val="NoList"/>
    <w:uiPriority w:val="99"/>
    <w:semiHidden/>
    <w:unhideWhenUsed/>
    <w:rsid w:val="00737B81"/>
  </w:style>
  <w:style w:type="numbering" w:customStyle="1" w:styleId="121420">
    <w:name w:val="無清單12142"/>
    <w:next w:val="NoList"/>
    <w:uiPriority w:val="99"/>
    <w:semiHidden/>
    <w:unhideWhenUsed/>
    <w:rsid w:val="00737B81"/>
  </w:style>
  <w:style w:type="numbering" w:customStyle="1" w:styleId="1111420">
    <w:name w:val="無清單111142"/>
    <w:next w:val="NoList"/>
    <w:uiPriority w:val="99"/>
    <w:semiHidden/>
    <w:unhideWhenUsed/>
    <w:rsid w:val="00737B81"/>
  </w:style>
  <w:style w:type="numbering" w:customStyle="1" w:styleId="NoList542">
    <w:name w:val="No List542"/>
    <w:next w:val="NoList"/>
    <w:uiPriority w:val="99"/>
    <w:semiHidden/>
    <w:unhideWhenUsed/>
    <w:rsid w:val="00737B81"/>
  </w:style>
  <w:style w:type="numbering" w:customStyle="1" w:styleId="NoList1342">
    <w:name w:val="No List1342"/>
    <w:next w:val="NoList"/>
    <w:uiPriority w:val="99"/>
    <w:semiHidden/>
    <w:unhideWhenUsed/>
    <w:rsid w:val="00737B81"/>
  </w:style>
  <w:style w:type="numbering" w:customStyle="1" w:styleId="12421">
    <w:name w:val="リストなし1242"/>
    <w:next w:val="NoList"/>
    <w:uiPriority w:val="99"/>
    <w:semiHidden/>
    <w:unhideWhenUsed/>
    <w:rsid w:val="00737B81"/>
  </w:style>
  <w:style w:type="numbering" w:customStyle="1" w:styleId="12422">
    <w:name w:val="无列表1242"/>
    <w:next w:val="NoList"/>
    <w:semiHidden/>
    <w:rsid w:val="00737B81"/>
  </w:style>
  <w:style w:type="numbering" w:customStyle="1" w:styleId="NoList2242">
    <w:name w:val="No List2242"/>
    <w:next w:val="NoList"/>
    <w:semiHidden/>
    <w:rsid w:val="00737B81"/>
  </w:style>
  <w:style w:type="numbering" w:customStyle="1" w:styleId="NoList3242">
    <w:name w:val="No List3242"/>
    <w:next w:val="NoList"/>
    <w:uiPriority w:val="99"/>
    <w:semiHidden/>
    <w:rsid w:val="00737B81"/>
  </w:style>
  <w:style w:type="numbering" w:customStyle="1" w:styleId="NoList11242">
    <w:name w:val="No List11242"/>
    <w:next w:val="NoList"/>
    <w:uiPriority w:val="99"/>
    <w:semiHidden/>
    <w:unhideWhenUsed/>
    <w:rsid w:val="00737B81"/>
  </w:style>
  <w:style w:type="numbering" w:customStyle="1" w:styleId="13420">
    <w:name w:val="無清單1342"/>
    <w:next w:val="NoList"/>
    <w:uiPriority w:val="99"/>
    <w:semiHidden/>
    <w:unhideWhenUsed/>
    <w:rsid w:val="00737B81"/>
  </w:style>
  <w:style w:type="numbering" w:customStyle="1" w:styleId="112420">
    <w:name w:val="無清單11242"/>
    <w:next w:val="NoList"/>
    <w:uiPriority w:val="99"/>
    <w:semiHidden/>
    <w:unhideWhenUsed/>
    <w:rsid w:val="00737B81"/>
  </w:style>
  <w:style w:type="numbering" w:customStyle="1" w:styleId="2142">
    <w:name w:val="无列表2142"/>
    <w:next w:val="NoList"/>
    <w:uiPriority w:val="99"/>
    <w:semiHidden/>
    <w:unhideWhenUsed/>
    <w:rsid w:val="00737B81"/>
  </w:style>
  <w:style w:type="numbering" w:customStyle="1" w:styleId="NoList12232">
    <w:name w:val="No List12232"/>
    <w:next w:val="NoList"/>
    <w:uiPriority w:val="99"/>
    <w:semiHidden/>
    <w:unhideWhenUsed/>
    <w:rsid w:val="00737B81"/>
  </w:style>
  <w:style w:type="numbering" w:customStyle="1" w:styleId="112321">
    <w:name w:val="リストなし11232"/>
    <w:next w:val="NoList"/>
    <w:uiPriority w:val="99"/>
    <w:semiHidden/>
    <w:unhideWhenUsed/>
    <w:rsid w:val="00737B81"/>
  </w:style>
  <w:style w:type="numbering" w:customStyle="1" w:styleId="112322">
    <w:name w:val="无列表11232"/>
    <w:next w:val="NoList"/>
    <w:semiHidden/>
    <w:rsid w:val="00737B81"/>
  </w:style>
  <w:style w:type="numbering" w:customStyle="1" w:styleId="NoList21232">
    <w:name w:val="No List21232"/>
    <w:next w:val="NoList"/>
    <w:semiHidden/>
    <w:rsid w:val="00737B81"/>
  </w:style>
  <w:style w:type="numbering" w:customStyle="1" w:styleId="NoList31232">
    <w:name w:val="No List31232"/>
    <w:next w:val="NoList"/>
    <w:uiPriority w:val="99"/>
    <w:semiHidden/>
    <w:rsid w:val="00737B81"/>
  </w:style>
  <w:style w:type="numbering" w:customStyle="1" w:styleId="NoList111242">
    <w:name w:val="No List111242"/>
    <w:next w:val="NoList"/>
    <w:uiPriority w:val="99"/>
    <w:semiHidden/>
    <w:unhideWhenUsed/>
    <w:rsid w:val="00737B81"/>
  </w:style>
  <w:style w:type="numbering" w:customStyle="1" w:styleId="122320">
    <w:name w:val="無清單12232"/>
    <w:next w:val="NoList"/>
    <w:uiPriority w:val="99"/>
    <w:semiHidden/>
    <w:unhideWhenUsed/>
    <w:rsid w:val="00737B81"/>
  </w:style>
  <w:style w:type="numbering" w:customStyle="1" w:styleId="1112320">
    <w:name w:val="無清單111232"/>
    <w:next w:val="NoList"/>
    <w:uiPriority w:val="99"/>
    <w:semiHidden/>
    <w:unhideWhenUsed/>
    <w:rsid w:val="00737B81"/>
  </w:style>
  <w:style w:type="numbering" w:customStyle="1" w:styleId="NoList621">
    <w:name w:val="No List621"/>
    <w:next w:val="NoList"/>
    <w:uiPriority w:val="99"/>
    <w:semiHidden/>
    <w:unhideWhenUsed/>
    <w:rsid w:val="00737B81"/>
  </w:style>
  <w:style w:type="numbering" w:customStyle="1" w:styleId="NoList1421">
    <w:name w:val="No List1421"/>
    <w:next w:val="NoList"/>
    <w:uiPriority w:val="99"/>
    <w:semiHidden/>
    <w:unhideWhenUsed/>
    <w:rsid w:val="00737B81"/>
  </w:style>
  <w:style w:type="numbering" w:customStyle="1" w:styleId="13212">
    <w:name w:val="リストなし1321"/>
    <w:next w:val="NoList"/>
    <w:uiPriority w:val="99"/>
    <w:semiHidden/>
    <w:unhideWhenUsed/>
    <w:rsid w:val="00737B81"/>
  </w:style>
  <w:style w:type="numbering" w:customStyle="1" w:styleId="13221">
    <w:name w:val="无列表1322"/>
    <w:next w:val="NoList"/>
    <w:semiHidden/>
    <w:rsid w:val="00737B81"/>
  </w:style>
  <w:style w:type="numbering" w:customStyle="1" w:styleId="NoList2321">
    <w:name w:val="No List2321"/>
    <w:next w:val="NoList"/>
    <w:semiHidden/>
    <w:rsid w:val="00737B81"/>
  </w:style>
  <w:style w:type="numbering" w:customStyle="1" w:styleId="NoList3321">
    <w:name w:val="No List3321"/>
    <w:next w:val="NoList"/>
    <w:uiPriority w:val="99"/>
    <w:semiHidden/>
    <w:rsid w:val="00737B81"/>
  </w:style>
  <w:style w:type="numbering" w:customStyle="1" w:styleId="NoList11322">
    <w:name w:val="No List11322"/>
    <w:next w:val="NoList"/>
    <w:uiPriority w:val="99"/>
    <w:semiHidden/>
    <w:unhideWhenUsed/>
    <w:rsid w:val="00737B81"/>
  </w:style>
  <w:style w:type="numbering" w:customStyle="1" w:styleId="14210">
    <w:name w:val="無清單1421"/>
    <w:next w:val="NoList"/>
    <w:uiPriority w:val="99"/>
    <w:semiHidden/>
    <w:unhideWhenUsed/>
    <w:rsid w:val="00737B81"/>
  </w:style>
  <w:style w:type="numbering" w:customStyle="1" w:styleId="113210">
    <w:name w:val="無清單11321"/>
    <w:next w:val="NoList"/>
    <w:uiPriority w:val="99"/>
    <w:semiHidden/>
    <w:unhideWhenUsed/>
    <w:rsid w:val="00737B81"/>
  </w:style>
  <w:style w:type="numbering" w:customStyle="1" w:styleId="2222">
    <w:name w:val="无列表2222"/>
    <w:next w:val="NoList"/>
    <w:uiPriority w:val="99"/>
    <w:semiHidden/>
    <w:unhideWhenUsed/>
    <w:rsid w:val="00737B81"/>
  </w:style>
  <w:style w:type="numbering" w:customStyle="1" w:styleId="NoList12321">
    <w:name w:val="No List12321"/>
    <w:next w:val="NoList"/>
    <w:uiPriority w:val="99"/>
    <w:semiHidden/>
    <w:unhideWhenUsed/>
    <w:rsid w:val="00737B81"/>
  </w:style>
  <w:style w:type="numbering" w:customStyle="1" w:styleId="113211">
    <w:name w:val="リストなし11321"/>
    <w:next w:val="NoList"/>
    <w:uiPriority w:val="99"/>
    <w:semiHidden/>
    <w:unhideWhenUsed/>
    <w:rsid w:val="00737B81"/>
  </w:style>
  <w:style w:type="numbering" w:customStyle="1" w:styleId="113212">
    <w:name w:val="无列表11321"/>
    <w:next w:val="NoList"/>
    <w:semiHidden/>
    <w:rsid w:val="00737B81"/>
  </w:style>
  <w:style w:type="numbering" w:customStyle="1" w:styleId="NoList21321">
    <w:name w:val="No List21321"/>
    <w:next w:val="NoList"/>
    <w:semiHidden/>
    <w:rsid w:val="00737B81"/>
  </w:style>
  <w:style w:type="numbering" w:customStyle="1" w:styleId="NoList31321">
    <w:name w:val="No List31321"/>
    <w:next w:val="NoList"/>
    <w:uiPriority w:val="99"/>
    <w:semiHidden/>
    <w:rsid w:val="00737B81"/>
  </w:style>
  <w:style w:type="numbering" w:customStyle="1" w:styleId="NoList111321">
    <w:name w:val="No List111321"/>
    <w:next w:val="NoList"/>
    <w:uiPriority w:val="99"/>
    <w:semiHidden/>
    <w:unhideWhenUsed/>
    <w:rsid w:val="00737B81"/>
  </w:style>
  <w:style w:type="numbering" w:customStyle="1" w:styleId="123210">
    <w:name w:val="無清單12321"/>
    <w:next w:val="NoList"/>
    <w:uiPriority w:val="99"/>
    <w:semiHidden/>
    <w:unhideWhenUsed/>
    <w:rsid w:val="00737B81"/>
  </w:style>
  <w:style w:type="numbering" w:customStyle="1" w:styleId="1113210">
    <w:name w:val="無清單111321"/>
    <w:next w:val="NoList"/>
    <w:uiPriority w:val="99"/>
    <w:semiHidden/>
    <w:unhideWhenUsed/>
    <w:rsid w:val="00737B81"/>
  </w:style>
  <w:style w:type="numbering" w:customStyle="1" w:styleId="NoList4122">
    <w:name w:val="No List4122"/>
    <w:next w:val="NoList"/>
    <w:uiPriority w:val="99"/>
    <w:semiHidden/>
    <w:unhideWhenUsed/>
    <w:rsid w:val="00737B81"/>
  </w:style>
  <w:style w:type="numbering" w:customStyle="1" w:styleId="NoList121122">
    <w:name w:val="No List121122"/>
    <w:next w:val="NoList"/>
    <w:uiPriority w:val="99"/>
    <w:semiHidden/>
    <w:unhideWhenUsed/>
    <w:rsid w:val="00737B81"/>
  </w:style>
  <w:style w:type="numbering" w:customStyle="1" w:styleId="1111221">
    <w:name w:val="リストなし111122"/>
    <w:next w:val="NoList"/>
    <w:uiPriority w:val="99"/>
    <w:semiHidden/>
    <w:unhideWhenUsed/>
    <w:rsid w:val="00737B81"/>
  </w:style>
  <w:style w:type="numbering" w:customStyle="1" w:styleId="1111222">
    <w:name w:val="无列表111122"/>
    <w:next w:val="NoList"/>
    <w:semiHidden/>
    <w:rsid w:val="00737B81"/>
  </w:style>
  <w:style w:type="numbering" w:customStyle="1" w:styleId="NoList211122">
    <w:name w:val="No List211122"/>
    <w:next w:val="NoList"/>
    <w:semiHidden/>
    <w:rsid w:val="00737B81"/>
  </w:style>
  <w:style w:type="numbering" w:customStyle="1" w:styleId="NoList311122">
    <w:name w:val="No List311122"/>
    <w:next w:val="NoList"/>
    <w:uiPriority w:val="99"/>
    <w:semiHidden/>
    <w:rsid w:val="00737B81"/>
  </w:style>
  <w:style w:type="numbering" w:customStyle="1" w:styleId="NoList1111122">
    <w:name w:val="No List1111122"/>
    <w:next w:val="NoList"/>
    <w:uiPriority w:val="99"/>
    <w:semiHidden/>
    <w:unhideWhenUsed/>
    <w:rsid w:val="00737B81"/>
  </w:style>
  <w:style w:type="numbering" w:customStyle="1" w:styleId="1211220">
    <w:name w:val="無清單121122"/>
    <w:next w:val="NoList"/>
    <w:uiPriority w:val="99"/>
    <w:semiHidden/>
    <w:unhideWhenUsed/>
    <w:rsid w:val="00737B81"/>
  </w:style>
  <w:style w:type="numbering" w:customStyle="1" w:styleId="11111220">
    <w:name w:val="無清單1111122"/>
    <w:next w:val="NoList"/>
    <w:uiPriority w:val="99"/>
    <w:semiHidden/>
    <w:unhideWhenUsed/>
    <w:rsid w:val="00737B81"/>
  </w:style>
  <w:style w:type="numbering" w:customStyle="1" w:styleId="NoList5121">
    <w:name w:val="No List5121"/>
    <w:next w:val="NoList"/>
    <w:uiPriority w:val="99"/>
    <w:semiHidden/>
    <w:unhideWhenUsed/>
    <w:rsid w:val="00737B81"/>
  </w:style>
  <w:style w:type="numbering" w:customStyle="1" w:styleId="NoList13122">
    <w:name w:val="No List13122"/>
    <w:next w:val="NoList"/>
    <w:uiPriority w:val="99"/>
    <w:semiHidden/>
    <w:unhideWhenUsed/>
    <w:rsid w:val="00737B81"/>
  </w:style>
  <w:style w:type="numbering" w:customStyle="1" w:styleId="121221">
    <w:name w:val="リストなし12122"/>
    <w:next w:val="NoList"/>
    <w:uiPriority w:val="99"/>
    <w:semiHidden/>
    <w:unhideWhenUsed/>
    <w:rsid w:val="00737B81"/>
  </w:style>
  <w:style w:type="numbering" w:customStyle="1" w:styleId="121222">
    <w:name w:val="无列表12122"/>
    <w:next w:val="NoList"/>
    <w:semiHidden/>
    <w:rsid w:val="00737B81"/>
  </w:style>
  <w:style w:type="numbering" w:customStyle="1" w:styleId="NoList22122">
    <w:name w:val="No List22122"/>
    <w:next w:val="NoList"/>
    <w:semiHidden/>
    <w:rsid w:val="00737B81"/>
  </w:style>
  <w:style w:type="numbering" w:customStyle="1" w:styleId="NoList32122">
    <w:name w:val="No List32122"/>
    <w:next w:val="NoList"/>
    <w:uiPriority w:val="99"/>
    <w:semiHidden/>
    <w:rsid w:val="00737B81"/>
  </w:style>
  <w:style w:type="numbering" w:customStyle="1" w:styleId="NoList112122">
    <w:name w:val="No List112122"/>
    <w:next w:val="NoList"/>
    <w:uiPriority w:val="99"/>
    <w:semiHidden/>
    <w:unhideWhenUsed/>
    <w:rsid w:val="00737B81"/>
  </w:style>
  <w:style w:type="numbering" w:customStyle="1" w:styleId="131220">
    <w:name w:val="無清單13122"/>
    <w:next w:val="NoList"/>
    <w:uiPriority w:val="99"/>
    <w:semiHidden/>
    <w:unhideWhenUsed/>
    <w:rsid w:val="00737B81"/>
  </w:style>
  <w:style w:type="numbering" w:customStyle="1" w:styleId="1121220">
    <w:name w:val="無清單112122"/>
    <w:next w:val="NoList"/>
    <w:uiPriority w:val="99"/>
    <w:semiHidden/>
    <w:unhideWhenUsed/>
    <w:rsid w:val="00737B81"/>
  </w:style>
  <w:style w:type="numbering" w:customStyle="1" w:styleId="21122">
    <w:name w:val="无列表21122"/>
    <w:next w:val="NoList"/>
    <w:uiPriority w:val="99"/>
    <w:semiHidden/>
    <w:unhideWhenUsed/>
    <w:rsid w:val="00737B81"/>
  </w:style>
  <w:style w:type="numbering" w:customStyle="1" w:styleId="NoList122122">
    <w:name w:val="No List122122"/>
    <w:next w:val="NoList"/>
    <w:uiPriority w:val="99"/>
    <w:semiHidden/>
    <w:unhideWhenUsed/>
    <w:rsid w:val="00737B81"/>
  </w:style>
  <w:style w:type="numbering" w:customStyle="1" w:styleId="1121221">
    <w:name w:val="リストなし112122"/>
    <w:next w:val="NoList"/>
    <w:uiPriority w:val="99"/>
    <w:semiHidden/>
    <w:unhideWhenUsed/>
    <w:rsid w:val="00737B81"/>
  </w:style>
  <w:style w:type="numbering" w:customStyle="1" w:styleId="1121222">
    <w:name w:val="无列表112122"/>
    <w:next w:val="NoList"/>
    <w:semiHidden/>
    <w:rsid w:val="00737B81"/>
  </w:style>
  <w:style w:type="numbering" w:customStyle="1" w:styleId="NoList212122">
    <w:name w:val="No List212122"/>
    <w:next w:val="NoList"/>
    <w:semiHidden/>
    <w:rsid w:val="00737B81"/>
  </w:style>
  <w:style w:type="numbering" w:customStyle="1" w:styleId="NoList312122">
    <w:name w:val="No List312122"/>
    <w:next w:val="NoList"/>
    <w:uiPriority w:val="99"/>
    <w:semiHidden/>
    <w:rsid w:val="00737B81"/>
  </w:style>
  <w:style w:type="numbering" w:customStyle="1" w:styleId="NoList1112122">
    <w:name w:val="No List1112122"/>
    <w:next w:val="NoList"/>
    <w:uiPriority w:val="99"/>
    <w:semiHidden/>
    <w:unhideWhenUsed/>
    <w:rsid w:val="00737B81"/>
  </w:style>
  <w:style w:type="numbering" w:customStyle="1" w:styleId="122122">
    <w:name w:val="無清單122122"/>
    <w:next w:val="NoList"/>
    <w:uiPriority w:val="99"/>
    <w:semiHidden/>
    <w:unhideWhenUsed/>
    <w:rsid w:val="00737B81"/>
  </w:style>
  <w:style w:type="numbering" w:customStyle="1" w:styleId="1112122">
    <w:name w:val="無清單1112122"/>
    <w:next w:val="NoList"/>
    <w:uiPriority w:val="99"/>
    <w:semiHidden/>
    <w:unhideWhenUsed/>
    <w:rsid w:val="00737B81"/>
  </w:style>
  <w:style w:type="numbering" w:customStyle="1" w:styleId="3120">
    <w:name w:val="无列表312"/>
    <w:next w:val="NoList"/>
    <w:uiPriority w:val="99"/>
    <w:semiHidden/>
    <w:unhideWhenUsed/>
    <w:rsid w:val="00737B81"/>
  </w:style>
  <w:style w:type="numbering" w:customStyle="1" w:styleId="131121">
    <w:name w:val="无列表13112"/>
    <w:next w:val="NoList"/>
    <w:semiHidden/>
    <w:rsid w:val="00737B81"/>
  </w:style>
  <w:style w:type="numbering" w:customStyle="1" w:styleId="NoList113111">
    <w:name w:val="No List113111"/>
    <w:next w:val="NoList"/>
    <w:uiPriority w:val="99"/>
    <w:semiHidden/>
    <w:unhideWhenUsed/>
    <w:rsid w:val="00737B81"/>
  </w:style>
  <w:style w:type="numbering" w:customStyle="1" w:styleId="NoList41112">
    <w:name w:val="No List41112"/>
    <w:next w:val="NoList"/>
    <w:uiPriority w:val="99"/>
    <w:semiHidden/>
    <w:unhideWhenUsed/>
    <w:rsid w:val="00737B81"/>
  </w:style>
  <w:style w:type="numbering" w:customStyle="1" w:styleId="22112">
    <w:name w:val="无列表22112"/>
    <w:next w:val="NoList"/>
    <w:uiPriority w:val="99"/>
    <w:semiHidden/>
    <w:unhideWhenUsed/>
    <w:rsid w:val="00737B81"/>
  </w:style>
  <w:style w:type="numbering" w:customStyle="1" w:styleId="NoList1211112">
    <w:name w:val="No List1211112"/>
    <w:next w:val="NoList"/>
    <w:uiPriority w:val="99"/>
    <w:semiHidden/>
    <w:unhideWhenUsed/>
    <w:rsid w:val="00737B81"/>
  </w:style>
  <w:style w:type="numbering" w:customStyle="1" w:styleId="11111121">
    <w:name w:val="リストなし1111112"/>
    <w:next w:val="NoList"/>
    <w:uiPriority w:val="99"/>
    <w:semiHidden/>
    <w:unhideWhenUsed/>
    <w:rsid w:val="00737B81"/>
  </w:style>
  <w:style w:type="numbering" w:customStyle="1" w:styleId="11111122">
    <w:name w:val="无列表1111112"/>
    <w:next w:val="NoList"/>
    <w:semiHidden/>
    <w:rsid w:val="00737B81"/>
  </w:style>
  <w:style w:type="numbering" w:customStyle="1" w:styleId="NoList2111112">
    <w:name w:val="No List2111112"/>
    <w:next w:val="NoList"/>
    <w:semiHidden/>
    <w:rsid w:val="00737B81"/>
  </w:style>
  <w:style w:type="numbering" w:customStyle="1" w:styleId="NoList3111112">
    <w:name w:val="No List3111112"/>
    <w:next w:val="NoList"/>
    <w:uiPriority w:val="99"/>
    <w:semiHidden/>
    <w:rsid w:val="00737B81"/>
  </w:style>
  <w:style w:type="numbering" w:customStyle="1" w:styleId="NoList11111112">
    <w:name w:val="No List11111112"/>
    <w:next w:val="NoList"/>
    <w:uiPriority w:val="99"/>
    <w:semiHidden/>
    <w:unhideWhenUsed/>
    <w:rsid w:val="00737B81"/>
  </w:style>
  <w:style w:type="numbering" w:customStyle="1" w:styleId="12111120">
    <w:name w:val="無清單1211112"/>
    <w:next w:val="NoList"/>
    <w:uiPriority w:val="99"/>
    <w:semiHidden/>
    <w:unhideWhenUsed/>
    <w:rsid w:val="00737B81"/>
  </w:style>
  <w:style w:type="numbering" w:customStyle="1" w:styleId="111111120">
    <w:name w:val="無清單11111112"/>
    <w:next w:val="NoList"/>
    <w:uiPriority w:val="99"/>
    <w:semiHidden/>
    <w:unhideWhenUsed/>
    <w:rsid w:val="00737B81"/>
  </w:style>
  <w:style w:type="numbering" w:customStyle="1" w:styleId="NoList131112">
    <w:name w:val="No List131112"/>
    <w:next w:val="NoList"/>
    <w:uiPriority w:val="99"/>
    <w:semiHidden/>
    <w:unhideWhenUsed/>
    <w:rsid w:val="00737B81"/>
  </w:style>
  <w:style w:type="numbering" w:customStyle="1" w:styleId="1211121">
    <w:name w:val="リストなし121112"/>
    <w:next w:val="NoList"/>
    <w:uiPriority w:val="99"/>
    <w:semiHidden/>
    <w:unhideWhenUsed/>
    <w:rsid w:val="00737B81"/>
  </w:style>
  <w:style w:type="numbering" w:customStyle="1" w:styleId="1211122">
    <w:name w:val="无列表121112"/>
    <w:next w:val="NoList"/>
    <w:semiHidden/>
    <w:rsid w:val="00737B81"/>
  </w:style>
  <w:style w:type="numbering" w:customStyle="1" w:styleId="NoList221112">
    <w:name w:val="No List221112"/>
    <w:next w:val="NoList"/>
    <w:semiHidden/>
    <w:rsid w:val="00737B81"/>
  </w:style>
  <w:style w:type="numbering" w:customStyle="1" w:styleId="NoList321112">
    <w:name w:val="No List321112"/>
    <w:next w:val="NoList"/>
    <w:uiPriority w:val="99"/>
    <w:semiHidden/>
    <w:rsid w:val="00737B81"/>
  </w:style>
  <w:style w:type="numbering" w:customStyle="1" w:styleId="NoList1121112">
    <w:name w:val="No List1121112"/>
    <w:next w:val="NoList"/>
    <w:uiPriority w:val="99"/>
    <w:semiHidden/>
    <w:unhideWhenUsed/>
    <w:rsid w:val="00737B81"/>
  </w:style>
  <w:style w:type="numbering" w:customStyle="1" w:styleId="131112">
    <w:name w:val="無清單131112"/>
    <w:next w:val="NoList"/>
    <w:uiPriority w:val="99"/>
    <w:semiHidden/>
    <w:unhideWhenUsed/>
    <w:rsid w:val="00737B81"/>
  </w:style>
  <w:style w:type="numbering" w:customStyle="1" w:styleId="11211120">
    <w:name w:val="無清單1121112"/>
    <w:next w:val="NoList"/>
    <w:uiPriority w:val="99"/>
    <w:semiHidden/>
    <w:unhideWhenUsed/>
    <w:rsid w:val="00737B81"/>
  </w:style>
  <w:style w:type="numbering" w:customStyle="1" w:styleId="211112">
    <w:name w:val="无列表211112"/>
    <w:next w:val="NoList"/>
    <w:uiPriority w:val="99"/>
    <w:semiHidden/>
    <w:unhideWhenUsed/>
    <w:rsid w:val="00737B81"/>
  </w:style>
  <w:style w:type="numbering" w:customStyle="1" w:styleId="NoList1221112">
    <w:name w:val="No List1221112"/>
    <w:next w:val="NoList"/>
    <w:uiPriority w:val="99"/>
    <w:semiHidden/>
    <w:unhideWhenUsed/>
    <w:rsid w:val="00737B81"/>
  </w:style>
  <w:style w:type="numbering" w:customStyle="1" w:styleId="11211121">
    <w:name w:val="リストなし1121112"/>
    <w:next w:val="NoList"/>
    <w:uiPriority w:val="99"/>
    <w:semiHidden/>
    <w:unhideWhenUsed/>
    <w:rsid w:val="00737B81"/>
  </w:style>
  <w:style w:type="numbering" w:customStyle="1" w:styleId="11211122">
    <w:name w:val="无列表1121112"/>
    <w:next w:val="NoList"/>
    <w:semiHidden/>
    <w:rsid w:val="00737B81"/>
  </w:style>
  <w:style w:type="numbering" w:customStyle="1" w:styleId="NoList2121112">
    <w:name w:val="No List2121112"/>
    <w:next w:val="NoList"/>
    <w:semiHidden/>
    <w:rsid w:val="00737B81"/>
  </w:style>
  <w:style w:type="numbering" w:customStyle="1" w:styleId="NoList3121112">
    <w:name w:val="No List3121112"/>
    <w:next w:val="NoList"/>
    <w:uiPriority w:val="99"/>
    <w:semiHidden/>
    <w:rsid w:val="00737B81"/>
  </w:style>
  <w:style w:type="numbering" w:customStyle="1" w:styleId="NoList11121112">
    <w:name w:val="No List11121112"/>
    <w:next w:val="NoList"/>
    <w:uiPriority w:val="99"/>
    <w:semiHidden/>
    <w:unhideWhenUsed/>
    <w:rsid w:val="00737B81"/>
  </w:style>
  <w:style w:type="numbering" w:customStyle="1" w:styleId="1221112">
    <w:name w:val="無清單1221112"/>
    <w:next w:val="NoList"/>
    <w:uiPriority w:val="99"/>
    <w:semiHidden/>
    <w:unhideWhenUsed/>
    <w:rsid w:val="00737B81"/>
  </w:style>
  <w:style w:type="numbering" w:customStyle="1" w:styleId="11121112">
    <w:name w:val="無清單11121112"/>
    <w:next w:val="NoList"/>
    <w:uiPriority w:val="99"/>
    <w:semiHidden/>
    <w:unhideWhenUsed/>
    <w:rsid w:val="00737B81"/>
  </w:style>
  <w:style w:type="numbering" w:customStyle="1" w:styleId="NoList51111">
    <w:name w:val="No List51111"/>
    <w:next w:val="NoList"/>
    <w:uiPriority w:val="99"/>
    <w:semiHidden/>
    <w:unhideWhenUsed/>
    <w:rsid w:val="00737B81"/>
  </w:style>
  <w:style w:type="numbering" w:customStyle="1" w:styleId="NoList6111">
    <w:name w:val="No List6111"/>
    <w:next w:val="NoList"/>
    <w:uiPriority w:val="99"/>
    <w:semiHidden/>
    <w:unhideWhenUsed/>
    <w:rsid w:val="00737B81"/>
  </w:style>
  <w:style w:type="numbering" w:customStyle="1" w:styleId="NoList14111">
    <w:name w:val="No List14111"/>
    <w:next w:val="NoList"/>
    <w:uiPriority w:val="99"/>
    <w:semiHidden/>
    <w:unhideWhenUsed/>
    <w:rsid w:val="00737B81"/>
  </w:style>
  <w:style w:type="numbering" w:customStyle="1" w:styleId="131113">
    <w:name w:val="リストなし13111"/>
    <w:next w:val="NoList"/>
    <w:uiPriority w:val="99"/>
    <w:semiHidden/>
    <w:unhideWhenUsed/>
    <w:rsid w:val="00737B81"/>
  </w:style>
  <w:style w:type="numbering" w:customStyle="1" w:styleId="NoList23111">
    <w:name w:val="No List23111"/>
    <w:next w:val="NoList"/>
    <w:semiHidden/>
    <w:rsid w:val="00737B81"/>
  </w:style>
  <w:style w:type="numbering" w:customStyle="1" w:styleId="NoList33111">
    <w:name w:val="No List33111"/>
    <w:next w:val="NoList"/>
    <w:uiPriority w:val="99"/>
    <w:semiHidden/>
    <w:rsid w:val="00737B81"/>
  </w:style>
  <w:style w:type="numbering" w:customStyle="1" w:styleId="NoList11411">
    <w:name w:val="No List11411"/>
    <w:next w:val="NoList"/>
    <w:uiPriority w:val="99"/>
    <w:semiHidden/>
    <w:unhideWhenUsed/>
    <w:rsid w:val="00737B81"/>
  </w:style>
  <w:style w:type="numbering" w:customStyle="1" w:styleId="14111">
    <w:name w:val="無清單14111"/>
    <w:next w:val="NoList"/>
    <w:uiPriority w:val="99"/>
    <w:semiHidden/>
    <w:unhideWhenUsed/>
    <w:rsid w:val="00737B81"/>
  </w:style>
  <w:style w:type="numbering" w:customStyle="1" w:styleId="1131110">
    <w:name w:val="無清單113111"/>
    <w:next w:val="NoList"/>
    <w:uiPriority w:val="99"/>
    <w:semiHidden/>
    <w:unhideWhenUsed/>
    <w:rsid w:val="00737B81"/>
  </w:style>
  <w:style w:type="numbering" w:customStyle="1" w:styleId="NoList4211">
    <w:name w:val="No List4211"/>
    <w:next w:val="NoList"/>
    <w:uiPriority w:val="99"/>
    <w:semiHidden/>
    <w:unhideWhenUsed/>
    <w:rsid w:val="00737B81"/>
  </w:style>
  <w:style w:type="numbering" w:customStyle="1" w:styleId="NoList123111">
    <w:name w:val="No List123111"/>
    <w:next w:val="NoList"/>
    <w:uiPriority w:val="99"/>
    <w:semiHidden/>
    <w:unhideWhenUsed/>
    <w:rsid w:val="00737B81"/>
  </w:style>
  <w:style w:type="numbering" w:customStyle="1" w:styleId="1131111">
    <w:name w:val="リストなし113111"/>
    <w:next w:val="NoList"/>
    <w:uiPriority w:val="99"/>
    <w:semiHidden/>
    <w:unhideWhenUsed/>
    <w:rsid w:val="00737B81"/>
  </w:style>
  <w:style w:type="numbering" w:customStyle="1" w:styleId="1131112">
    <w:name w:val="无列表113111"/>
    <w:next w:val="NoList"/>
    <w:semiHidden/>
    <w:rsid w:val="00737B81"/>
  </w:style>
  <w:style w:type="numbering" w:customStyle="1" w:styleId="NoList213111">
    <w:name w:val="No List213111"/>
    <w:next w:val="NoList"/>
    <w:semiHidden/>
    <w:rsid w:val="00737B81"/>
  </w:style>
  <w:style w:type="numbering" w:customStyle="1" w:styleId="NoList313111">
    <w:name w:val="No List313111"/>
    <w:next w:val="NoList"/>
    <w:uiPriority w:val="99"/>
    <w:semiHidden/>
    <w:rsid w:val="00737B81"/>
  </w:style>
  <w:style w:type="numbering" w:customStyle="1" w:styleId="NoList1113111">
    <w:name w:val="No List1113111"/>
    <w:next w:val="NoList"/>
    <w:uiPriority w:val="99"/>
    <w:semiHidden/>
    <w:unhideWhenUsed/>
    <w:rsid w:val="00737B81"/>
  </w:style>
  <w:style w:type="numbering" w:customStyle="1" w:styleId="123111">
    <w:name w:val="無清單123111"/>
    <w:next w:val="NoList"/>
    <w:uiPriority w:val="99"/>
    <w:semiHidden/>
    <w:unhideWhenUsed/>
    <w:rsid w:val="00737B81"/>
  </w:style>
  <w:style w:type="numbering" w:customStyle="1" w:styleId="1113111">
    <w:name w:val="無清單1113111"/>
    <w:next w:val="NoList"/>
    <w:uiPriority w:val="99"/>
    <w:semiHidden/>
    <w:unhideWhenUsed/>
    <w:rsid w:val="00737B81"/>
  </w:style>
  <w:style w:type="numbering" w:customStyle="1" w:styleId="NoList121211">
    <w:name w:val="No List121211"/>
    <w:next w:val="NoList"/>
    <w:uiPriority w:val="99"/>
    <w:semiHidden/>
    <w:unhideWhenUsed/>
    <w:rsid w:val="00737B81"/>
  </w:style>
  <w:style w:type="numbering" w:customStyle="1" w:styleId="1112110">
    <w:name w:val="リストなし111211"/>
    <w:next w:val="NoList"/>
    <w:uiPriority w:val="99"/>
    <w:semiHidden/>
    <w:unhideWhenUsed/>
    <w:rsid w:val="00737B81"/>
  </w:style>
  <w:style w:type="numbering" w:customStyle="1" w:styleId="1112115">
    <w:name w:val="无列表111211"/>
    <w:next w:val="NoList"/>
    <w:semiHidden/>
    <w:rsid w:val="00737B81"/>
  </w:style>
  <w:style w:type="numbering" w:customStyle="1" w:styleId="NoList211211">
    <w:name w:val="No List211211"/>
    <w:next w:val="NoList"/>
    <w:semiHidden/>
    <w:rsid w:val="00737B81"/>
  </w:style>
  <w:style w:type="numbering" w:customStyle="1" w:styleId="NoList311211">
    <w:name w:val="No List311211"/>
    <w:next w:val="NoList"/>
    <w:uiPriority w:val="99"/>
    <w:semiHidden/>
    <w:rsid w:val="00737B81"/>
  </w:style>
  <w:style w:type="numbering" w:customStyle="1" w:styleId="NoList1111211">
    <w:name w:val="No List1111211"/>
    <w:next w:val="NoList"/>
    <w:uiPriority w:val="99"/>
    <w:semiHidden/>
    <w:unhideWhenUsed/>
    <w:rsid w:val="00737B81"/>
  </w:style>
  <w:style w:type="numbering" w:customStyle="1" w:styleId="1212110">
    <w:name w:val="無清單121211"/>
    <w:next w:val="NoList"/>
    <w:uiPriority w:val="99"/>
    <w:semiHidden/>
    <w:unhideWhenUsed/>
    <w:rsid w:val="00737B81"/>
  </w:style>
  <w:style w:type="numbering" w:customStyle="1" w:styleId="11112110">
    <w:name w:val="無清單1111211"/>
    <w:next w:val="NoList"/>
    <w:uiPriority w:val="99"/>
    <w:semiHidden/>
    <w:unhideWhenUsed/>
    <w:rsid w:val="00737B81"/>
  </w:style>
  <w:style w:type="numbering" w:customStyle="1" w:styleId="NoList5211">
    <w:name w:val="No List5211"/>
    <w:next w:val="NoList"/>
    <w:uiPriority w:val="99"/>
    <w:semiHidden/>
    <w:unhideWhenUsed/>
    <w:rsid w:val="00737B81"/>
  </w:style>
  <w:style w:type="numbering" w:customStyle="1" w:styleId="NoList13211">
    <w:name w:val="No List13211"/>
    <w:next w:val="NoList"/>
    <w:uiPriority w:val="99"/>
    <w:semiHidden/>
    <w:unhideWhenUsed/>
    <w:rsid w:val="00737B81"/>
  </w:style>
  <w:style w:type="numbering" w:customStyle="1" w:styleId="122115">
    <w:name w:val="リストなし12211"/>
    <w:next w:val="NoList"/>
    <w:uiPriority w:val="99"/>
    <w:semiHidden/>
    <w:unhideWhenUsed/>
    <w:rsid w:val="00737B81"/>
  </w:style>
  <w:style w:type="numbering" w:customStyle="1" w:styleId="122123">
    <w:name w:val="无列表12212"/>
    <w:next w:val="NoList"/>
    <w:semiHidden/>
    <w:rsid w:val="00737B81"/>
  </w:style>
  <w:style w:type="numbering" w:customStyle="1" w:styleId="NoList22211">
    <w:name w:val="No List22211"/>
    <w:next w:val="NoList"/>
    <w:semiHidden/>
    <w:rsid w:val="00737B81"/>
  </w:style>
  <w:style w:type="numbering" w:customStyle="1" w:styleId="NoList32211">
    <w:name w:val="No List32211"/>
    <w:next w:val="NoList"/>
    <w:uiPriority w:val="99"/>
    <w:semiHidden/>
    <w:rsid w:val="00737B81"/>
  </w:style>
  <w:style w:type="numbering" w:customStyle="1" w:styleId="NoList112211">
    <w:name w:val="No List112211"/>
    <w:next w:val="NoList"/>
    <w:uiPriority w:val="99"/>
    <w:semiHidden/>
    <w:unhideWhenUsed/>
    <w:rsid w:val="00737B81"/>
  </w:style>
  <w:style w:type="numbering" w:customStyle="1" w:styleId="132110">
    <w:name w:val="無清單13211"/>
    <w:next w:val="NoList"/>
    <w:uiPriority w:val="99"/>
    <w:semiHidden/>
    <w:unhideWhenUsed/>
    <w:rsid w:val="00737B81"/>
  </w:style>
  <w:style w:type="numbering" w:customStyle="1" w:styleId="1122110">
    <w:name w:val="無清單112211"/>
    <w:next w:val="NoList"/>
    <w:uiPriority w:val="99"/>
    <w:semiHidden/>
    <w:unhideWhenUsed/>
    <w:rsid w:val="00737B81"/>
  </w:style>
  <w:style w:type="numbering" w:customStyle="1" w:styleId="21211">
    <w:name w:val="无列表21211"/>
    <w:next w:val="NoList"/>
    <w:uiPriority w:val="99"/>
    <w:semiHidden/>
    <w:unhideWhenUsed/>
    <w:rsid w:val="00737B81"/>
  </w:style>
  <w:style w:type="numbering" w:customStyle="1" w:styleId="NoList1112211">
    <w:name w:val="No List1112211"/>
    <w:next w:val="NoList"/>
    <w:uiPriority w:val="99"/>
    <w:semiHidden/>
    <w:unhideWhenUsed/>
    <w:rsid w:val="00737B81"/>
  </w:style>
  <w:style w:type="numbering" w:customStyle="1" w:styleId="NoList711">
    <w:name w:val="No List711"/>
    <w:next w:val="NoList"/>
    <w:uiPriority w:val="99"/>
    <w:semiHidden/>
    <w:unhideWhenUsed/>
    <w:rsid w:val="00737B81"/>
  </w:style>
  <w:style w:type="numbering" w:customStyle="1" w:styleId="NoList1511">
    <w:name w:val="No List1511"/>
    <w:next w:val="NoList"/>
    <w:uiPriority w:val="99"/>
    <w:semiHidden/>
    <w:unhideWhenUsed/>
    <w:rsid w:val="00737B81"/>
  </w:style>
  <w:style w:type="numbering" w:customStyle="1" w:styleId="14112">
    <w:name w:val="リストなし1411"/>
    <w:next w:val="NoList"/>
    <w:uiPriority w:val="99"/>
    <w:semiHidden/>
    <w:unhideWhenUsed/>
    <w:rsid w:val="00737B81"/>
  </w:style>
  <w:style w:type="numbering" w:customStyle="1" w:styleId="14113">
    <w:name w:val="无列表1411"/>
    <w:next w:val="NoList"/>
    <w:semiHidden/>
    <w:rsid w:val="00737B81"/>
  </w:style>
  <w:style w:type="numbering" w:customStyle="1" w:styleId="NoList2411">
    <w:name w:val="No List2411"/>
    <w:next w:val="NoList"/>
    <w:semiHidden/>
    <w:rsid w:val="00737B81"/>
  </w:style>
  <w:style w:type="numbering" w:customStyle="1" w:styleId="NoList3411">
    <w:name w:val="No List3411"/>
    <w:next w:val="NoList"/>
    <w:uiPriority w:val="99"/>
    <w:semiHidden/>
    <w:rsid w:val="00737B81"/>
  </w:style>
  <w:style w:type="numbering" w:customStyle="1" w:styleId="NoList11511">
    <w:name w:val="No List11511"/>
    <w:next w:val="NoList"/>
    <w:uiPriority w:val="99"/>
    <w:semiHidden/>
    <w:unhideWhenUsed/>
    <w:rsid w:val="00737B81"/>
  </w:style>
  <w:style w:type="numbering" w:customStyle="1" w:styleId="15110">
    <w:name w:val="無清單1511"/>
    <w:next w:val="NoList"/>
    <w:uiPriority w:val="99"/>
    <w:semiHidden/>
    <w:unhideWhenUsed/>
    <w:rsid w:val="00737B81"/>
  </w:style>
  <w:style w:type="numbering" w:customStyle="1" w:styleId="114110">
    <w:name w:val="無清單11411"/>
    <w:next w:val="NoList"/>
    <w:uiPriority w:val="99"/>
    <w:semiHidden/>
    <w:unhideWhenUsed/>
    <w:rsid w:val="00737B81"/>
  </w:style>
  <w:style w:type="numbering" w:customStyle="1" w:styleId="NoList4311">
    <w:name w:val="No List4311"/>
    <w:next w:val="NoList"/>
    <w:uiPriority w:val="99"/>
    <w:semiHidden/>
    <w:unhideWhenUsed/>
    <w:rsid w:val="00737B81"/>
  </w:style>
  <w:style w:type="numbering" w:customStyle="1" w:styleId="NoList12411">
    <w:name w:val="No List12411"/>
    <w:next w:val="NoList"/>
    <w:uiPriority w:val="99"/>
    <w:semiHidden/>
    <w:unhideWhenUsed/>
    <w:rsid w:val="00737B81"/>
  </w:style>
  <w:style w:type="numbering" w:customStyle="1" w:styleId="114111">
    <w:name w:val="リストなし11411"/>
    <w:next w:val="NoList"/>
    <w:uiPriority w:val="99"/>
    <w:semiHidden/>
    <w:unhideWhenUsed/>
    <w:rsid w:val="00737B81"/>
  </w:style>
  <w:style w:type="numbering" w:customStyle="1" w:styleId="114112">
    <w:name w:val="无列表11411"/>
    <w:next w:val="NoList"/>
    <w:semiHidden/>
    <w:rsid w:val="00737B81"/>
  </w:style>
  <w:style w:type="numbering" w:customStyle="1" w:styleId="NoList21411">
    <w:name w:val="No List21411"/>
    <w:next w:val="NoList"/>
    <w:semiHidden/>
    <w:rsid w:val="00737B81"/>
  </w:style>
  <w:style w:type="numbering" w:customStyle="1" w:styleId="NoList31411">
    <w:name w:val="No List31411"/>
    <w:next w:val="NoList"/>
    <w:uiPriority w:val="99"/>
    <w:semiHidden/>
    <w:rsid w:val="00737B81"/>
  </w:style>
  <w:style w:type="numbering" w:customStyle="1" w:styleId="NoList111411">
    <w:name w:val="No List111411"/>
    <w:next w:val="NoList"/>
    <w:uiPriority w:val="99"/>
    <w:semiHidden/>
    <w:unhideWhenUsed/>
    <w:rsid w:val="00737B81"/>
  </w:style>
  <w:style w:type="numbering" w:customStyle="1" w:styleId="124110">
    <w:name w:val="無清單12411"/>
    <w:next w:val="NoList"/>
    <w:uiPriority w:val="99"/>
    <w:semiHidden/>
    <w:unhideWhenUsed/>
    <w:rsid w:val="00737B81"/>
  </w:style>
  <w:style w:type="numbering" w:customStyle="1" w:styleId="1114110">
    <w:name w:val="無清單111411"/>
    <w:next w:val="NoList"/>
    <w:uiPriority w:val="99"/>
    <w:semiHidden/>
    <w:unhideWhenUsed/>
    <w:rsid w:val="00737B81"/>
  </w:style>
  <w:style w:type="numbering" w:customStyle="1" w:styleId="2311">
    <w:name w:val="无列表2311"/>
    <w:next w:val="NoList"/>
    <w:uiPriority w:val="99"/>
    <w:semiHidden/>
    <w:unhideWhenUsed/>
    <w:rsid w:val="00737B81"/>
  </w:style>
  <w:style w:type="numbering" w:customStyle="1" w:styleId="NoList121311">
    <w:name w:val="No List121311"/>
    <w:next w:val="NoList"/>
    <w:uiPriority w:val="99"/>
    <w:semiHidden/>
    <w:unhideWhenUsed/>
    <w:rsid w:val="00737B81"/>
  </w:style>
  <w:style w:type="numbering" w:customStyle="1" w:styleId="1113110">
    <w:name w:val="リストなし111311"/>
    <w:next w:val="NoList"/>
    <w:uiPriority w:val="99"/>
    <w:semiHidden/>
    <w:unhideWhenUsed/>
    <w:rsid w:val="00737B81"/>
  </w:style>
  <w:style w:type="numbering" w:customStyle="1" w:styleId="1113112">
    <w:name w:val="无列表111311"/>
    <w:next w:val="NoList"/>
    <w:semiHidden/>
    <w:rsid w:val="00737B81"/>
  </w:style>
  <w:style w:type="numbering" w:customStyle="1" w:styleId="NoList211311">
    <w:name w:val="No List211311"/>
    <w:next w:val="NoList"/>
    <w:semiHidden/>
    <w:rsid w:val="00737B81"/>
  </w:style>
  <w:style w:type="numbering" w:customStyle="1" w:styleId="NoList311311">
    <w:name w:val="No List311311"/>
    <w:next w:val="NoList"/>
    <w:uiPriority w:val="99"/>
    <w:semiHidden/>
    <w:rsid w:val="00737B81"/>
  </w:style>
  <w:style w:type="numbering" w:customStyle="1" w:styleId="NoList1111311">
    <w:name w:val="No List1111311"/>
    <w:next w:val="NoList"/>
    <w:uiPriority w:val="99"/>
    <w:semiHidden/>
    <w:unhideWhenUsed/>
    <w:rsid w:val="00737B81"/>
  </w:style>
  <w:style w:type="numbering" w:customStyle="1" w:styleId="121311">
    <w:name w:val="無清單121311"/>
    <w:next w:val="NoList"/>
    <w:uiPriority w:val="99"/>
    <w:semiHidden/>
    <w:unhideWhenUsed/>
    <w:rsid w:val="00737B81"/>
  </w:style>
  <w:style w:type="numbering" w:customStyle="1" w:styleId="1111311">
    <w:name w:val="無清單1111311"/>
    <w:next w:val="NoList"/>
    <w:uiPriority w:val="99"/>
    <w:semiHidden/>
    <w:unhideWhenUsed/>
    <w:rsid w:val="00737B81"/>
  </w:style>
  <w:style w:type="numbering" w:customStyle="1" w:styleId="NoList5311">
    <w:name w:val="No List5311"/>
    <w:next w:val="NoList"/>
    <w:uiPriority w:val="99"/>
    <w:semiHidden/>
    <w:unhideWhenUsed/>
    <w:rsid w:val="00737B81"/>
  </w:style>
  <w:style w:type="numbering" w:customStyle="1" w:styleId="NoList13311">
    <w:name w:val="No List13311"/>
    <w:next w:val="NoList"/>
    <w:uiPriority w:val="99"/>
    <w:semiHidden/>
    <w:unhideWhenUsed/>
    <w:rsid w:val="00737B81"/>
  </w:style>
  <w:style w:type="numbering" w:customStyle="1" w:styleId="123110">
    <w:name w:val="リストなし12311"/>
    <w:next w:val="NoList"/>
    <w:uiPriority w:val="99"/>
    <w:semiHidden/>
    <w:unhideWhenUsed/>
    <w:rsid w:val="00737B81"/>
  </w:style>
  <w:style w:type="numbering" w:customStyle="1" w:styleId="123112">
    <w:name w:val="无列表12311"/>
    <w:next w:val="NoList"/>
    <w:semiHidden/>
    <w:rsid w:val="00737B81"/>
  </w:style>
  <w:style w:type="numbering" w:customStyle="1" w:styleId="NoList22311">
    <w:name w:val="No List22311"/>
    <w:next w:val="NoList"/>
    <w:semiHidden/>
    <w:rsid w:val="00737B81"/>
  </w:style>
  <w:style w:type="numbering" w:customStyle="1" w:styleId="NoList32311">
    <w:name w:val="No List32311"/>
    <w:next w:val="NoList"/>
    <w:uiPriority w:val="99"/>
    <w:semiHidden/>
    <w:rsid w:val="00737B81"/>
  </w:style>
  <w:style w:type="numbering" w:customStyle="1" w:styleId="NoList112311">
    <w:name w:val="No List112311"/>
    <w:next w:val="NoList"/>
    <w:uiPriority w:val="99"/>
    <w:semiHidden/>
    <w:unhideWhenUsed/>
    <w:rsid w:val="00737B81"/>
  </w:style>
  <w:style w:type="numbering" w:customStyle="1" w:styleId="13311">
    <w:name w:val="無清單13311"/>
    <w:next w:val="NoList"/>
    <w:uiPriority w:val="99"/>
    <w:semiHidden/>
    <w:unhideWhenUsed/>
    <w:rsid w:val="00737B81"/>
  </w:style>
  <w:style w:type="numbering" w:customStyle="1" w:styleId="1123110">
    <w:name w:val="無清單112311"/>
    <w:next w:val="NoList"/>
    <w:uiPriority w:val="99"/>
    <w:semiHidden/>
    <w:unhideWhenUsed/>
    <w:rsid w:val="00737B81"/>
  </w:style>
  <w:style w:type="numbering" w:customStyle="1" w:styleId="21311">
    <w:name w:val="无列表21311"/>
    <w:next w:val="NoList"/>
    <w:uiPriority w:val="99"/>
    <w:semiHidden/>
    <w:unhideWhenUsed/>
    <w:rsid w:val="00737B81"/>
  </w:style>
  <w:style w:type="numbering" w:customStyle="1" w:styleId="NoList122211">
    <w:name w:val="No List122211"/>
    <w:next w:val="NoList"/>
    <w:uiPriority w:val="99"/>
    <w:semiHidden/>
    <w:unhideWhenUsed/>
    <w:rsid w:val="00737B81"/>
  </w:style>
  <w:style w:type="numbering" w:customStyle="1" w:styleId="1122111">
    <w:name w:val="リストなし112211"/>
    <w:next w:val="NoList"/>
    <w:uiPriority w:val="99"/>
    <w:semiHidden/>
    <w:unhideWhenUsed/>
    <w:rsid w:val="00737B81"/>
  </w:style>
  <w:style w:type="numbering" w:customStyle="1" w:styleId="1122112">
    <w:name w:val="无列表112211"/>
    <w:next w:val="NoList"/>
    <w:semiHidden/>
    <w:rsid w:val="00737B81"/>
  </w:style>
  <w:style w:type="numbering" w:customStyle="1" w:styleId="NoList212211">
    <w:name w:val="No List212211"/>
    <w:next w:val="NoList"/>
    <w:semiHidden/>
    <w:rsid w:val="00737B81"/>
  </w:style>
  <w:style w:type="numbering" w:customStyle="1" w:styleId="NoList312211">
    <w:name w:val="No List312211"/>
    <w:next w:val="NoList"/>
    <w:uiPriority w:val="99"/>
    <w:semiHidden/>
    <w:rsid w:val="00737B81"/>
  </w:style>
  <w:style w:type="numbering" w:customStyle="1" w:styleId="NoList1112311">
    <w:name w:val="No List1112311"/>
    <w:next w:val="NoList"/>
    <w:uiPriority w:val="99"/>
    <w:semiHidden/>
    <w:unhideWhenUsed/>
    <w:rsid w:val="00737B81"/>
  </w:style>
  <w:style w:type="numbering" w:customStyle="1" w:styleId="122211">
    <w:name w:val="無清單122211"/>
    <w:next w:val="NoList"/>
    <w:uiPriority w:val="99"/>
    <w:semiHidden/>
    <w:unhideWhenUsed/>
    <w:rsid w:val="00737B81"/>
  </w:style>
  <w:style w:type="numbering" w:customStyle="1" w:styleId="1112211">
    <w:name w:val="無清單1112211"/>
    <w:next w:val="NoList"/>
    <w:uiPriority w:val="99"/>
    <w:semiHidden/>
    <w:unhideWhenUsed/>
    <w:rsid w:val="00737B81"/>
  </w:style>
  <w:style w:type="numbering" w:customStyle="1" w:styleId="41a">
    <w:name w:val="无列表41"/>
    <w:next w:val="NoList"/>
    <w:uiPriority w:val="99"/>
    <w:semiHidden/>
    <w:unhideWhenUsed/>
    <w:rsid w:val="00737B81"/>
  </w:style>
  <w:style w:type="numbering" w:customStyle="1" w:styleId="3210">
    <w:name w:val="无列表321"/>
    <w:next w:val="NoList"/>
    <w:uiPriority w:val="99"/>
    <w:semiHidden/>
    <w:unhideWhenUsed/>
    <w:rsid w:val="00737B81"/>
  </w:style>
  <w:style w:type="numbering" w:customStyle="1" w:styleId="131211">
    <w:name w:val="无列表13121"/>
    <w:next w:val="NoList"/>
    <w:semiHidden/>
    <w:rsid w:val="00737B81"/>
  </w:style>
  <w:style w:type="numbering" w:customStyle="1" w:styleId="NoList41121">
    <w:name w:val="No List41121"/>
    <w:next w:val="NoList"/>
    <w:uiPriority w:val="99"/>
    <w:semiHidden/>
    <w:unhideWhenUsed/>
    <w:rsid w:val="00737B81"/>
  </w:style>
  <w:style w:type="numbering" w:customStyle="1" w:styleId="22121">
    <w:name w:val="无列表22121"/>
    <w:next w:val="NoList"/>
    <w:uiPriority w:val="99"/>
    <w:semiHidden/>
    <w:unhideWhenUsed/>
    <w:rsid w:val="00737B81"/>
  </w:style>
  <w:style w:type="numbering" w:customStyle="1" w:styleId="NoList1211121">
    <w:name w:val="No List1211121"/>
    <w:next w:val="NoList"/>
    <w:uiPriority w:val="99"/>
    <w:semiHidden/>
    <w:unhideWhenUsed/>
    <w:rsid w:val="00737B81"/>
  </w:style>
  <w:style w:type="numbering" w:customStyle="1" w:styleId="11111211">
    <w:name w:val="リストなし1111121"/>
    <w:next w:val="NoList"/>
    <w:uiPriority w:val="99"/>
    <w:semiHidden/>
    <w:unhideWhenUsed/>
    <w:rsid w:val="00737B81"/>
  </w:style>
  <w:style w:type="numbering" w:customStyle="1" w:styleId="11111212">
    <w:name w:val="无列表1111121"/>
    <w:next w:val="NoList"/>
    <w:semiHidden/>
    <w:rsid w:val="00737B81"/>
  </w:style>
  <w:style w:type="numbering" w:customStyle="1" w:styleId="NoList2111121">
    <w:name w:val="No List2111121"/>
    <w:next w:val="NoList"/>
    <w:semiHidden/>
    <w:rsid w:val="00737B81"/>
  </w:style>
  <w:style w:type="numbering" w:customStyle="1" w:styleId="NoList3111121">
    <w:name w:val="No List3111121"/>
    <w:next w:val="NoList"/>
    <w:uiPriority w:val="99"/>
    <w:semiHidden/>
    <w:rsid w:val="00737B81"/>
  </w:style>
  <w:style w:type="numbering" w:customStyle="1" w:styleId="NoList11111121">
    <w:name w:val="No List11111121"/>
    <w:next w:val="NoList"/>
    <w:uiPriority w:val="99"/>
    <w:semiHidden/>
    <w:unhideWhenUsed/>
    <w:rsid w:val="00737B81"/>
  </w:style>
  <w:style w:type="numbering" w:customStyle="1" w:styleId="12111210">
    <w:name w:val="無清單1211121"/>
    <w:next w:val="NoList"/>
    <w:uiPriority w:val="99"/>
    <w:semiHidden/>
    <w:unhideWhenUsed/>
    <w:rsid w:val="00737B81"/>
  </w:style>
  <w:style w:type="numbering" w:customStyle="1" w:styleId="111111210">
    <w:name w:val="無清單11111121"/>
    <w:next w:val="NoList"/>
    <w:uiPriority w:val="99"/>
    <w:semiHidden/>
    <w:unhideWhenUsed/>
    <w:rsid w:val="00737B81"/>
  </w:style>
  <w:style w:type="numbering" w:customStyle="1" w:styleId="NoList131121">
    <w:name w:val="No List131121"/>
    <w:next w:val="NoList"/>
    <w:uiPriority w:val="99"/>
    <w:semiHidden/>
    <w:unhideWhenUsed/>
    <w:rsid w:val="00737B81"/>
  </w:style>
  <w:style w:type="numbering" w:customStyle="1" w:styleId="1211211">
    <w:name w:val="リストなし121121"/>
    <w:next w:val="NoList"/>
    <w:uiPriority w:val="99"/>
    <w:semiHidden/>
    <w:unhideWhenUsed/>
    <w:rsid w:val="00737B81"/>
  </w:style>
  <w:style w:type="numbering" w:customStyle="1" w:styleId="1211212">
    <w:name w:val="无列表121121"/>
    <w:next w:val="NoList"/>
    <w:semiHidden/>
    <w:rsid w:val="00737B81"/>
  </w:style>
  <w:style w:type="numbering" w:customStyle="1" w:styleId="NoList221121">
    <w:name w:val="No List221121"/>
    <w:next w:val="NoList"/>
    <w:semiHidden/>
    <w:rsid w:val="00737B81"/>
  </w:style>
  <w:style w:type="numbering" w:customStyle="1" w:styleId="NoList321121">
    <w:name w:val="No List321121"/>
    <w:next w:val="NoList"/>
    <w:uiPriority w:val="99"/>
    <w:semiHidden/>
    <w:rsid w:val="00737B81"/>
  </w:style>
  <w:style w:type="numbering" w:customStyle="1" w:styleId="NoList1121121">
    <w:name w:val="No List1121121"/>
    <w:next w:val="NoList"/>
    <w:uiPriority w:val="99"/>
    <w:semiHidden/>
    <w:unhideWhenUsed/>
    <w:rsid w:val="00737B81"/>
  </w:style>
  <w:style w:type="numbering" w:customStyle="1" w:styleId="1311210">
    <w:name w:val="無清單131121"/>
    <w:next w:val="NoList"/>
    <w:uiPriority w:val="99"/>
    <w:semiHidden/>
    <w:unhideWhenUsed/>
    <w:rsid w:val="00737B81"/>
  </w:style>
  <w:style w:type="numbering" w:customStyle="1" w:styleId="11211210">
    <w:name w:val="無清單1121121"/>
    <w:next w:val="NoList"/>
    <w:uiPriority w:val="99"/>
    <w:semiHidden/>
    <w:unhideWhenUsed/>
    <w:rsid w:val="00737B81"/>
  </w:style>
  <w:style w:type="numbering" w:customStyle="1" w:styleId="211121">
    <w:name w:val="无列表211121"/>
    <w:next w:val="NoList"/>
    <w:uiPriority w:val="99"/>
    <w:semiHidden/>
    <w:unhideWhenUsed/>
    <w:rsid w:val="00737B81"/>
  </w:style>
  <w:style w:type="numbering" w:customStyle="1" w:styleId="NoList1221121">
    <w:name w:val="No List1221121"/>
    <w:next w:val="NoList"/>
    <w:uiPriority w:val="99"/>
    <w:semiHidden/>
    <w:unhideWhenUsed/>
    <w:rsid w:val="00737B81"/>
  </w:style>
  <w:style w:type="numbering" w:customStyle="1" w:styleId="11211211">
    <w:name w:val="リストなし1121121"/>
    <w:next w:val="NoList"/>
    <w:uiPriority w:val="99"/>
    <w:semiHidden/>
    <w:unhideWhenUsed/>
    <w:rsid w:val="00737B81"/>
  </w:style>
  <w:style w:type="numbering" w:customStyle="1" w:styleId="11211212">
    <w:name w:val="无列表1121121"/>
    <w:next w:val="NoList"/>
    <w:semiHidden/>
    <w:rsid w:val="00737B81"/>
  </w:style>
  <w:style w:type="numbering" w:customStyle="1" w:styleId="NoList2121121">
    <w:name w:val="No List2121121"/>
    <w:next w:val="NoList"/>
    <w:semiHidden/>
    <w:rsid w:val="00737B81"/>
  </w:style>
  <w:style w:type="numbering" w:customStyle="1" w:styleId="NoList3121121">
    <w:name w:val="No List3121121"/>
    <w:next w:val="NoList"/>
    <w:uiPriority w:val="99"/>
    <w:semiHidden/>
    <w:rsid w:val="00737B81"/>
  </w:style>
  <w:style w:type="numbering" w:customStyle="1" w:styleId="NoList11121121">
    <w:name w:val="No List11121121"/>
    <w:next w:val="NoList"/>
    <w:uiPriority w:val="99"/>
    <w:semiHidden/>
    <w:unhideWhenUsed/>
    <w:rsid w:val="00737B81"/>
  </w:style>
  <w:style w:type="numbering" w:customStyle="1" w:styleId="1221121">
    <w:name w:val="無清單1221121"/>
    <w:next w:val="NoList"/>
    <w:uiPriority w:val="99"/>
    <w:semiHidden/>
    <w:unhideWhenUsed/>
    <w:rsid w:val="00737B81"/>
  </w:style>
  <w:style w:type="numbering" w:customStyle="1" w:styleId="11121121">
    <w:name w:val="無清單11121121"/>
    <w:next w:val="NoList"/>
    <w:uiPriority w:val="99"/>
    <w:semiHidden/>
    <w:unhideWhenUsed/>
    <w:rsid w:val="00737B81"/>
  </w:style>
  <w:style w:type="numbering" w:customStyle="1" w:styleId="122210">
    <w:name w:val="无列表12221"/>
    <w:next w:val="NoList"/>
    <w:semiHidden/>
    <w:rsid w:val="00737B81"/>
  </w:style>
  <w:style w:type="numbering" w:customStyle="1" w:styleId="50">
    <w:name w:val="无列表5"/>
    <w:next w:val="NoList"/>
    <w:uiPriority w:val="99"/>
    <w:semiHidden/>
    <w:unhideWhenUsed/>
    <w:rsid w:val="00737B81"/>
  </w:style>
  <w:style w:type="numbering" w:customStyle="1" w:styleId="NoList19">
    <w:name w:val="No List19"/>
    <w:next w:val="NoList"/>
    <w:uiPriority w:val="99"/>
    <w:semiHidden/>
    <w:unhideWhenUsed/>
    <w:rsid w:val="00737B81"/>
  </w:style>
  <w:style w:type="numbering" w:customStyle="1" w:styleId="183">
    <w:name w:val="リストなし18"/>
    <w:next w:val="NoList"/>
    <w:uiPriority w:val="99"/>
    <w:semiHidden/>
    <w:unhideWhenUsed/>
    <w:rsid w:val="00737B81"/>
  </w:style>
  <w:style w:type="numbering" w:customStyle="1" w:styleId="184">
    <w:name w:val="无列表18"/>
    <w:next w:val="NoList"/>
    <w:semiHidden/>
    <w:rsid w:val="00737B81"/>
  </w:style>
  <w:style w:type="numbering" w:customStyle="1" w:styleId="NoList28">
    <w:name w:val="No List28"/>
    <w:next w:val="NoList"/>
    <w:semiHidden/>
    <w:rsid w:val="00737B81"/>
  </w:style>
  <w:style w:type="numbering" w:customStyle="1" w:styleId="NoList38">
    <w:name w:val="No List38"/>
    <w:next w:val="NoList"/>
    <w:uiPriority w:val="99"/>
    <w:semiHidden/>
    <w:rsid w:val="00737B81"/>
  </w:style>
  <w:style w:type="numbering" w:customStyle="1" w:styleId="NoList119">
    <w:name w:val="No List119"/>
    <w:next w:val="NoList"/>
    <w:uiPriority w:val="99"/>
    <w:semiHidden/>
    <w:unhideWhenUsed/>
    <w:rsid w:val="00737B81"/>
  </w:style>
  <w:style w:type="numbering" w:customStyle="1" w:styleId="191">
    <w:name w:val="無清單19"/>
    <w:next w:val="NoList"/>
    <w:uiPriority w:val="99"/>
    <w:semiHidden/>
    <w:unhideWhenUsed/>
    <w:rsid w:val="00737B81"/>
  </w:style>
  <w:style w:type="numbering" w:customStyle="1" w:styleId="1181">
    <w:name w:val="無清單118"/>
    <w:next w:val="NoList"/>
    <w:uiPriority w:val="99"/>
    <w:semiHidden/>
    <w:unhideWhenUsed/>
    <w:rsid w:val="00737B81"/>
  </w:style>
  <w:style w:type="numbering" w:customStyle="1" w:styleId="NoList1118">
    <w:name w:val="No List1118"/>
    <w:next w:val="NoList"/>
    <w:uiPriority w:val="99"/>
    <w:semiHidden/>
    <w:unhideWhenUsed/>
    <w:rsid w:val="00737B81"/>
  </w:style>
  <w:style w:type="numbering" w:customStyle="1" w:styleId="271">
    <w:name w:val="无列表27"/>
    <w:next w:val="NoList"/>
    <w:uiPriority w:val="99"/>
    <w:semiHidden/>
    <w:unhideWhenUsed/>
    <w:rsid w:val="00737B81"/>
  </w:style>
  <w:style w:type="numbering" w:customStyle="1" w:styleId="NoList128">
    <w:name w:val="No List128"/>
    <w:next w:val="NoList"/>
    <w:uiPriority w:val="99"/>
    <w:semiHidden/>
    <w:unhideWhenUsed/>
    <w:rsid w:val="00737B81"/>
  </w:style>
  <w:style w:type="numbering" w:customStyle="1" w:styleId="1182">
    <w:name w:val="リストなし118"/>
    <w:next w:val="NoList"/>
    <w:uiPriority w:val="99"/>
    <w:semiHidden/>
    <w:unhideWhenUsed/>
    <w:rsid w:val="00737B81"/>
  </w:style>
  <w:style w:type="numbering" w:customStyle="1" w:styleId="1183">
    <w:name w:val="无列表118"/>
    <w:next w:val="NoList"/>
    <w:semiHidden/>
    <w:rsid w:val="00737B81"/>
  </w:style>
  <w:style w:type="numbering" w:customStyle="1" w:styleId="NoList218">
    <w:name w:val="No List218"/>
    <w:next w:val="NoList"/>
    <w:semiHidden/>
    <w:rsid w:val="00737B81"/>
  </w:style>
  <w:style w:type="numbering" w:customStyle="1" w:styleId="NoList318">
    <w:name w:val="No List318"/>
    <w:next w:val="NoList"/>
    <w:uiPriority w:val="99"/>
    <w:semiHidden/>
    <w:rsid w:val="00737B81"/>
  </w:style>
  <w:style w:type="numbering" w:customStyle="1" w:styleId="1280">
    <w:name w:val="無清單128"/>
    <w:next w:val="NoList"/>
    <w:uiPriority w:val="99"/>
    <w:semiHidden/>
    <w:unhideWhenUsed/>
    <w:rsid w:val="00737B81"/>
  </w:style>
  <w:style w:type="numbering" w:customStyle="1" w:styleId="11180">
    <w:name w:val="無清單1118"/>
    <w:next w:val="NoList"/>
    <w:uiPriority w:val="99"/>
    <w:semiHidden/>
    <w:unhideWhenUsed/>
    <w:rsid w:val="00737B81"/>
  </w:style>
  <w:style w:type="numbering" w:customStyle="1" w:styleId="NoList47">
    <w:name w:val="No List47"/>
    <w:next w:val="NoList"/>
    <w:uiPriority w:val="99"/>
    <w:semiHidden/>
    <w:unhideWhenUsed/>
    <w:rsid w:val="00737B81"/>
  </w:style>
  <w:style w:type="numbering" w:customStyle="1" w:styleId="NoList1127">
    <w:name w:val="No List1127"/>
    <w:next w:val="NoList"/>
    <w:uiPriority w:val="99"/>
    <w:semiHidden/>
    <w:unhideWhenUsed/>
    <w:rsid w:val="00737B81"/>
  </w:style>
  <w:style w:type="numbering" w:customStyle="1" w:styleId="NoList1217">
    <w:name w:val="No List1217"/>
    <w:next w:val="NoList"/>
    <w:uiPriority w:val="99"/>
    <w:semiHidden/>
    <w:unhideWhenUsed/>
    <w:rsid w:val="00737B81"/>
  </w:style>
  <w:style w:type="numbering" w:customStyle="1" w:styleId="11171">
    <w:name w:val="リストなし1117"/>
    <w:next w:val="NoList"/>
    <w:uiPriority w:val="99"/>
    <w:semiHidden/>
    <w:unhideWhenUsed/>
    <w:rsid w:val="00737B81"/>
  </w:style>
  <w:style w:type="numbering" w:customStyle="1" w:styleId="11172">
    <w:name w:val="无列表1117"/>
    <w:next w:val="NoList"/>
    <w:semiHidden/>
    <w:rsid w:val="00737B81"/>
  </w:style>
  <w:style w:type="numbering" w:customStyle="1" w:styleId="NoList2117">
    <w:name w:val="No List2117"/>
    <w:next w:val="NoList"/>
    <w:semiHidden/>
    <w:rsid w:val="00737B81"/>
  </w:style>
  <w:style w:type="numbering" w:customStyle="1" w:styleId="NoList3117">
    <w:name w:val="No List3117"/>
    <w:next w:val="NoList"/>
    <w:uiPriority w:val="99"/>
    <w:semiHidden/>
    <w:rsid w:val="00737B81"/>
  </w:style>
  <w:style w:type="numbering" w:customStyle="1" w:styleId="NoList11117">
    <w:name w:val="No List11117"/>
    <w:next w:val="NoList"/>
    <w:uiPriority w:val="99"/>
    <w:semiHidden/>
    <w:unhideWhenUsed/>
    <w:rsid w:val="00737B81"/>
  </w:style>
  <w:style w:type="numbering" w:customStyle="1" w:styleId="12170">
    <w:name w:val="無清單1217"/>
    <w:next w:val="NoList"/>
    <w:uiPriority w:val="99"/>
    <w:semiHidden/>
    <w:unhideWhenUsed/>
    <w:rsid w:val="00737B81"/>
  </w:style>
  <w:style w:type="numbering" w:customStyle="1" w:styleId="111170">
    <w:name w:val="無清單11117"/>
    <w:next w:val="NoList"/>
    <w:uiPriority w:val="99"/>
    <w:semiHidden/>
    <w:unhideWhenUsed/>
    <w:rsid w:val="00737B81"/>
  </w:style>
  <w:style w:type="numbering" w:customStyle="1" w:styleId="NoList57">
    <w:name w:val="No List57"/>
    <w:next w:val="NoList"/>
    <w:uiPriority w:val="99"/>
    <w:semiHidden/>
    <w:unhideWhenUsed/>
    <w:rsid w:val="00737B81"/>
  </w:style>
  <w:style w:type="numbering" w:customStyle="1" w:styleId="NoList137">
    <w:name w:val="No List137"/>
    <w:next w:val="NoList"/>
    <w:uiPriority w:val="99"/>
    <w:semiHidden/>
    <w:unhideWhenUsed/>
    <w:rsid w:val="00737B81"/>
  </w:style>
  <w:style w:type="numbering" w:customStyle="1" w:styleId="1271">
    <w:name w:val="リストなし127"/>
    <w:next w:val="NoList"/>
    <w:uiPriority w:val="99"/>
    <w:semiHidden/>
    <w:unhideWhenUsed/>
    <w:rsid w:val="00737B81"/>
  </w:style>
  <w:style w:type="numbering" w:customStyle="1" w:styleId="1272">
    <w:name w:val="无列表127"/>
    <w:next w:val="NoList"/>
    <w:semiHidden/>
    <w:rsid w:val="00737B81"/>
  </w:style>
  <w:style w:type="numbering" w:customStyle="1" w:styleId="NoList227">
    <w:name w:val="No List227"/>
    <w:next w:val="NoList"/>
    <w:semiHidden/>
    <w:rsid w:val="00737B81"/>
  </w:style>
  <w:style w:type="numbering" w:customStyle="1" w:styleId="NoList327">
    <w:name w:val="No List327"/>
    <w:next w:val="NoList"/>
    <w:uiPriority w:val="99"/>
    <w:semiHidden/>
    <w:rsid w:val="00737B81"/>
  </w:style>
  <w:style w:type="numbering" w:customStyle="1" w:styleId="1370">
    <w:name w:val="無清單137"/>
    <w:next w:val="NoList"/>
    <w:uiPriority w:val="99"/>
    <w:semiHidden/>
    <w:unhideWhenUsed/>
    <w:rsid w:val="00737B81"/>
  </w:style>
  <w:style w:type="numbering" w:customStyle="1" w:styleId="11270">
    <w:name w:val="無清單1127"/>
    <w:next w:val="NoList"/>
    <w:uiPriority w:val="99"/>
    <w:semiHidden/>
    <w:unhideWhenUsed/>
    <w:rsid w:val="00737B81"/>
  </w:style>
  <w:style w:type="numbering" w:customStyle="1" w:styleId="217">
    <w:name w:val="无列表217"/>
    <w:next w:val="NoList"/>
    <w:uiPriority w:val="99"/>
    <w:semiHidden/>
    <w:unhideWhenUsed/>
    <w:rsid w:val="00737B81"/>
  </w:style>
  <w:style w:type="numbering" w:customStyle="1" w:styleId="NoList1226">
    <w:name w:val="No List1226"/>
    <w:next w:val="NoList"/>
    <w:uiPriority w:val="99"/>
    <w:semiHidden/>
    <w:unhideWhenUsed/>
    <w:rsid w:val="00737B81"/>
  </w:style>
  <w:style w:type="numbering" w:customStyle="1" w:styleId="11261">
    <w:name w:val="リストなし1126"/>
    <w:next w:val="NoList"/>
    <w:uiPriority w:val="99"/>
    <w:semiHidden/>
    <w:unhideWhenUsed/>
    <w:rsid w:val="00737B81"/>
  </w:style>
  <w:style w:type="numbering" w:customStyle="1" w:styleId="11262">
    <w:name w:val="无列表1126"/>
    <w:next w:val="NoList"/>
    <w:semiHidden/>
    <w:rsid w:val="00737B81"/>
  </w:style>
  <w:style w:type="numbering" w:customStyle="1" w:styleId="NoList2126">
    <w:name w:val="No List2126"/>
    <w:next w:val="NoList"/>
    <w:semiHidden/>
    <w:rsid w:val="00737B81"/>
  </w:style>
  <w:style w:type="numbering" w:customStyle="1" w:styleId="NoList3126">
    <w:name w:val="No List3126"/>
    <w:next w:val="NoList"/>
    <w:uiPriority w:val="99"/>
    <w:semiHidden/>
    <w:rsid w:val="00737B81"/>
  </w:style>
  <w:style w:type="numbering" w:customStyle="1" w:styleId="NoList11127">
    <w:name w:val="No List11127"/>
    <w:next w:val="NoList"/>
    <w:uiPriority w:val="99"/>
    <w:semiHidden/>
    <w:unhideWhenUsed/>
    <w:rsid w:val="00737B81"/>
  </w:style>
  <w:style w:type="numbering" w:customStyle="1" w:styleId="12260">
    <w:name w:val="無清單1226"/>
    <w:next w:val="NoList"/>
    <w:uiPriority w:val="99"/>
    <w:semiHidden/>
    <w:unhideWhenUsed/>
    <w:rsid w:val="00737B81"/>
  </w:style>
  <w:style w:type="numbering" w:customStyle="1" w:styleId="111260">
    <w:name w:val="無清單11126"/>
    <w:next w:val="NoList"/>
    <w:uiPriority w:val="99"/>
    <w:semiHidden/>
    <w:unhideWhenUsed/>
    <w:rsid w:val="00737B81"/>
  </w:style>
  <w:style w:type="numbering" w:customStyle="1" w:styleId="350">
    <w:name w:val="无列表35"/>
    <w:next w:val="NoList"/>
    <w:uiPriority w:val="99"/>
    <w:semiHidden/>
    <w:unhideWhenUsed/>
    <w:rsid w:val="00737B81"/>
  </w:style>
  <w:style w:type="numbering" w:customStyle="1" w:styleId="1351">
    <w:name w:val="无列表135"/>
    <w:next w:val="NoList"/>
    <w:semiHidden/>
    <w:rsid w:val="00737B81"/>
  </w:style>
  <w:style w:type="numbering" w:customStyle="1" w:styleId="NoList1135">
    <w:name w:val="No List1135"/>
    <w:next w:val="NoList"/>
    <w:uiPriority w:val="99"/>
    <w:semiHidden/>
    <w:unhideWhenUsed/>
    <w:rsid w:val="00737B81"/>
  </w:style>
  <w:style w:type="numbering" w:customStyle="1" w:styleId="NoList415">
    <w:name w:val="No List415"/>
    <w:next w:val="NoList"/>
    <w:uiPriority w:val="99"/>
    <w:semiHidden/>
    <w:unhideWhenUsed/>
    <w:rsid w:val="00737B81"/>
  </w:style>
  <w:style w:type="numbering" w:customStyle="1" w:styleId="225">
    <w:name w:val="无列表225"/>
    <w:next w:val="NoList"/>
    <w:uiPriority w:val="99"/>
    <w:semiHidden/>
    <w:unhideWhenUsed/>
    <w:rsid w:val="00737B81"/>
  </w:style>
  <w:style w:type="numbering" w:customStyle="1" w:styleId="NoList12115">
    <w:name w:val="No List12115"/>
    <w:next w:val="NoList"/>
    <w:uiPriority w:val="99"/>
    <w:semiHidden/>
    <w:unhideWhenUsed/>
    <w:rsid w:val="00737B81"/>
  </w:style>
  <w:style w:type="numbering" w:customStyle="1" w:styleId="111151">
    <w:name w:val="リストなし11115"/>
    <w:next w:val="NoList"/>
    <w:uiPriority w:val="99"/>
    <w:semiHidden/>
    <w:unhideWhenUsed/>
    <w:rsid w:val="00737B81"/>
  </w:style>
  <w:style w:type="numbering" w:customStyle="1" w:styleId="111152">
    <w:name w:val="无列表11115"/>
    <w:next w:val="NoList"/>
    <w:semiHidden/>
    <w:rsid w:val="00737B81"/>
  </w:style>
  <w:style w:type="numbering" w:customStyle="1" w:styleId="NoList21115">
    <w:name w:val="No List21115"/>
    <w:next w:val="NoList"/>
    <w:semiHidden/>
    <w:rsid w:val="00737B81"/>
  </w:style>
  <w:style w:type="numbering" w:customStyle="1" w:styleId="NoList31115">
    <w:name w:val="No List31115"/>
    <w:next w:val="NoList"/>
    <w:uiPriority w:val="99"/>
    <w:semiHidden/>
    <w:rsid w:val="00737B81"/>
  </w:style>
  <w:style w:type="numbering" w:customStyle="1" w:styleId="NoList111115">
    <w:name w:val="No List111115"/>
    <w:next w:val="NoList"/>
    <w:uiPriority w:val="99"/>
    <w:semiHidden/>
    <w:unhideWhenUsed/>
    <w:rsid w:val="00737B81"/>
  </w:style>
  <w:style w:type="numbering" w:customStyle="1" w:styleId="121150">
    <w:name w:val="無清單12115"/>
    <w:next w:val="NoList"/>
    <w:uiPriority w:val="99"/>
    <w:semiHidden/>
    <w:unhideWhenUsed/>
    <w:rsid w:val="00737B81"/>
  </w:style>
  <w:style w:type="numbering" w:customStyle="1" w:styleId="111115">
    <w:name w:val="無清單111115"/>
    <w:next w:val="NoList"/>
    <w:uiPriority w:val="99"/>
    <w:semiHidden/>
    <w:unhideWhenUsed/>
    <w:rsid w:val="00737B81"/>
  </w:style>
  <w:style w:type="numbering" w:customStyle="1" w:styleId="NoList1315">
    <w:name w:val="No List1315"/>
    <w:next w:val="NoList"/>
    <w:uiPriority w:val="99"/>
    <w:semiHidden/>
    <w:unhideWhenUsed/>
    <w:rsid w:val="00737B81"/>
  </w:style>
  <w:style w:type="numbering" w:customStyle="1" w:styleId="12151">
    <w:name w:val="リストなし1215"/>
    <w:next w:val="NoList"/>
    <w:uiPriority w:val="99"/>
    <w:semiHidden/>
    <w:unhideWhenUsed/>
    <w:rsid w:val="00737B81"/>
  </w:style>
  <w:style w:type="numbering" w:customStyle="1" w:styleId="12152">
    <w:name w:val="无列表1215"/>
    <w:next w:val="NoList"/>
    <w:semiHidden/>
    <w:rsid w:val="00737B81"/>
  </w:style>
  <w:style w:type="numbering" w:customStyle="1" w:styleId="NoList2215">
    <w:name w:val="No List2215"/>
    <w:next w:val="NoList"/>
    <w:semiHidden/>
    <w:rsid w:val="00737B81"/>
  </w:style>
  <w:style w:type="numbering" w:customStyle="1" w:styleId="NoList3215">
    <w:name w:val="No List3215"/>
    <w:next w:val="NoList"/>
    <w:uiPriority w:val="99"/>
    <w:semiHidden/>
    <w:rsid w:val="00737B81"/>
  </w:style>
  <w:style w:type="numbering" w:customStyle="1" w:styleId="NoList11215">
    <w:name w:val="No List11215"/>
    <w:next w:val="NoList"/>
    <w:uiPriority w:val="99"/>
    <w:semiHidden/>
    <w:unhideWhenUsed/>
    <w:rsid w:val="00737B81"/>
  </w:style>
  <w:style w:type="numbering" w:customStyle="1" w:styleId="13150">
    <w:name w:val="無清單1315"/>
    <w:next w:val="NoList"/>
    <w:uiPriority w:val="99"/>
    <w:semiHidden/>
    <w:unhideWhenUsed/>
    <w:rsid w:val="00737B81"/>
  </w:style>
  <w:style w:type="numbering" w:customStyle="1" w:styleId="112150">
    <w:name w:val="無清單11215"/>
    <w:next w:val="NoList"/>
    <w:uiPriority w:val="99"/>
    <w:semiHidden/>
    <w:unhideWhenUsed/>
    <w:rsid w:val="00737B81"/>
  </w:style>
  <w:style w:type="numbering" w:customStyle="1" w:styleId="2115">
    <w:name w:val="无列表2115"/>
    <w:next w:val="NoList"/>
    <w:uiPriority w:val="99"/>
    <w:semiHidden/>
    <w:unhideWhenUsed/>
    <w:rsid w:val="00737B81"/>
  </w:style>
  <w:style w:type="numbering" w:customStyle="1" w:styleId="NoList12215">
    <w:name w:val="No List12215"/>
    <w:next w:val="NoList"/>
    <w:uiPriority w:val="99"/>
    <w:semiHidden/>
    <w:unhideWhenUsed/>
    <w:rsid w:val="00737B81"/>
  </w:style>
  <w:style w:type="numbering" w:customStyle="1" w:styleId="112151">
    <w:name w:val="リストなし11215"/>
    <w:next w:val="NoList"/>
    <w:uiPriority w:val="99"/>
    <w:semiHidden/>
    <w:unhideWhenUsed/>
    <w:rsid w:val="00737B81"/>
  </w:style>
  <w:style w:type="numbering" w:customStyle="1" w:styleId="112152">
    <w:name w:val="无列表11215"/>
    <w:next w:val="NoList"/>
    <w:semiHidden/>
    <w:rsid w:val="00737B81"/>
  </w:style>
  <w:style w:type="numbering" w:customStyle="1" w:styleId="NoList21215">
    <w:name w:val="No List21215"/>
    <w:next w:val="NoList"/>
    <w:semiHidden/>
    <w:rsid w:val="00737B81"/>
  </w:style>
  <w:style w:type="numbering" w:customStyle="1" w:styleId="NoList31215">
    <w:name w:val="No List31215"/>
    <w:next w:val="NoList"/>
    <w:uiPriority w:val="99"/>
    <w:semiHidden/>
    <w:rsid w:val="00737B81"/>
  </w:style>
  <w:style w:type="numbering" w:customStyle="1" w:styleId="NoList111215">
    <w:name w:val="No List111215"/>
    <w:next w:val="NoList"/>
    <w:uiPriority w:val="99"/>
    <w:semiHidden/>
    <w:unhideWhenUsed/>
    <w:rsid w:val="00737B81"/>
  </w:style>
  <w:style w:type="numbering" w:customStyle="1" w:styleId="122150">
    <w:name w:val="無清單12215"/>
    <w:next w:val="NoList"/>
    <w:uiPriority w:val="99"/>
    <w:semiHidden/>
    <w:unhideWhenUsed/>
    <w:rsid w:val="00737B81"/>
  </w:style>
  <w:style w:type="numbering" w:customStyle="1" w:styleId="111215">
    <w:name w:val="無清單111215"/>
    <w:next w:val="NoList"/>
    <w:uiPriority w:val="99"/>
    <w:semiHidden/>
    <w:unhideWhenUsed/>
    <w:rsid w:val="00737B81"/>
  </w:style>
  <w:style w:type="numbering" w:customStyle="1" w:styleId="NoList65">
    <w:name w:val="No List65"/>
    <w:next w:val="NoList"/>
    <w:uiPriority w:val="99"/>
    <w:semiHidden/>
    <w:unhideWhenUsed/>
    <w:rsid w:val="00737B81"/>
  </w:style>
  <w:style w:type="numbering" w:customStyle="1" w:styleId="NoList145">
    <w:name w:val="No List145"/>
    <w:next w:val="NoList"/>
    <w:uiPriority w:val="99"/>
    <w:semiHidden/>
    <w:unhideWhenUsed/>
    <w:rsid w:val="00737B81"/>
  </w:style>
  <w:style w:type="numbering" w:customStyle="1" w:styleId="1352">
    <w:name w:val="リストなし135"/>
    <w:next w:val="NoList"/>
    <w:uiPriority w:val="99"/>
    <w:semiHidden/>
    <w:unhideWhenUsed/>
    <w:rsid w:val="00737B81"/>
  </w:style>
  <w:style w:type="numbering" w:customStyle="1" w:styleId="NoList235">
    <w:name w:val="No List235"/>
    <w:next w:val="NoList"/>
    <w:semiHidden/>
    <w:rsid w:val="00737B81"/>
  </w:style>
  <w:style w:type="numbering" w:customStyle="1" w:styleId="NoList335">
    <w:name w:val="No List335"/>
    <w:next w:val="NoList"/>
    <w:uiPriority w:val="99"/>
    <w:semiHidden/>
    <w:rsid w:val="00737B81"/>
  </w:style>
  <w:style w:type="numbering" w:customStyle="1" w:styleId="1450">
    <w:name w:val="無清單145"/>
    <w:next w:val="NoList"/>
    <w:uiPriority w:val="99"/>
    <w:semiHidden/>
    <w:unhideWhenUsed/>
    <w:rsid w:val="00737B81"/>
  </w:style>
  <w:style w:type="numbering" w:customStyle="1" w:styleId="11350">
    <w:name w:val="無清單1135"/>
    <w:next w:val="NoList"/>
    <w:uiPriority w:val="99"/>
    <w:semiHidden/>
    <w:unhideWhenUsed/>
    <w:rsid w:val="00737B81"/>
  </w:style>
  <w:style w:type="numbering" w:customStyle="1" w:styleId="NoList1235">
    <w:name w:val="No List1235"/>
    <w:next w:val="NoList"/>
    <w:uiPriority w:val="99"/>
    <w:semiHidden/>
    <w:unhideWhenUsed/>
    <w:rsid w:val="00737B81"/>
  </w:style>
  <w:style w:type="numbering" w:customStyle="1" w:styleId="11351">
    <w:name w:val="リストなし1135"/>
    <w:next w:val="NoList"/>
    <w:uiPriority w:val="99"/>
    <w:semiHidden/>
    <w:unhideWhenUsed/>
    <w:rsid w:val="00737B81"/>
  </w:style>
  <w:style w:type="numbering" w:customStyle="1" w:styleId="11352">
    <w:name w:val="无列表1135"/>
    <w:next w:val="NoList"/>
    <w:semiHidden/>
    <w:rsid w:val="00737B81"/>
  </w:style>
  <w:style w:type="numbering" w:customStyle="1" w:styleId="NoList2135">
    <w:name w:val="No List2135"/>
    <w:next w:val="NoList"/>
    <w:semiHidden/>
    <w:rsid w:val="00737B81"/>
  </w:style>
  <w:style w:type="numbering" w:customStyle="1" w:styleId="NoList3135">
    <w:name w:val="No List3135"/>
    <w:next w:val="NoList"/>
    <w:uiPriority w:val="99"/>
    <w:semiHidden/>
    <w:rsid w:val="00737B81"/>
  </w:style>
  <w:style w:type="numbering" w:customStyle="1" w:styleId="NoList11135">
    <w:name w:val="No List11135"/>
    <w:next w:val="NoList"/>
    <w:uiPriority w:val="99"/>
    <w:semiHidden/>
    <w:unhideWhenUsed/>
    <w:rsid w:val="00737B81"/>
  </w:style>
  <w:style w:type="numbering" w:customStyle="1" w:styleId="12350">
    <w:name w:val="無清單1235"/>
    <w:next w:val="NoList"/>
    <w:uiPriority w:val="99"/>
    <w:semiHidden/>
    <w:unhideWhenUsed/>
    <w:rsid w:val="00737B81"/>
  </w:style>
  <w:style w:type="numbering" w:customStyle="1" w:styleId="11135">
    <w:name w:val="無清單11135"/>
    <w:next w:val="NoList"/>
    <w:uiPriority w:val="99"/>
    <w:semiHidden/>
    <w:unhideWhenUsed/>
    <w:rsid w:val="00737B81"/>
  </w:style>
  <w:style w:type="numbering" w:customStyle="1" w:styleId="NoList515">
    <w:name w:val="No List515"/>
    <w:next w:val="NoList"/>
    <w:uiPriority w:val="99"/>
    <w:semiHidden/>
    <w:unhideWhenUsed/>
    <w:rsid w:val="00737B81"/>
  </w:style>
  <w:style w:type="numbering" w:customStyle="1" w:styleId="13151">
    <w:name w:val="无列表1315"/>
    <w:next w:val="NoList"/>
    <w:semiHidden/>
    <w:rsid w:val="00737B81"/>
  </w:style>
  <w:style w:type="numbering" w:customStyle="1" w:styleId="NoList11314">
    <w:name w:val="No List11314"/>
    <w:next w:val="NoList"/>
    <w:uiPriority w:val="99"/>
    <w:semiHidden/>
    <w:unhideWhenUsed/>
    <w:rsid w:val="00737B81"/>
  </w:style>
  <w:style w:type="numbering" w:customStyle="1" w:styleId="NoList4115">
    <w:name w:val="No List4115"/>
    <w:next w:val="NoList"/>
    <w:uiPriority w:val="99"/>
    <w:semiHidden/>
    <w:unhideWhenUsed/>
    <w:rsid w:val="00737B81"/>
  </w:style>
  <w:style w:type="numbering" w:customStyle="1" w:styleId="2215">
    <w:name w:val="无列表2215"/>
    <w:next w:val="NoList"/>
    <w:uiPriority w:val="99"/>
    <w:semiHidden/>
    <w:unhideWhenUsed/>
    <w:rsid w:val="00737B81"/>
  </w:style>
  <w:style w:type="numbering" w:customStyle="1" w:styleId="NoList121115">
    <w:name w:val="No List121115"/>
    <w:next w:val="NoList"/>
    <w:uiPriority w:val="99"/>
    <w:semiHidden/>
    <w:unhideWhenUsed/>
    <w:rsid w:val="00737B81"/>
  </w:style>
  <w:style w:type="numbering" w:customStyle="1" w:styleId="1111150">
    <w:name w:val="リストなし111115"/>
    <w:next w:val="NoList"/>
    <w:uiPriority w:val="99"/>
    <w:semiHidden/>
    <w:unhideWhenUsed/>
    <w:rsid w:val="00737B81"/>
  </w:style>
  <w:style w:type="numbering" w:customStyle="1" w:styleId="1111151">
    <w:name w:val="无列表111115"/>
    <w:next w:val="NoList"/>
    <w:semiHidden/>
    <w:rsid w:val="00737B81"/>
  </w:style>
  <w:style w:type="numbering" w:customStyle="1" w:styleId="NoList211115">
    <w:name w:val="No List211115"/>
    <w:next w:val="NoList"/>
    <w:semiHidden/>
    <w:rsid w:val="00737B81"/>
  </w:style>
  <w:style w:type="numbering" w:customStyle="1" w:styleId="NoList311115">
    <w:name w:val="No List311115"/>
    <w:next w:val="NoList"/>
    <w:uiPriority w:val="99"/>
    <w:semiHidden/>
    <w:rsid w:val="00737B81"/>
  </w:style>
  <w:style w:type="numbering" w:customStyle="1" w:styleId="NoList1111115">
    <w:name w:val="No List1111115"/>
    <w:next w:val="NoList"/>
    <w:uiPriority w:val="99"/>
    <w:semiHidden/>
    <w:unhideWhenUsed/>
    <w:rsid w:val="00737B81"/>
  </w:style>
  <w:style w:type="numbering" w:customStyle="1" w:styleId="121115">
    <w:name w:val="無清單121115"/>
    <w:next w:val="NoList"/>
    <w:uiPriority w:val="99"/>
    <w:semiHidden/>
    <w:unhideWhenUsed/>
    <w:rsid w:val="00737B81"/>
  </w:style>
  <w:style w:type="numbering" w:customStyle="1" w:styleId="1111115">
    <w:name w:val="無清單1111115"/>
    <w:next w:val="NoList"/>
    <w:uiPriority w:val="99"/>
    <w:semiHidden/>
    <w:unhideWhenUsed/>
    <w:rsid w:val="00737B81"/>
  </w:style>
  <w:style w:type="numbering" w:customStyle="1" w:styleId="NoList13115">
    <w:name w:val="No List13115"/>
    <w:next w:val="NoList"/>
    <w:uiPriority w:val="99"/>
    <w:semiHidden/>
    <w:unhideWhenUsed/>
    <w:rsid w:val="00737B81"/>
  </w:style>
  <w:style w:type="numbering" w:customStyle="1" w:styleId="121151">
    <w:name w:val="リストなし12115"/>
    <w:next w:val="NoList"/>
    <w:uiPriority w:val="99"/>
    <w:semiHidden/>
    <w:unhideWhenUsed/>
    <w:rsid w:val="00737B81"/>
  </w:style>
  <w:style w:type="numbering" w:customStyle="1" w:styleId="121152">
    <w:name w:val="无列表12115"/>
    <w:next w:val="NoList"/>
    <w:semiHidden/>
    <w:rsid w:val="00737B81"/>
  </w:style>
  <w:style w:type="numbering" w:customStyle="1" w:styleId="NoList22115">
    <w:name w:val="No List22115"/>
    <w:next w:val="NoList"/>
    <w:semiHidden/>
    <w:rsid w:val="00737B81"/>
  </w:style>
  <w:style w:type="numbering" w:customStyle="1" w:styleId="NoList32115">
    <w:name w:val="No List32115"/>
    <w:next w:val="NoList"/>
    <w:uiPriority w:val="99"/>
    <w:semiHidden/>
    <w:rsid w:val="00737B81"/>
  </w:style>
  <w:style w:type="numbering" w:customStyle="1" w:styleId="NoList112115">
    <w:name w:val="No List112115"/>
    <w:next w:val="NoList"/>
    <w:uiPriority w:val="99"/>
    <w:semiHidden/>
    <w:unhideWhenUsed/>
    <w:rsid w:val="00737B81"/>
  </w:style>
  <w:style w:type="numbering" w:customStyle="1" w:styleId="13115">
    <w:name w:val="無清單13115"/>
    <w:next w:val="NoList"/>
    <w:uiPriority w:val="99"/>
    <w:semiHidden/>
    <w:unhideWhenUsed/>
    <w:rsid w:val="00737B81"/>
  </w:style>
  <w:style w:type="numbering" w:customStyle="1" w:styleId="112115">
    <w:name w:val="無清單112115"/>
    <w:next w:val="NoList"/>
    <w:uiPriority w:val="99"/>
    <w:semiHidden/>
    <w:unhideWhenUsed/>
    <w:rsid w:val="00737B81"/>
  </w:style>
  <w:style w:type="numbering" w:customStyle="1" w:styleId="21115">
    <w:name w:val="无列表21115"/>
    <w:next w:val="NoList"/>
    <w:uiPriority w:val="99"/>
    <w:semiHidden/>
    <w:unhideWhenUsed/>
    <w:rsid w:val="00737B81"/>
  </w:style>
  <w:style w:type="numbering" w:customStyle="1" w:styleId="NoList122115">
    <w:name w:val="No List122115"/>
    <w:next w:val="NoList"/>
    <w:uiPriority w:val="99"/>
    <w:semiHidden/>
    <w:unhideWhenUsed/>
    <w:rsid w:val="00737B81"/>
  </w:style>
  <w:style w:type="numbering" w:customStyle="1" w:styleId="1121150">
    <w:name w:val="リストなし112115"/>
    <w:next w:val="NoList"/>
    <w:uiPriority w:val="99"/>
    <w:semiHidden/>
    <w:unhideWhenUsed/>
    <w:rsid w:val="00737B81"/>
  </w:style>
  <w:style w:type="numbering" w:customStyle="1" w:styleId="1121151">
    <w:name w:val="无列表112115"/>
    <w:next w:val="NoList"/>
    <w:semiHidden/>
    <w:rsid w:val="00737B81"/>
  </w:style>
  <w:style w:type="numbering" w:customStyle="1" w:styleId="NoList212115">
    <w:name w:val="No List212115"/>
    <w:next w:val="NoList"/>
    <w:semiHidden/>
    <w:rsid w:val="00737B81"/>
  </w:style>
  <w:style w:type="numbering" w:customStyle="1" w:styleId="NoList312115">
    <w:name w:val="No List312115"/>
    <w:next w:val="NoList"/>
    <w:uiPriority w:val="99"/>
    <w:semiHidden/>
    <w:rsid w:val="00737B81"/>
  </w:style>
  <w:style w:type="numbering" w:customStyle="1" w:styleId="NoList1112115">
    <w:name w:val="No List1112115"/>
    <w:next w:val="NoList"/>
    <w:uiPriority w:val="99"/>
    <w:semiHidden/>
    <w:unhideWhenUsed/>
    <w:rsid w:val="00737B81"/>
  </w:style>
  <w:style w:type="numbering" w:customStyle="1" w:styleId="1221150">
    <w:name w:val="無清單122115"/>
    <w:next w:val="NoList"/>
    <w:uiPriority w:val="99"/>
    <w:semiHidden/>
    <w:unhideWhenUsed/>
    <w:rsid w:val="00737B81"/>
  </w:style>
  <w:style w:type="numbering" w:customStyle="1" w:styleId="11121150">
    <w:name w:val="無清單1112115"/>
    <w:next w:val="NoList"/>
    <w:uiPriority w:val="99"/>
    <w:semiHidden/>
    <w:unhideWhenUsed/>
    <w:rsid w:val="00737B81"/>
  </w:style>
  <w:style w:type="numbering" w:customStyle="1" w:styleId="NoList5114">
    <w:name w:val="No List5114"/>
    <w:next w:val="NoList"/>
    <w:uiPriority w:val="99"/>
    <w:semiHidden/>
    <w:unhideWhenUsed/>
    <w:rsid w:val="00737B81"/>
  </w:style>
  <w:style w:type="numbering" w:customStyle="1" w:styleId="NoList614">
    <w:name w:val="No List614"/>
    <w:next w:val="NoList"/>
    <w:uiPriority w:val="99"/>
    <w:semiHidden/>
    <w:unhideWhenUsed/>
    <w:rsid w:val="00737B81"/>
  </w:style>
  <w:style w:type="numbering" w:customStyle="1" w:styleId="NoList1414">
    <w:name w:val="No List1414"/>
    <w:next w:val="NoList"/>
    <w:uiPriority w:val="99"/>
    <w:semiHidden/>
    <w:unhideWhenUsed/>
    <w:rsid w:val="00737B81"/>
  </w:style>
  <w:style w:type="numbering" w:customStyle="1" w:styleId="13142">
    <w:name w:val="リストなし1314"/>
    <w:next w:val="NoList"/>
    <w:uiPriority w:val="99"/>
    <w:semiHidden/>
    <w:unhideWhenUsed/>
    <w:rsid w:val="00737B81"/>
  </w:style>
  <w:style w:type="numbering" w:customStyle="1" w:styleId="NoList2314">
    <w:name w:val="No List2314"/>
    <w:next w:val="NoList"/>
    <w:semiHidden/>
    <w:rsid w:val="00737B81"/>
  </w:style>
  <w:style w:type="numbering" w:customStyle="1" w:styleId="NoList3314">
    <w:name w:val="No List3314"/>
    <w:next w:val="NoList"/>
    <w:uiPriority w:val="99"/>
    <w:semiHidden/>
    <w:rsid w:val="00737B81"/>
  </w:style>
  <w:style w:type="numbering" w:customStyle="1" w:styleId="NoList1144">
    <w:name w:val="No List1144"/>
    <w:next w:val="NoList"/>
    <w:uiPriority w:val="99"/>
    <w:semiHidden/>
    <w:unhideWhenUsed/>
    <w:rsid w:val="00737B81"/>
  </w:style>
  <w:style w:type="numbering" w:customStyle="1" w:styleId="14140">
    <w:name w:val="無清單1414"/>
    <w:next w:val="NoList"/>
    <w:uiPriority w:val="99"/>
    <w:semiHidden/>
    <w:unhideWhenUsed/>
    <w:rsid w:val="00737B81"/>
  </w:style>
  <w:style w:type="numbering" w:customStyle="1" w:styleId="11314">
    <w:name w:val="無清單11314"/>
    <w:next w:val="NoList"/>
    <w:uiPriority w:val="99"/>
    <w:semiHidden/>
    <w:unhideWhenUsed/>
    <w:rsid w:val="00737B81"/>
  </w:style>
  <w:style w:type="numbering" w:customStyle="1" w:styleId="NoList424">
    <w:name w:val="No List424"/>
    <w:next w:val="NoList"/>
    <w:uiPriority w:val="99"/>
    <w:semiHidden/>
    <w:unhideWhenUsed/>
    <w:rsid w:val="00737B81"/>
  </w:style>
  <w:style w:type="numbering" w:customStyle="1" w:styleId="NoList12314">
    <w:name w:val="No List12314"/>
    <w:next w:val="NoList"/>
    <w:uiPriority w:val="99"/>
    <w:semiHidden/>
    <w:unhideWhenUsed/>
    <w:rsid w:val="00737B81"/>
  </w:style>
  <w:style w:type="numbering" w:customStyle="1" w:styleId="113140">
    <w:name w:val="リストなし11314"/>
    <w:next w:val="NoList"/>
    <w:uiPriority w:val="99"/>
    <w:semiHidden/>
    <w:unhideWhenUsed/>
    <w:rsid w:val="00737B81"/>
  </w:style>
  <w:style w:type="numbering" w:customStyle="1" w:styleId="113141">
    <w:name w:val="无列表11314"/>
    <w:next w:val="NoList"/>
    <w:semiHidden/>
    <w:rsid w:val="00737B81"/>
  </w:style>
  <w:style w:type="numbering" w:customStyle="1" w:styleId="NoList21314">
    <w:name w:val="No List21314"/>
    <w:next w:val="NoList"/>
    <w:semiHidden/>
    <w:rsid w:val="00737B81"/>
  </w:style>
  <w:style w:type="numbering" w:customStyle="1" w:styleId="NoList31314">
    <w:name w:val="No List31314"/>
    <w:next w:val="NoList"/>
    <w:uiPriority w:val="99"/>
    <w:semiHidden/>
    <w:rsid w:val="00737B81"/>
  </w:style>
  <w:style w:type="numbering" w:customStyle="1" w:styleId="NoList111314">
    <w:name w:val="No List111314"/>
    <w:next w:val="NoList"/>
    <w:uiPriority w:val="99"/>
    <w:semiHidden/>
    <w:unhideWhenUsed/>
    <w:rsid w:val="00737B81"/>
  </w:style>
  <w:style w:type="numbering" w:customStyle="1" w:styleId="12314">
    <w:name w:val="無清單12314"/>
    <w:next w:val="NoList"/>
    <w:uiPriority w:val="99"/>
    <w:semiHidden/>
    <w:unhideWhenUsed/>
    <w:rsid w:val="00737B81"/>
  </w:style>
  <w:style w:type="numbering" w:customStyle="1" w:styleId="111314">
    <w:name w:val="無清單111314"/>
    <w:next w:val="NoList"/>
    <w:uiPriority w:val="99"/>
    <w:semiHidden/>
    <w:unhideWhenUsed/>
    <w:rsid w:val="00737B81"/>
  </w:style>
  <w:style w:type="numbering" w:customStyle="1" w:styleId="NoList12124">
    <w:name w:val="No List12124"/>
    <w:next w:val="NoList"/>
    <w:uiPriority w:val="99"/>
    <w:semiHidden/>
    <w:unhideWhenUsed/>
    <w:rsid w:val="00737B81"/>
  </w:style>
  <w:style w:type="numbering" w:customStyle="1" w:styleId="111241">
    <w:name w:val="リストなし11124"/>
    <w:next w:val="NoList"/>
    <w:uiPriority w:val="99"/>
    <w:semiHidden/>
    <w:unhideWhenUsed/>
    <w:rsid w:val="00737B81"/>
  </w:style>
  <w:style w:type="numbering" w:customStyle="1" w:styleId="111242">
    <w:name w:val="无列表11124"/>
    <w:next w:val="NoList"/>
    <w:semiHidden/>
    <w:rsid w:val="00737B81"/>
  </w:style>
  <w:style w:type="numbering" w:customStyle="1" w:styleId="NoList21124">
    <w:name w:val="No List21124"/>
    <w:next w:val="NoList"/>
    <w:semiHidden/>
    <w:rsid w:val="00737B81"/>
  </w:style>
  <w:style w:type="numbering" w:customStyle="1" w:styleId="NoList31124">
    <w:name w:val="No List31124"/>
    <w:next w:val="NoList"/>
    <w:uiPriority w:val="99"/>
    <w:semiHidden/>
    <w:rsid w:val="00737B81"/>
  </w:style>
  <w:style w:type="numbering" w:customStyle="1" w:styleId="NoList111124">
    <w:name w:val="No List111124"/>
    <w:next w:val="NoList"/>
    <w:uiPriority w:val="99"/>
    <w:semiHidden/>
    <w:unhideWhenUsed/>
    <w:rsid w:val="00737B81"/>
  </w:style>
  <w:style w:type="numbering" w:customStyle="1" w:styleId="12124">
    <w:name w:val="無清單12124"/>
    <w:next w:val="NoList"/>
    <w:uiPriority w:val="99"/>
    <w:semiHidden/>
    <w:unhideWhenUsed/>
    <w:rsid w:val="00737B81"/>
  </w:style>
  <w:style w:type="numbering" w:customStyle="1" w:styleId="111124">
    <w:name w:val="無清單111124"/>
    <w:next w:val="NoList"/>
    <w:uiPriority w:val="99"/>
    <w:semiHidden/>
    <w:unhideWhenUsed/>
    <w:rsid w:val="00737B81"/>
  </w:style>
  <w:style w:type="numbering" w:customStyle="1" w:styleId="NoList524">
    <w:name w:val="No List524"/>
    <w:next w:val="NoList"/>
    <w:uiPriority w:val="99"/>
    <w:semiHidden/>
    <w:unhideWhenUsed/>
    <w:rsid w:val="00737B81"/>
  </w:style>
  <w:style w:type="numbering" w:customStyle="1" w:styleId="NoList1324">
    <w:name w:val="No List1324"/>
    <w:next w:val="NoList"/>
    <w:uiPriority w:val="99"/>
    <w:semiHidden/>
    <w:unhideWhenUsed/>
    <w:rsid w:val="00737B81"/>
  </w:style>
  <w:style w:type="numbering" w:customStyle="1" w:styleId="12242">
    <w:name w:val="リストなし1224"/>
    <w:next w:val="NoList"/>
    <w:uiPriority w:val="99"/>
    <w:semiHidden/>
    <w:unhideWhenUsed/>
    <w:rsid w:val="00737B81"/>
  </w:style>
  <w:style w:type="numbering" w:customStyle="1" w:styleId="12251">
    <w:name w:val="无列表1225"/>
    <w:next w:val="NoList"/>
    <w:semiHidden/>
    <w:rsid w:val="00737B81"/>
  </w:style>
  <w:style w:type="numbering" w:customStyle="1" w:styleId="NoList2224">
    <w:name w:val="No List2224"/>
    <w:next w:val="NoList"/>
    <w:semiHidden/>
    <w:rsid w:val="00737B81"/>
  </w:style>
  <w:style w:type="numbering" w:customStyle="1" w:styleId="NoList3224">
    <w:name w:val="No List3224"/>
    <w:next w:val="NoList"/>
    <w:uiPriority w:val="99"/>
    <w:semiHidden/>
    <w:rsid w:val="00737B81"/>
  </w:style>
  <w:style w:type="numbering" w:customStyle="1" w:styleId="NoList11224">
    <w:name w:val="No List11224"/>
    <w:next w:val="NoList"/>
    <w:uiPriority w:val="99"/>
    <w:semiHidden/>
    <w:unhideWhenUsed/>
    <w:rsid w:val="00737B81"/>
  </w:style>
  <w:style w:type="numbering" w:customStyle="1" w:styleId="1324">
    <w:name w:val="無清單1324"/>
    <w:next w:val="NoList"/>
    <w:uiPriority w:val="99"/>
    <w:semiHidden/>
    <w:unhideWhenUsed/>
    <w:rsid w:val="00737B81"/>
  </w:style>
  <w:style w:type="numbering" w:customStyle="1" w:styleId="11224">
    <w:name w:val="無清單11224"/>
    <w:next w:val="NoList"/>
    <w:uiPriority w:val="99"/>
    <w:semiHidden/>
    <w:unhideWhenUsed/>
    <w:rsid w:val="00737B81"/>
  </w:style>
  <w:style w:type="numbering" w:customStyle="1" w:styleId="2124">
    <w:name w:val="无列表2124"/>
    <w:next w:val="NoList"/>
    <w:uiPriority w:val="99"/>
    <w:semiHidden/>
    <w:unhideWhenUsed/>
    <w:rsid w:val="00737B81"/>
  </w:style>
  <w:style w:type="numbering" w:customStyle="1" w:styleId="NoList111224">
    <w:name w:val="No List111224"/>
    <w:next w:val="NoList"/>
    <w:uiPriority w:val="99"/>
    <w:semiHidden/>
    <w:unhideWhenUsed/>
    <w:rsid w:val="00737B81"/>
  </w:style>
  <w:style w:type="numbering" w:customStyle="1" w:styleId="NoList74">
    <w:name w:val="No List74"/>
    <w:next w:val="NoList"/>
    <w:uiPriority w:val="99"/>
    <w:semiHidden/>
    <w:unhideWhenUsed/>
    <w:rsid w:val="00737B81"/>
  </w:style>
  <w:style w:type="numbering" w:customStyle="1" w:styleId="NoList154">
    <w:name w:val="No List154"/>
    <w:next w:val="NoList"/>
    <w:uiPriority w:val="99"/>
    <w:semiHidden/>
    <w:unhideWhenUsed/>
    <w:rsid w:val="00737B81"/>
  </w:style>
  <w:style w:type="numbering" w:customStyle="1" w:styleId="1441">
    <w:name w:val="リストなし144"/>
    <w:next w:val="NoList"/>
    <w:uiPriority w:val="99"/>
    <w:semiHidden/>
    <w:unhideWhenUsed/>
    <w:rsid w:val="00737B81"/>
  </w:style>
  <w:style w:type="numbering" w:customStyle="1" w:styleId="1442">
    <w:name w:val="无列表144"/>
    <w:next w:val="NoList"/>
    <w:semiHidden/>
    <w:rsid w:val="00737B81"/>
  </w:style>
  <w:style w:type="numbering" w:customStyle="1" w:styleId="NoList244">
    <w:name w:val="No List244"/>
    <w:next w:val="NoList"/>
    <w:semiHidden/>
    <w:rsid w:val="00737B81"/>
  </w:style>
  <w:style w:type="numbering" w:customStyle="1" w:styleId="NoList344">
    <w:name w:val="No List344"/>
    <w:next w:val="NoList"/>
    <w:uiPriority w:val="99"/>
    <w:semiHidden/>
    <w:rsid w:val="00737B81"/>
  </w:style>
  <w:style w:type="numbering" w:customStyle="1" w:styleId="NoList1154">
    <w:name w:val="No List1154"/>
    <w:next w:val="NoList"/>
    <w:uiPriority w:val="99"/>
    <w:semiHidden/>
    <w:unhideWhenUsed/>
    <w:rsid w:val="00737B81"/>
  </w:style>
  <w:style w:type="numbering" w:customStyle="1" w:styleId="1540">
    <w:name w:val="無清單154"/>
    <w:next w:val="NoList"/>
    <w:uiPriority w:val="99"/>
    <w:semiHidden/>
    <w:unhideWhenUsed/>
    <w:rsid w:val="00737B81"/>
  </w:style>
  <w:style w:type="numbering" w:customStyle="1" w:styleId="11440">
    <w:name w:val="無清單1144"/>
    <w:next w:val="NoList"/>
    <w:uiPriority w:val="99"/>
    <w:semiHidden/>
    <w:unhideWhenUsed/>
    <w:rsid w:val="00737B81"/>
  </w:style>
  <w:style w:type="numbering" w:customStyle="1" w:styleId="NoList434">
    <w:name w:val="No List434"/>
    <w:next w:val="NoList"/>
    <w:uiPriority w:val="99"/>
    <w:semiHidden/>
    <w:unhideWhenUsed/>
    <w:rsid w:val="00737B81"/>
  </w:style>
  <w:style w:type="numbering" w:customStyle="1" w:styleId="NoList1244">
    <w:name w:val="No List1244"/>
    <w:next w:val="NoList"/>
    <w:uiPriority w:val="99"/>
    <w:semiHidden/>
    <w:unhideWhenUsed/>
    <w:rsid w:val="00737B81"/>
  </w:style>
  <w:style w:type="numbering" w:customStyle="1" w:styleId="11441">
    <w:name w:val="リストなし1144"/>
    <w:next w:val="NoList"/>
    <w:uiPriority w:val="99"/>
    <w:semiHidden/>
    <w:unhideWhenUsed/>
    <w:rsid w:val="00737B81"/>
  </w:style>
  <w:style w:type="numbering" w:customStyle="1" w:styleId="11442">
    <w:name w:val="无列表1144"/>
    <w:next w:val="NoList"/>
    <w:semiHidden/>
    <w:rsid w:val="00737B81"/>
  </w:style>
  <w:style w:type="numbering" w:customStyle="1" w:styleId="NoList2144">
    <w:name w:val="No List2144"/>
    <w:next w:val="NoList"/>
    <w:semiHidden/>
    <w:rsid w:val="00737B81"/>
  </w:style>
  <w:style w:type="numbering" w:customStyle="1" w:styleId="NoList3144">
    <w:name w:val="No List3144"/>
    <w:next w:val="NoList"/>
    <w:uiPriority w:val="99"/>
    <w:semiHidden/>
    <w:rsid w:val="00737B81"/>
  </w:style>
  <w:style w:type="numbering" w:customStyle="1" w:styleId="NoList11144">
    <w:name w:val="No List11144"/>
    <w:next w:val="NoList"/>
    <w:uiPriority w:val="99"/>
    <w:semiHidden/>
    <w:unhideWhenUsed/>
    <w:rsid w:val="00737B81"/>
  </w:style>
  <w:style w:type="numbering" w:customStyle="1" w:styleId="12440">
    <w:name w:val="無清單1244"/>
    <w:next w:val="NoList"/>
    <w:uiPriority w:val="99"/>
    <w:semiHidden/>
    <w:unhideWhenUsed/>
    <w:rsid w:val="00737B81"/>
  </w:style>
  <w:style w:type="numbering" w:customStyle="1" w:styleId="11144">
    <w:name w:val="無清單11144"/>
    <w:next w:val="NoList"/>
    <w:uiPriority w:val="99"/>
    <w:semiHidden/>
    <w:unhideWhenUsed/>
    <w:rsid w:val="00737B81"/>
  </w:style>
  <w:style w:type="numbering" w:customStyle="1" w:styleId="234">
    <w:name w:val="无列表234"/>
    <w:next w:val="NoList"/>
    <w:uiPriority w:val="99"/>
    <w:semiHidden/>
    <w:unhideWhenUsed/>
    <w:rsid w:val="00737B81"/>
  </w:style>
  <w:style w:type="numbering" w:customStyle="1" w:styleId="NoList12134">
    <w:name w:val="No List12134"/>
    <w:next w:val="NoList"/>
    <w:uiPriority w:val="99"/>
    <w:semiHidden/>
    <w:unhideWhenUsed/>
    <w:rsid w:val="00737B81"/>
  </w:style>
  <w:style w:type="numbering" w:customStyle="1" w:styleId="111340">
    <w:name w:val="リストなし11134"/>
    <w:next w:val="NoList"/>
    <w:uiPriority w:val="99"/>
    <w:semiHidden/>
    <w:unhideWhenUsed/>
    <w:rsid w:val="00737B81"/>
  </w:style>
  <w:style w:type="numbering" w:customStyle="1" w:styleId="111341">
    <w:name w:val="无列表11134"/>
    <w:next w:val="NoList"/>
    <w:semiHidden/>
    <w:rsid w:val="00737B81"/>
  </w:style>
  <w:style w:type="numbering" w:customStyle="1" w:styleId="NoList21134">
    <w:name w:val="No List21134"/>
    <w:next w:val="NoList"/>
    <w:semiHidden/>
    <w:rsid w:val="00737B81"/>
  </w:style>
  <w:style w:type="numbering" w:customStyle="1" w:styleId="NoList31134">
    <w:name w:val="No List31134"/>
    <w:next w:val="NoList"/>
    <w:uiPriority w:val="99"/>
    <w:semiHidden/>
    <w:rsid w:val="00737B81"/>
  </w:style>
  <w:style w:type="numbering" w:customStyle="1" w:styleId="NoList111134">
    <w:name w:val="No List111134"/>
    <w:next w:val="NoList"/>
    <w:uiPriority w:val="99"/>
    <w:semiHidden/>
    <w:unhideWhenUsed/>
    <w:rsid w:val="00737B81"/>
  </w:style>
  <w:style w:type="numbering" w:customStyle="1" w:styleId="12134">
    <w:name w:val="無清單12134"/>
    <w:next w:val="NoList"/>
    <w:uiPriority w:val="99"/>
    <w:semiHidden/>
    <w:unhideWhenUsed/>
    <w:rsid w:val="00737B81"/>
  </w:style>
  <w:style w:type="numbering" w:customStyle="1" w:styleId="111134">
    <w:name w:val="無清單111134"/>
    <w:next w:val="NoList"/>
    <w:uiPriority w:val="99"/>
    <w:semiHidden/>
    <w:unhideWhenUsed/>
    <w:rsid w:val="00737B81"/>
  </w:style>
  <w:style w:type="numbering" w:customStyle="1" w:styleId="NoList534">
    <w:name w:val="No List534"/>
    <w:next w:val="NoList"/>
    <w:uiPriority w:val="99"/>
    <w:semiHidden/>
    <w:unhideWhenUsed/>
    <w:rsid w:val="00737B81"/>
  </w:style>
  <w:style w:type="numbering" w:customStyle="1" w:styleId="NoList1334">
    <w:name w:val="No List1334"/>
    <w:next w:val="NoList"/>
    <w:uiPriority w:val="99"/>
    <w:semiHidden/>
    <w:unhideWhenUsed/>
    <w:rsid w:val="00737B81"/>
  </w:style>
  <w:style w:type="numbering" w:customStyle="1" w:styleId="12341">
    <w:name w:val="リストなし1234"/>
    <w:next w:val="NoList"/>
    <w:uiPriority w:val="99"/>
    <w:semiHidden/>
    <w:unhideWhenUsed/>
    <w:rsid w:val="00737B81"/>
  </w:style>
  <w:style w:type="numbering" w:customStyle="1" w:styleId="12342">
    <w:name w:val="无列表1234"/>
    <w:next w:val="NoList"/>
    <w:semiHidden/>
    <w:rsid w:val="00737B81"/>
  </w:style>
  <w:style w:type="numbering" w:customStyle="1" w:styleId="NoList2234">
    <w:name w:val="No List2234"/>
    <w:next w:val="NoList"/>
    <w:semiHidden/>
    <w:rsid w:val="00737B81"/>
  </w:style>
  <w:style w:type="numbering" w:customStyle="1" w:styleId="NoList3234">
    <w:name w:val="No List3234"/>
    <w:next w:val="NoList"/>
    <w:uiPriority w:val="99"/>
    <w:semiHidden/>
    <w:rsid w:val="00737B81"/>
  </w:style>
  <w:style w:type="numbering" w:customStyle="1" w:styleId="NoList11234">
    <w:name w:val="No List11234"/>
    <w:next w:val="NoList"/>
    <w:uiPriority w:val="99"/>
    <w:semiHidden/>
    <w:unhideWhenUsed/>
    <w:rsid w:val="00737B81"/>
  </w:style>
  <w:style w:type="numbering" w:customStyle="1" w:styleId="1334">
    <w:name w:val="無清單1334"/>
    <w:next w:val="NoList"/>
    <w:uiPriority w:val="99"/>
    <w:semiHidden/>
    <w:unhideWhenUsed/>
    <w:rsid w:val="00737B81"/>
  </w:style>
  <w:style w:type="numbering" w:customStyle="1" w:styleId="11234">
    <w:name w:val="無清單11234"/>
    <w:next w:val="NoList"/>
    <w:uiPriority w:val="99"/>
    <w:semiHidden/>
    <w:unhideWhenUsed/>
    <w:rsid w:val="00737B81"/>
  </w:style>
  <w:style w:type="numbering" w:customStyle="1" w:styleId="2134">
    <w:name w:val="无列表2134"/>
    <w:next w:val="NoList"/>
    <w:uiPriority w:val="99"/>
    <w:semiHidden/>
    <w:unhideWhenUsed/>
    <w:rsid w:val="00737B81"/>
  </w:style>
  <w:style w:type="numbering" w:customStyle="1" w:styleId="NoList12224">
    <w:name w:val="No List12224"/>
    <w:next w:val="NoList"/>
    <w:uiPriority w:val="99"/>
    <w:semiHidden/>
    <w:unhideWhenUsed/>
    <w:rsid w:val="00737B81"/>
  </w:style>
  <w:style w:type="numbering" w:customStyle="1" w:styleId="112240">
    <w:name w:val="リストなし11224"/>
    <w:next w:val="NoList"/>
    <w:uiPriority w:val="99"/>
    <w:semiHidden/>
    <w:unhideWhenUsed/>
    <w:rsid w:val="00737B81"/>
  </w:style>
  <w:style w:type="numbering" w:customStyle="1" w:styleId="112241">
    <w:name w:val="无列表11224"/>
    <w:next w:val="NoList"/>
    <w:semiHidden/>
    <w:rsid w:val="00737B81"/>
  </w:style>
  <w:style w:type="numbering" w:customStyle="1" w:styleId="NoList21224">
    <w:name w:val="No List21224"/>
    <w:next w:val="NoList"/>
    <w:semiHidden/>
    <w:rsid w:val="00737B81"/>
  </w:style>
  <w:style w:type="numbering" w:customStyle="1" w:styleId="NoList31224">
    <w:name w:val="No List31224"/>
    <w:next w:val="NoList"/>
    <w:uiPriority w:val="99"/>
    <w:semiHidden/>
    <w:rsid w:val="00737B81"/>
  </w:style>
  <w:style w:type="numbering" w:customStyle="1" w:styleId="NoList111234">
    <w:name w:val="No List111234"/>
    <w:next w:val="NoList"/>
    <w:uiPriority w:val="99"/>
    <w:semiHidden/>
    <w:unhideWhenUsed/>
    <w:rsid w:val="00737B81"/>
  </w:style>
  <w:style w:type="numbering" w:customStyle="1" w:styleId="12224">
    <w:name w:val="無清單12224"/>
    <w:next w:val="NoList"/>
    <w:uiPriority w:val="99"/>
    <w:semiHidden/>
    <w:unhideWhenUsed/>
    <w:rsid w:val="00737B81"/>
  </w:style>
  <w:style w:type="numbering" w:customStyle="1" w:styleId="111224">
    <w:name w:val="無清單111224"/>
    <w:next w:val="NoList"/>
    <w:uiPriority w:val="99"/>
    <w:semiHidden/>
    <w:unhideWhenUsed/>
    <w:rsid w:val="00737B81"/>
  </w:style>
  <w:style w:type="numbering" w:customStyle="1" w:styleId="NoList83">
    <w:name w:val="No List83"/>
    <w:next w:val="NoList"/>
    <w:uiPriority w:val="99"/>
    <w:semiHidden/>
    <w:unhideWhenUsed/>
    <w:rsid w:val="00737B81"/>
  </w:style>
  <w:style w:type="numbering" w:customStyle="1" w:styleId="NoList163">
    <w:name w:val="No List163"/>
    <w:next w:val="NoList"/>
    <w:uiPriority w:val="99"/>
    <w:semiHidden/>
    <w:unhideWhenUsed/>
    <w:rsid w:val="00737B81"/>
  </w:style>
  <w:style w:type="numbering" w:customStyle="1" w:styleId="1532">
    <w:name w:val="リストなし153"/>
    <w:next w:val="NoList"/>
    <w:uiPriority w:val="99"/>
    <w:semiHidden/>
    <w:unhideWhenUsed/>
    <w:rsid w:val="00737B81"/>
  </w:style>
  <w:style w:type="numbering" w:customStyle="1" w:styleId="1533">
    <w:name w:val="无列表153"/>
    <w:next w:val="NoList"/>
    <w:semiHidden/>
    <w:rsid w:val="00737B81"/>
  </w:style>
  <w:style w:type="numbering" w:customStyle="1" w:styleId="NoList253">
    <w:name w:val="No List253"/>
    <w:next w:val="NoList"/>
    <w:semiHidden/>
    <w:rsid w:val="00737B81"/>
  </w:style>
  <w:style w:type="numbering" w:customStyle="1" w:styleId="NoList353">
    <w:name w:val="No List353"/>
    <w:next w:val="NoList"/>
    <w:uiPriority w:val="99"/>
    <w:semiHidden/>
    <w:rsid w:val="00737B81"/>
  </w:style>
  <w:style w:type="numbering" w:customStyle="1" w:styleId="NoList1163">
    <w:name w:val="No List1163"/>
    <w:next w:val="NoList"/>
    <w:uiPriority w:val="99"/>
    <w:semiHidden/>
    <w:unhideWhenUsed/>
    <w:rsid w:val="00737B81"/>
  </w:style>
  <w:style w:type="numbering" w:customStyle="1" w:styleId="1630">
    <w:name w:val="無清單163"/>
    <w:next w:val="NoList"/>
    <w:uiPriority w:val="99"/>
    <w:semiHidden/>
    <w:unhideWhenUsed/>
    <w:rsid w:val="00737B81"/>
  </w:style>
  <w:style w:type="numbering" w:customStyle="1" w:styleId="11530">
    <w:name w:val="無清單1153"/>
    <w:next w:val="NoList"/>
    <w:uiPriority w:val="99"/>
    <w:semiHidden/>
    <w:unhideWhenUsed/>
    <w:rsid w:val="00737B81"/>
  </w:style>
  <w:style w:type="numbering" w:customStyle="1" w:styleId="NoList11153">
    <w:name w:val="No List11153"/>
    <w:next w:val="NoList"/>
    <w:uiPriority w:val="99"/>
    <w:semiHidden/>
    <w:unhideWhenUsed/>
    <w:rsid w:val="00737B81"/>
  </w:style>
  <w:style w:type="numbering" w:customStyle="1" w:styleId="243">
    <w:name w:val="无列表243"/>
    <w:next w:val="NoList"/>
    <w:uiPriority w:val="99"/>
    <w:semiHidden/>
    <w:unhideWhenUsed/>
    <w:rsid w:val="00737B81"/>
  </w:style>
  <w:style w:type="numbering" w:customStyle="1" w:styleId="NoList1253">
    <w:name w:val="No List1253"/>
    <w:next w:val="NoList"/>
    <w:uiPriority w:val="99"/>
    <w:semiHidden/>
    <w:unhideWhenUsed/>
    <w:rsid w:val="00737B81"/>
  </w:style>
  <w:style w:type="numbering" w:customStyle="1" w:styleId="11531">
    <w:name w:val="リストなし1153"/>
    <w:next w:val="NoList"/>
    <w:uiPriority w:val="99"/>
    <w:semiHidden/>
    <w:unhideWhenUsed/>
    <w:rsid w:val="00737B81"/>
  </w:style>
  <w:style w:type="numbering" w:customStyle="1" w:styleId="11532">
    <w:name w:val="无列表1153"/>
    <w:next w:val="NoList"/>
    <w:semiHidden/>
    <w:rsid w:val="00737B81"/>
  </w:style>
  <w:style w:type="numbering" w:customStyle="1" w:styleId="NoList2153">
    <w:name w:val="No List2153"/>
    <w:next w:val="NoList"/>
    <w:semiHidden/>
    <w:rsid w:val="00737B81"/>
  </w:style>
  <w:style w:type="numbering" w:customStyle="1" w:styleId="NoList3153">
    <w:name w:val="No List3153"/>
    <w:next w:val="NoList"/>
    <w:uiPriority w:val="99"/>
    <w:semiHidden/>
    <w:rsid w:val="00737B81"/>
  </w:style>
  <w:style w:type="numbering" w:customStyle="1" w:styleId="1253">
    <w:name w:val="無清單1253"/>
    <w:next w:val="NoList"/>
    <w:uiPriority w:val="99"/>
    <w:semiHidden/>
    <w:unhideWhenUsed/>
    <w:rsid w:val="00737B81"/>
  </w:style>
  <w:style w:type="numbering" w:customStyle="1" w:styleId="11153">
    <w:name w:val="無清單11153"/>
    <w:next w:val="NoList"/>
    <w:uiPriority w:val="99"/>
    <w:semiHidden/>
    <w:unhideWhenUsed/>
    <w:rsid w:val="00737B81"/>
  </w:style>
  <w:style w:type="numbering" w:customStyle="1" w:styleId="NoList443">
    <w:name w:val="No List443"/>
    <w:next w:val="NoList"/>
    <w:uiPriority w:val="99"/>
    <w:semiHidden/>
    <w:unhideWhenUsed/>
    <w:rsid w:val="00737B81"/>
  </w:style>
  <w:style w:type="numbering" w:customStyle="1" w:styleId="NoList11243">
    <w:name w:val="No List11243"/>
    <w:next w:val="NoList"/>
    <w:uiPriority w:val="99"/>
    <w:semiHidden/>
    <w:unhideWhenUsed/>
    <w:rsid w:val="00737B81"/>
  </w:style>
  <w:style w:type="numbering" w:customStyle="1" w:styleId="NoList12143">
    <w:name w:val="No List12143"/>
    <w:next w:val="NoList"/>
    <w:uiPriority w:val="99"/>
    <w:semiHidden/>
    <w:unhideWhenUsed/>
    <w:rsid w:val="00737B81"/>
  </w:style>
  <w:style w:type="numbering" w:customStyle="1" w:styleId="111430">
    <w:name w:val="リストなし11143"/>
    <w:next w:val="NoList"/>
    <w:uiPriority w:val="99"/>
    <w:semiHidden/>
    <w:unhideWhenUsed/>
    <w:rsid w:val="00737B81"/>
  </w:style>
  <w:style w:type="numbering" w:customStyle="1" w:styleId="111431">
    <w:name w:val="无列表11143"/>
    <w:next w:val="NoList"/>
    <w:semiHidden/>
    <w:rsid w:val="00737B81"/>
  </w:style>
  <w:style w:type="numbering" w:customStyle="1" w:styleId="NoList21143">
    <w:name w:val="No List21143"/>
    <w:next w:val="NoList"/>
    <w:semiHidden/>
    <w:rsid w:val="00737B81"/>
  </w:style>
  <w:style w:type="numbering" w:customStyle="1" w:styleId="NoList31143">
    <w:name w:val="No List31143"/>
    <w:next w:val="NoList"/>
    <w:uiPriority w:val="99"/>
    <w:semiHidden/>
    <w:rsid w:val="00737B81"/>
  </w:style>
  <w:style w:type="numbering" w:customStyle="1" w:styleId="NoList111143">
    <w:name w:val="No List111143"/>
    <w:next w:val="NoList"/>
    <w:uiPriority w:val="99"/>
    <w:semiHidden/>
    <w:unhideWhenUsed/>
    <w:rsid w:val="00737B81"/>
  </w:style>
  <w:style w:type="numbering" w:customStyle="1" w:styleId="121430">
    <w:name w:val="無清單12143"/>
    <w:next w:val="NoList"/>
    <w:uiPriority w:val="99"/>
    <w:semiHidden/>
    <w:unhideWhenUsed/>
    <w:rsid w:val="00737B81"/>
  </w:style>
  <w:style w:type="numbering" w:customStyle="1" w:styleId="1111430">
    <w:name w:val="無清單111143"/>
    <w:next w:val="NoList"/>
    <w:uiPriority w:val="99"/>
    <w:semiHidden/>
    <w:unhideWhenUsed/>
    <w:rsid w:val="00737B81"/>
  </w:style>
  <w:style w:type="numbering" w:customStyle="1" w:styleId="NoList543">
    <w:name w:val="No List543"/>
    <w:next w:val="NoList"/>
    <w:uiPriority w:val="99"/>
    <w:semiHidden/>
    <w:unhideWhenUsed/>
    <w:rsid w:val="00737B81"/>
  </w:style>
  <w:style w:type="numbering" w:customStyle="1" w:styleId="NoList1343">
    <w:name w:val="No List1343"/>
    <w:next w:val="NoList"/>
    <w:uiPriority w:val="99"/>
    <w:semiHidden/>
    <w:unhideWhenUsed/>
    <w:rsid w:val="00737B81"/>
  </w:style>
  <w:style w:type="numbering" w:customStyle="1" w:styleId="12431">
    <w:name w:val="リストなし1243"/>
    <w:next w:val="NoList"/>
    <w:uiPriority w:val="99"/>
    <w:semiHidden/>
    <w:unhideWhenUsed/>
    <w:rsid w:val="00737B81"/>
  </w:style>
  <w:style w:type="numbering" w:customStyle="1" w:styleId="12432">
    <w:name w:val="无列表1243"/>
    <w:next w:val="NoList"/>
    <w:semiHidden/>
    <w:rsid w:val="00737B81"/>
  </w:style>
  <w:style w:type="numbering" w:customStyle="1" w:styleId="NoList2243">
    <w:name w:val="No List2243"/>
    <w:next w:val="NoList"/>
    <w:semiHidden/>
    <w:rsid w:val="00737B81"/>
  </w:style>
  <w:style w:type="numbering" w:customStyle="1" w:styleId="NoList3243">
    <w:name w:val="No List3243"/>
    <w:next w:val="NoList"/>
    <w:uiPriority w:val="99"/>
    <w:semiHidden/>
    <w:rsid w:val="00737B81"/>
  </w:style>
  <w:style w:type="numbering" w:customStyle="1" w:styleId="13430">
    <w:name w:val="無清單1343"/>
    <w:next w:val="NoList"/>
    <w:uiPriority w:val="99"/>
    <w:semiHidden/>
    <w:unhideWhenUsed/>
    <w:rsid w:val="00737B81"/>
  </w:style>
  <w:style w:type="numbering" w:customStyle="1" w:styleId="112430">
    <w:name w:val="無清單11243"/>
    <w:next w:val="NoList"/>
    <w:uiPriority w:val="99"/>
    <w:semiHidden/>
    <w:unhideWhenUsed/>
    <w:rsid w:val="00737B81"/>
  </w:style>
  <w:style w:type="numbering" w:customStyle="1" w:styleId="2143">
    <w:name w:val="无列表2143"/>
    <w:next w:val="NoList"/>
    <w:uiPriority w:val="99"/>
    <w:semiHidden/>
    <w:unhideWhenUsed/>
    <w:rsid w:val="00737B81"/>
  </w:style>
  <w:style w:type="numbering" w:customStyle="1" w:styleId="NoList12233">
    <w:name w:val="No List12233"/>
    <w:next w:val="NoList"/>
    <w:uiPriority w:val="99"/>
    <w:semiHidden/>
    <w:unhideWhenUsed/>
    <w:rsid w:val="00737B81"/>
  </w:style>
  <w:style w:type="numbering" w:customStyle="1" w:styleId="112330">
    <w:name w:val="リストなし11233"/>
    <w:next w:val="NoList"/>
    <w:uiPriority w:val="99"/>
    <w:semiHidden/>
    <w:unhideWhenUsed/>
    <w:rsid w:val="00737B81"/>
  </w:style>
  <w:style w:type="numbering" w:customStyle="1" w:styleId="112331">
    <w:name w:val="无列表11233"/>
    <w:next w:val="NoList"/>
    <w:semiHidden/>
    <w:rsid w:val="00737B81"/>
  </w:style>
  <w:style w:type="numbering" w:customStyle="1" w:styleId="NoList21233">
    <w:name w:val="No List21233"/>
    <w:next w:val="NoList"/>
    <w:semiHidden/>
    <w:rsid w:val="00737B81"/>
  </w:style>
  <w:style w:type="numbering" w:customStyle="1" w:styleId="NoList31233">
    <w:name w:val="No List31233"/>
    <w:next w:val="NoList"/>
    <w:uiPriority w:val="99"/>
    <w:semiHidden/>
    <w:rsid w:val="00737B81"/>
  </w:style>
  <w:style w:type="numbering" w:customStyle="1" w:styleId="NoList111243">
    <w:name w:val="No List111243"/>
    <w:next w:val="NoList"/>
    <w:uiPriority w:val="99"/>
    <w:semiHidden/>
    <w:unhideWhenUsed/>
    <w:rsid w:val="00737B81"/>
  </w:style>
  <w:style w:type="numbering" w:customStyle="1" w:styleId="12233">
    <w:name w:val="無清單12233"/>
    <w:next w:val="NoList"/>
    <w:uiPriority w:val="99"/>
    <w:semiHidden/>
    <w:unhideWhenUsed/>
    <w:rsid w:val="00737B81"/>
  </w:style>
  <w:style w:type="numbering" w:customStyle="1" w:styleId="1112330">
    <w:name w:val="無清單111233"/>
    <w:next w:val="NoList"/>
    <w:uiPriority w:val="99"/>
    <w:semiHidden/>
    <w:unhideWhenUsed/>
    <w:rsid w:val="00737B81"/>
  </w:style>
  <w:style w:type="numbering" w:customStyle="1" w:styleId="3130">
    <w:name w:val="无列表313"/>
    <w:next w:val="NoList"/>
    <w:uiPriority w:val="99"/>
    <w:semiHidden/>
    <w:unhideWhenUsed/>
    <w:rsid w:val="00737B81"/>
  </w:style>
  <w:style w:type="numbering" w:customStyle="1" w:styleId="13231">
    <w:name w:val="无列表1323"/>
    <w:next w:val="NoList"/>
    <w:semiHidden/>
    <w:rsid w:val="00737B81"/>
  </w:style>
  <w:style w:type="numbering" w:customStyle="1" w:styleId="NoList11323">
    <w:name w:val="No List11323"/>
    <w:next w:val="NoList"/>
    <w:uiPriority w:val="99"/>
    <w:semiHidden/>
    <w:unhideWhenUsed/>
    <w:rsid w:val="00737B81"/>
  </w:style>
  <w:style w:type="numbering" w:customStyle="1" w:styleId="NoList4123">
    <w:name w:val="No List4123"/>
    <w:next w:val="NoList"/>
    <w:uiPriority w:val="99"/>
    <w:semiHidden/>
    <w:unhideWhenUsed/>
    <w:rsid w:val="00737B81"/>
  </w:style>
  <w:style w:type="numbering" w:customStyle="1" w:styleId="2223">
    <w:name w:val="无列表2223"/>
    <w:next w:val="NoList"/>
    <w:uiPriority w:val="99"/>
    <w:semiHidden/>
    <w:unhideWhenUsed/>
    <w:rsid w:val="00737B81"/>
  </w:style>
  <w:style w:type="numbering" w:customStyle="1" w:styleId="NoList121123">
    <w:name w:val="No List121123"/>
    <w:next w:val="NoList"/>
    <w:uiPriority w:val="99"/>
    <w:semiHidden/>
    <w:unhideWhenUsed/>
    <w:rsid w:val="00737B81"/>
  </w:style>
  <w:style w:type="numbering" w:customStyle="1" w:styleId="1111230">
    <w:name w:val="リストなし111123"/>
    <w:next w:val="NoList"/>
    <w:uiPriority w:val="99"/>
    <w:semiHidden/>
    <w:unhideWhenUsed/>
    <w:rsid w:val="00737B81"/>
  </w:style>
  <w:style w:type="numbering" w:customStyle="1" w:styleId="1111231">
    <w:name w:val="无列表111123"/>
    <w:next w:val="NoList"/>
    <w:semiHidden/>
    <w:rsid w:val="00737B81"/>
  </w:style>
  <w:style w:type="numbering" w:customStyle="1" w:styleId="NoList211123">
    <w:name w:val="No List211123"/>
    <w:next w:val="NoList"/>
    <w:semiHidden/>
    <w:rsid w:val="00737B81"/>
  </w:style>
  <w:style w:type="numbering" w:customStyle="1" w:styleId="NoList311123">
    <w:name w:val="No List311123"/>
    <w:next w:val="NoList"/>
    <w:uiPriority w:val="99"/>
    <w:semiHidden/>
    <w:rsid w:val="00737B81"/>
  </w:style>
  <w:style w:type="numbering" w:customStyle="1" w:styleId="NoList1111123">
    <w:name w:val="No List1111123"/>
    <w:next w:val="NoList"/>
    <w:uiPriority w:val="99"/>
    <w:semiHidden/>
    <w:unhideWhenUsed/>
    <w:rsid w:val="00737B81"/>
  </w:style>
  <w:style w:type="numbering" w:customStyle="1" w:styleId="121123">
    <w:name w:val="無清單121123"/>
    <w:next w:val="NoList"/>
    <w:uiPriority w:val="99"/>
    <w:semiHidden/>
    <w:unhideWhenUsed/>
    <w:rsid w:val="00737B81"/>
  </w:style>
  <w:style w:type="numbering" w:customStyle="1" w:styleId="1111123">
    <w:name w:val="無清單1111123"/>
    <w:next w:val="NoList"/>
    <w:uiPriority w:val="99"/>
    <w:semiHidden/>
    <w:unhideWhenUsed/>
    <w:rsid w:val="00737B81"/>
  </w:style>
  <w:style w:type="numbering" w:customStyle="1" w:styleId="NoList13123">
    <w:name w:val="No List13123"/>
    <w:next w:val="NoList"/>
    <w:uiPriority w:val="99"/>
    <w:semiHidden/>
    <w:unhideWhenUsed/>
    <w:rsid w:val="00737B81"/>
  </w:style>
  <w:style w:type="numbering" w:customStyle="1" w:styleId="121230">
    <w:name w:val="リストなし12123"/>
    <w:next w:val="NoList"/>
    <w:uiPriority w:val="99"/>
    <w:semiHidden/>
    <w:unhideWhenUsed/>
    <w:rsid w:val="00737B81"/>
  </w:style>
  <w:style w:type="numbering" w:customStyle="1" w:styleId="121231">
    <w:name w:val="无列表12123"/>
    <w:next w:val="NoList"/>
    <w:semiHidden/>
    <w:rsid w:val="00737B81"/>
  </w:style>
  <w:style w:type="numbering" w:customStyle="1" w:styleId="NoList22123">
    <w:name w:val="No List22123"/>
    <w:next w:val="NoList"/>
    <w:semiHidden/>
    <w:rsid w:val="00737B81"/>
  </w:style>
  <w:style w:type="numbering" w:customStyle="1" w:styleId="NoList32123">
    <w:name w:val="No List32123"/>
    <w:next w:val="NoList"/>
    <w:uiPriority w:val="99"/>
    <w:semiHidden/>
    <w:rsid w:val="00737B81"/>
  </w:style>
  <w:style w:type="numbering" w:customStyle="1" w:styleId="NoList112123">
    <w:name w:val="No List112123"/>
    <w:next w:val="NoList"/>
    <w:uiPriority w:val="99"/>
    <w:semiHidden/>
    <w:unhideWhenUsed/>
    <w:rsid w:val="00737B81"/>
  </w:style>
  <w:style w:type="numbering" w:customStyle="1" w:styleId="13123">
    <w:name w:val="無清單13123"/>
    <w:next w:val="NoList"/>
    <w:uiPriority w:val="99"/>
    <w:semiHidden/>
    <w:unhideWhenUsed/>
    <w:rsid w:val="00737B81"/>
  </w:style>
  <w:style w:type="numbering" w:customStyle="1" w:styleId="112123">
    <w:name w:val="無清單112123"/>
    <w:next w:val="NoList"/>
    <w:uiPriority w:val="99"/>
    <w:semiHidden/>
    <w:unhideWhenUsed/>
    <w:rsid w:val="00737B81"/>
  </w:style>
  <w:style w:type="numbering" w:customStyle="1" w:styleId="21123">
    <w:name w:val="无列表21123"/>
    <w:next w:val="NoList"/>
    <w:uiPriority w:val="99"/>
    <w:semiHidden/>
    <w:unhideWhenUsed/>
    <w:rsid w:val="00737B81"/>
  </w:style>
  <w:style w:type="numbering" w:customStyle="1" w:styleId="NoList122123">
    <w:name w:val="No List122123"/>
    <w:next w:val="NoList"/>
    <w:uiPriority w:val="99"/>
    <w:semiHidden/>
    <w:unhideWhenUsed/>
    <w:rsid w:val="00737B81"/>
  </w:style>
  <w:style w:type="numbering" w:customStyle="1" w:styleId="1121230">
    <w:name w:val="リストなし112123"/>
    <w:next w:val="NoList"/>
    <w:uiPriority w:val="99"/>
    <w:semiHidden/>
    <w:unhideWhenUsed/>
    <w:rsid w:val="00737B81"/>
  </w:style>
  <w:style w:type="numbering" w:customStyle="1" w:styleId="1121231">
    <w:name w:val="无列表112123"/>
    <w:next w:val="NoList"/>
    <w:semiHidden/>
    <w:rsid w:val="00737B81"/>
  </w:style>
  <w:style w:type="numbering" w:customStyle="1" w:styleId="NoList212123">
    <w:name w:val="No List212123"/>
    <w:next w:val="NoList"/>
    <w:semiHidden/>
    <w:rsid w:val="00737B81"/>
  </w:style>
  <w:style w:type="numbering" w:customStyle="1" w:styleId="NoList312123">
    <w:name w:val="No List312123"/>
    <w:next w:val="NoList"/>
    <w:uiPriority w:val="99"/>
    <w:semiHidden/>
    <w:rsid w:val="00737B81"/>
  </w:style>
  <w:style w:type="numbering" w:customStyle="1" w:styleId="NoList1112123">
    <w:name w:val="No List1112123"/>
    <w:next w:val="NoList"/>
    <w:uiPriority w:val="99"/>
    <w:semiHidden/>
    <w:unhideWhenUsed/>
    <w:rsid w:val="00737B81"/>
  </w:style>
  <w:style w:type="numbering" w:customStyle="1" w:styleId="1221230">
    <w:name w:val="無清單122123"/>
    <w:next w:val="NoList"/>
    <w:uiPriority w:val="99"/>
    <w:semiHidden/>
    <w:unhideWhenUsed/>
    <w:rsid w:val="00737B81"/>
  </w:style>
  <w:style w:type="numbering" w:customStyle="1" w:styleId="1112123">
    <w:name w:val="無清單1112123"/>
    <w:next w:val="NoList"/>
    <w:uiPriority w:val="99"/>
    <w:semiHidden/>
    <w:unhideWhenUsed/>
    <w:rsid w:val="00737B81"/>
  </w:style>
  <w:style w:type="numbering" w:customStyle="1" w:styleId="131130">
    <w:name w:val="无列表13113"/>
    <w:next w:val="NoList"/>
    <w:semiHidden/>
    <w:rsid w:val="00737B81"/>
  </w:style>
  <w:style w:type="numbering" w:customStyle="1" w:styleId="NoList41113">
    <w:name w:val="No List41113"/>
    <w:next w:val="NoList"/>
    <w:uiPriority w:val="99"/>
    <w:semiHidden/>
    <w:unhideWhenUsed/>
    <w:rsid w:val="00737B81"/>
  </w:style>
  <w:style w:type="numbering" w:customStyle="1" w:styleId="22113">
    <w:name w:val="无列表22113"/>
    <w:next w:val="NoList"/>
    <w:uiPriority w:val="99"/>
    <w:semiHidden/>
    <w:unhideWhenUsed/>
    <w:rsid w:val="00737B81"/>
  </w:style>
  <w:style w:type="numbering" w:customStyle="1" w:styleId="NoList1211113">
    <w:name w:val="No List1211113"/>
    <w:next w:val="NoList"/>
    <w:uiPriority w:val="99"/>
    <w:semiHidden/>
    <w:unhideWhenUsed/>
    <w:rsid w:val="00737B81"/>
  </w:style>
  <w:style w:type="numbering" w:customStyle="1" w:styleId="11111130">
    <w:name w:val="リストなし1111113"/>
    <w:next w:val="NoList"/>
    <w:uiPriority w:val="99"/>
    <w:semiHidden/>
    <w:unhideWhenUsed/>
    <w:rsid w:val="00737B81"/>
  </w:style>
  <w:style w:type="numbering" w:customStyle="1" w:styleId="11111131">
    <w:name w:val="无列表1111113"/>
    <w:next w:val="NoList"/>
    <w:semiHidden/>
    <w:rsid w:val="00737B81"/>
  </w:style>
  <w:style w:type="numbering" w:customStyle="1" w:styleId="NoList2111113">
    <w:name w:val="No List2111113"/>
    <w:next w:val="NoList"/>
    <w:semiHidden/>
    <w:rsid w:val="00737B81"/>
  </w:style>
  <w:style w:type="numbering" w:customStyle="1" w:styleId="NoList3111113">
    <w:name w:val="No List3111113"/>
    <w:next w:val="NoList"/>
    <w:uiPriority w:val="99"/>
    <w:semiHidden/>
    <w:rsid w:val="00737B81"/>
  </w:style>
  <w:style w:type="numbering" w:customStyle="1" w:styleId="NoList11111113">
    <w:name w:val="No List11111113"/>
    <w:next w:val="NoList"/>
    <w:uiPriority w:val="99"/>
    <w:semiHidden/>
    <w:unhideWhenUsed/>
    <w:rsid w:val="00737B81"/>
  </w:style>
  <w:style w:type="numbering" w:customStyle="1" w:styleId="1211113">
    <w:name w:val="無清單1211113"/>
    <w:next w:val="NoList"/>
    <w:uiPriority w:val="99"/>
    <w:semiHidden/>
    <w:unhideWhenUsed/>
    <w:rsid w:val="00737B81"/>
  </w:style>
  <w:style w:type="numbering" w:customStyle="1" w:styleId="11111113">
    <w:name w:val="無清單11111113"/>
    <w:next w:val="NoList"/>
    <w:uiPriority w:val="99"/>
    <w:semiHidden/>
    <w:unhideWhenUsed/>
    <w:rsid w:val="00737B81"/>
  </w:style>
  <w:style w:type="numbering" w:customStyle="1" w:styleId="NoList131113">
    <w:name w:val="No List131113"/>
    <w:next w:val="NoList"/>
    <w:uiPriority w:val="99"/>
    <w:semiHidden/>
    <w:unhideWhenUsed/>
    <w:rsid w:val="00737B81"/>
  </w:style>
  <w:style w:type="numbering" w:customStyle="1" w:styleId="1211131">
    <w:name w:val="リストなし121113"/>
    <w:next w:val="NoList"/>
    <w:uiPriority w:val="99"/>
    <w:semiHidden/>
    <w:unhideWhenUsed/>
    <w:rsid w:val="00737B81"/>
  </w:style>
  <w:style w:type="numbering" w:customStyle="1" w:styleId="1211132">
    <w:name w:val="无列表121113"/>
    <w:next w:val="NoList"/>
    <w:semiHidden/>
    <w:rsid w:val="00737B81"/>
  </w:style>
  <w:style w:type="numbering" w:customStyle="1" w:styleId="NoList221113">
    <w:name w:val="No List221113"/>
    <w:next w:val="NoList"/>
    <w:semiHidden/>
    <w:rsid w:val="00737B81"/>
  </w:style>
  <w:style w:type="numbering" w:customStyle="1" w:styleId="NoList321113">
    <w:name w:val="No List321113"/>
    <w:next w:val="NoList"/>
    <w:uiPriority w:val="99"/>
    <w:semiHidden/>
    <w:rsid w:val="00737B81"/>
  </w:style>
  <w:style w:type="numbering" w:customStyle="1" w:styleId="NoList1121113">
    <w:name w:val="No List1121113"/>
    <w:next w:val="NoList"/>
    <w:uiPriority w:val="99"/>
    <w:semiHidden/>
    <w:unhideWhenUsed/>
    <w:rsid w:val="00737B81"/>
  </w:style>
  <w:style w:type="numbering" w:customStyle="1" w:styleId="1311130">
    <w:name w:val="無清單131113"/>
    <w:next w:val="NoList"/>
    <w:uiPriority w:val="99"/>
    <w:semiHidden/>
    <w:unhideWhenUsed/>
    <w:rsid w:val="00737B81"/>
  </w:style>
  <w:style w:type="numbering" w:customStyle="1" w:styleId="1121113">
    <w:name w:val="無清單1121113"/>
    <w:next w:val="NoList"/>
    <w:uiPriority w:val="99"/>
    <w:semiHidden/>
    <w:unhideWhenUsed/>
    <w:rsid w:val="00737B81"/>
  </w:style>
  <w:style w:type="numbering" w:customStyle="1" w:styleId="211113">
    <w:name w:val="无列表211113"/>
    <w:next w:val="NoList"/>
    <w:uiPriority w:val="99"/>
    <w:semiHidden/>
    <w:unhideWhenUsed/>
    <w:rsid w:val="00737B81"/>
  </w:style>
  <w:style w:type="numbering" w:customStyle="1" w:styleId="NoList1221113">
    <w:name w:val="No List1221113"/>
    <w:next w:val="NoList"/>
    <w:uiPriority w:val="99"/>
    <w:semiHidden/>
    <w:unhideWhenUsed/>
    <w:rsid w:val="00737B81"/>
  </w:style>
  <w:style w:type="numbering" w:customStyle="1" w:styleId="11211130">
    <w:name w:val="リストなし1121113"/>
    <w:next w:val="NoList"/>
    <w:uiPriority w:val="99"/>
    <w:semiHidden/>
    <w:unhideWhenUsed/>
    <w:rsid w:val="00737B81"/>
  </w:style>
  <w:style w:type="numbering" w:customStyle="1" w:styleId="11211131">
    <w:name w:val="无列表1121113"/>
    <w:next w:val="NoList"/>
    <w:semiHidden/>
    <w:rsid w:val="00737B81"/>
  </w:style>
  <w:style w:type="numbering" w:customStyle="1" w:styleId="NoList2121113">
    <w:name w:val="No List2121113"/>
    <w:next w:val="NoList"/>
    <w:semiHidden/>
    <w:rsid w:val="00737B81"/>
  </w:style>
  <w:style w:type="numbering" w:customStyle="1" w:styleId="NoList3121113">
    <w:name w:val="No List3121113"/>
    <w:next w:val="NoList"/>
    <w:uiPriority w:val="99"/>
    <w:semiHidden/>
    <w:rsid w:val="00737B81"/>
  </w:style>
  <w:style w:type="numbering" w:customStyle="1" w:styleId="NoList11121113">
    <w:name w:val="No List11121113"/>
    <w:next w:val="NoList"/>
    <w:uiPriority w:val="99"/>
    <w:semiHidden/>
    <w:unhideWhenUsed/>
    <w:rsid w:val="00737B81"/>
  </w:style>
  <w:style w:type="numbering" w:customStyle="1" w:styleId="1221113">
    <w:name w:val="無清單1221113"/>
    <w:next w:val="NoList"/>
    <w:uiPriority w:val="99"/>
    <w:semiHidden/>
    <w:unhideWhenUsed/>
    <w:rsid w:val="00737B81"/>
  </w:style>
  <w:style w:type="numbering" w:customStyle="1" w:styleId="11121113">
    <w:name w:val="無清單11121113"/>
    <w:next w:val="NoList"/>
    <w:uiPriority w:val="99"/>
    <w:semiHidden/>
    <w:unhideWhenUsed/>
    <w:rsid w:val="00737B81"/>
  </w:style>
  <w:style w:type="numbering" w:customStyle="1" w:styleId="122131">
    <w:name w:val="无列表12213"/>
    <w:next w:val="NoList"/>
    <w:semiHidden/>
    <w:rsid w:val="00737B81"/>
  </w:style>
  <w:style w:type="numbering" w:customStyle="1" w:styleId="NoList622">
    <w:name w:val="No List622"/>
    <w:next w:val="NoList"/>
    <w:uiPriority w:val="99"/>
    <w:semiHidden/>
    <w:unhideWhenUsed/>
    <w:rsid w:val="00737B81"/>
  </w:style>
  <w:style w:type="numbering" w:customStyle="1" w:styleId="NoList1422">
    <w:name w:val="No List1422"/>
    <w:next w:val="NoList"/>
    <w:uiPriority w:val="99"/>
    <w:semiHidden/>
    <w:unhideWhenUsed/>
    <w:rsid w:val="00737B81"/>
  </w:style>
  <w:style w:type="numbering" w:customStyle="1" w:styleId="13222">
    <w:name w:val="リストなし1322"/>
    <w:next w:val="NoList"/>
    <w:uiPriority w:val="99"/>
    <w:semiHidden/>
    <w:unhideWhenUsed/>
    <w:rsid w:val="00737B81"/>
  </w:style>
  <w:style w:type="numbering" w:customStyle="1" w:styleId="NoList2322">
    <w:name w:val="No List2322"/>
    <w:next w:val="NoList"/>
    <w:semiHidden/>
    <w:rsid w:val="00737B81"/>
  </w:style>
  <w:style w:type="numbering" w:customStyle="1" w:styleId="NoList3322">
    <w:name w:val="No List3322"/>
    <w:next w:val="NoList"/>
    <w:uiPriority w:val="99"/>
    <w:semiHidden/>
    <w:rsid w:val="00737B81"/>
  </w:style>
  <w:style w:type="numbering" w:customStyle="1" w:styleId="14220">
    <w:name w:val="無清單1422"/>
    <w:next w:val="NoList"/>
    <w:uiPriority w:val="99"/>
    <w:semiHidden/>
    <w:unhideWhenUsed/>
    <w:rsid w:val="00737B81"/>
  </w:style>
  <w:style w:type="numbering" w:customStyle="1" w:styleId="113220">
    <w:name w:val="無清單11322"/>
    <w:next w:val="NoList"/>
    <w:uiPriority w:val="99"/>
    <w:semiHidden/>
    <w:unhideWhenUsed/>
    <w:rsid w:val="00737B81"/>
  </w:style>
  <w:style w:type="numbering" w:customStyle="1" w:styleId="NoList12322">
    <w:name w:val="No List12322"/>
    <w:next w:val="NoList"/>
    <w:uiPriority w:val="99"/>
    <w:semiHidden/>
    <w:unhideWhenUsed/>
    <w:rsid w:val="00737B81"/>
  </w:style>
  <w:style w:type="numbering" w:customStyle="1" w:styleId="113221">
    <w:name w:val="リストなし11322"/>
    <w:next w:val="NoList"/>
    <w:uiPriority w:val="99"/>
    <w:semiHidden/>
    <w:unhideWhenUsed/>
    <w:rsid w:val="00737B81"/>
  </w:style>
  <w:style w:type="numbering" w:customStyle="1" w:styleId="113222">
    <w:name w:val="无列表11322"/>
    <w:next w:val="NoList"/>
    <w:semiHidden/>
    <w:rsid w:val="00737B81"/>
  </w:style>
  <w:style w:type="numbering" w:customStyle="1" w:styleId="NoList21322">
    <w:name w:val="No List21322"/>
    <w:next w:val="NoList"/>
    <w:semiHidden/>
    <w:rsid w:val="00737B81"/>
  </w:style>
  <w:style w:type="numbering" w:customStyle="1" w:styleId="NoList31322">
    <w:name w:val="No List31322"/>
    <w:next w:val="NoList"/>
    <w:uiPriority w:val="99"/>
    <w:semiHidden/>
    <w:rsid w:val="00737B81"/>
  </w:style>
  <w:style w:type="numbering" w:customStyle="1" w:styleId="NoList111322">
    <w:name w:val="No List111322"/>
    <w:next w:val="NoList"/>
    <w:uiPriority w:val="99"/>
    <w:semiHidden/>
    <w:unhideWhenUsed/>
    <w:rsid w:val="00737B81"/>
  </w:style>
  <w:style w:type="numbering" w:customStyle="1" w:styleId="123220">
    <w:name w:val="無清單12322"/>
    <w:next w:val="NoList"/>
    <w:uiPriority w:val="99"/>
    <w:semiHidden/>
    <w:unhideWhenUsed/>
    <w:rsid w:val="00737B81"/>
  </w:style>
  <w:style w:type="numbering" w:customStyle="1" w:styleId="1113220">
    <w:name w:val="無清單111322"/>
    <w:next w:val="NoList"/>
    <w:uiPriority w:val="99"/>
    <w:semiHidden/>
    <w:unhideWhenUsed/>
    <w:rsid w:val="00737B81"/>
  </w:style>
  <w:style w:type="numbering" w:customStyle="1" w:styleId="NoList5122">
    <w:name w:val="No List5122"/>
    <w:next w:val="NoList"/>
    <w:uiPriority w:val="99"/>
    <w:semiHidden/>
    <w:unhideWhenUsed/>
    <w:rsid w:val="00737B81"/>
  </w:style>
  <w:style w:type="numbering" w:customStyle="1" w:styleId="NoList113112">
    <w:name w:val="No List113112"/>
    <w:next w:val="NoList"/>
    <w:uiPriority w:val="99"/>
    <w:semiHidden/>
    <w:unhideWhenUsed/>
    <w:rsid w:val="00737B81"/>
  </w:style>
  <w:style w:type="numbering" w:customStyle="1" w:styleId="NoList51112">
    <w:name w:val="No List51112"/>
    <w:next w:val="NoList"/>
    <w:uiPriority w:val="99"/>
    <w:semiHidden/>
    <w:unhideWhenUsed/>
    <w:rsid w:val="00737B81"/>
  </w:style>
  <w:style w:type="numbering" w:customStyle="1" w:styleId="NoList6112">
    <w:name w:val="No List6112"/>
    <w:next w:val="NoList"/>
    <w:uiPriority w:val="99"/>
    <w:semiHidden/>
    <w:unhideWhenUsed/>
    <w:rsid w:val="00737B81"/>
  </w:style>
  <w:style w:type="numbering" w:customStyle="1" w:styleId="NoList14112">
    <w:name w:val="No List14112"/>
    <w:next w:val="NoList"/>
    <w:uiPriority w:val="99"/>
    <w:semiHidden/>
    <w:unhideWhenUsed/>
    <w:rsid w:val="00737B81"/>
  </w:style>
  <w:style w:type="numbering" w:customStyle="1" w:styleId="131122">
    <w:name w:val="リストなし13112"/>
    <w:next w:val="NoList"/>
    <w:uiPriority w:val="99"/>
    <w:semiHidden/>
    <w:unhideWhenUsed/>
    <w:rsid w:val="00737B81"/>
  </w:style>
  <w:style w:type="numbering" w:customStyle="1" w:styleId="NoList23112">
    <w:name w:val="No List23112"/>
    <w:next w:val="NoList"/>
    <w:semiHidden/>
    <w:rsid w:val="00737B81"/>
  </w:style>
  <w:style w:type="numbering" w:customStyle="1" w:styleId="NoList33112">
    <w:name w:val="No List33112"/>
    <w:next w:val="NoList"/>
    <w:uiPriority w:val="99"/>
    <w:semiHidden/>
    <w:rsid w:val="00737B81"/>
  </w:style>
  <w:style w:type="numbering" w:customStyle="1" w:styleId="NoList11412">
    <w:name w:val="No List11412"/>
    <w:next w:val="NoList"/>
    <w:uiPriority w:val="99"/>
    <w:semiHidden/>
    <w:unhideWhenUsed/>
    <w:rsid w:val="00737B81"/>
  </w:style>
  <w:style w:type="numbering" w:customStyle="1" w:styleId="141120">
    <w:name w:val="無清單14112"/>
    <w:next w:val="NoList"/>
    <w:uiPriority w:val="99"/>
    <w:semiHidden/>
    <w:unhideWhenUsed/>
    <w:rsid w:val="00737B81"/>
  </w:style>
  <w:style w:type="numbering" w:customStyle="1" w:styleId="1131120">
    <w:name w:val="無清單113112"/>
    <w:next w:val="NoList"/>
    <w:uiPriority w:val="99"/>
    <w:semiHidden/>
    <w:unhideWhenUsed/>
    <w:rsid w:val="00737B81"/>
  </w:style>
  <w:style w:type="numbering" w:customStyle="1" w:styleId="NoList4212">
    <w:name w:val="No List4212"/>
    <w:next w:val="NoList"/>
    <w:uiPriority w:val="99"/>
    <w:semiHidden/>
    <w:unhideWhenUsed/>
    <w:rsid w:val="00737B81"/>
  </w:style>
  <w:style w:type="numbering" w:customStyle="1" w:styleId="NoList123112">
    <w:name w:val="No List123112"/>
    <w:next w:val="NoList"/>
    <w:uiPriority w:val="99"/>
    <w:semiHidden/>
    <w:unhideWhenUsed/>
    <w:rsid w:val="00737B81"/>
  </w:style>
  <w:style w:type="numbering" w:customStyle="1" w:styleId="1131121">
    <w:name w:val="リストなし113112"/>
    <w:next w:val="NoList"/>
    <w:uiPriority w:val="99"/>
    <w:semiHidden/>
    <w:unhideWhenUsed/>
    <w:rsid w:val="00737B81"/>
  </w:style>
  <w:style w:type="numbering" w:customStyle="1" w:styleId="1131122">
    <w:name w:val="无列表113112"/>
    <w:next w:val="NoList"/>
    <w:semiHidden/>
    <w:rsid w:val="00737B81"/>
  </w:style>
  <w:style w:type="numbering" w:customStyle="1" w:styleId="NoList213112">
    <w:name w:val="No List213112"/>
    <w:next w:val="NoList"/>
    <w:semiHidden/>
    <w:rsid w:val="00737B81"/>
  </w:style>
  <w:style w:type="numbering" w:customStyle="1" w:styleId="NoList313112">
    <w:name w:val="No List313112"/>
    <w:next w:val="NoList"/>
    <w:uiPriority w:val="99"/>
    <w:semiHidden/>
    <w:rsid w:val="00737B81"/>
  </w:style>
  <w:style w:type="numbering" w:customStyle="1" w:styleId="NoList1113112">
    <w:name w:val="No List1113112"/>
    <w:next w:val="NoList"/>
    <w:uiPriority w:val="99"/>
    <w:semiHidden/>
    <w:unhideWhenUsed/>
    <w:rsid w:val="00737B81"/>
  </w:style>
  <w:style w:type="numbering" w:customStyle="1" w:styleId="1231120">
    <w:name w:val="無清單123112"/>
    <w:next w:val="NoList"/>
    <w:uiPriority w:val="99"/>
    <w:semiHidden/>
    <w:unhideWhenUsed/>
    <w:rsid w:val="00737B81"/>
  </w:style>
  <w:style w:type="numbering" w:customStyle="1" w:styleId="11131120">
    <w:name w:val="無清單1113112"/>
    <w:next w:val="NoList"/>
    <w:uiPriority w:val="99"/>
    <w:semiHidden/>
    <w:unhideWhenUsed/>
    <w:rsid w:val="00737B81"/>
  </w:style>
  <w:style w:type="numbering" w:customStyle="1" w:styleId="NoList121212">
    <w:name w:val="No List121212"/>
    <w:next w:val="NoList"/>
    <w:uiPriority w:val="99"/>
    <w:semiHidden/>
    <w:unhideWhenUsed/>
    <w:rsid w:val="00737B81"/>
  </w:style>
  <w:style w:type="numbering" w:customStyle="1" w:styleId="1112120">
    <w:name w:val="リストなし111212"/>
    <w:next w:val="NoList"/>
    <w:uiPriority w:val="99"/>
    <w:semiHidden/>
    <w:unhideWhenUsed/>
    <w:rsid w:val="00737B81"/>
  </w:style>
  <w:style w:type="numbering" w:customStyle="1" w:styleId="1112124">
    <w:name w:val="无列表111212"/>
    <w:next w:val="NoList"/>
    <w:semiHidden/>
    <w:rsid w:val="00737B81"/>
  </w:style>
  <w:style w:type="numbering" w:customStyle="1" w:styleId="NoList211212">
    <w:name w:val="No List211212"/>
    <w:next w:val="NoList"/>
    <w:semiHidden/>
    <w:rsid w:val="00737B81"/>
  </w:style>
  <w:style w:type="numbering" w:customStyle="1" w:styleId="NoList311212">
    <w:name w:val="No List311212"/>
    <w:next w:val="NoList"/>
    <w:uiPriority w:val="99"/>
    <w:semiHidden/>
    <w:rsid w:val="00737B81"/>
  </w:style>
  <w:style w:type="numbering" w:customStyle="1" w:styleId="NoList1111212">
    <w:name w:val="No List1111212"/>
    <w:next w:val="NoList"/>
    <w:uiPriority w:val="99"/>
    <w:semiHidden/>
    <w:unhideWhenUsed/>
    <w:rsid w:val="00737B81"/>
  </w:style>
  <w:style w:type="numbering" w:customStyle="1" w:styleId="1212120">
    <w:name w:val="無清單121212"/>
    <w:next w:val="NoList"/>
    <w:uiPriority w:val="99"/>
    <w:semiHidden/>
    <w:unhideWhenUsed/>
    <w:rsid w:val="00737B81"/>
  </w:style>
  <w:style w:type="numbering" w:customStyle="1" w:styleId="11112120">
    <w:name w:val="無清單1111212"/>
    <w:next w:val="NoList"/>
    <w:uiPriority w:val="99"/>
    <w:semiHidden/>
    <w:unhideWhenUsed/>
    <w:rsid w:val="00737B81"/>
  </w:style>
  <w:style w:type="numbering" w:customStyle="1" w:styleId="NoList5212">
    <w:name w:val="No List5212"/>
    <w:next w:val="NoList"/>
    <w:uiPriority w:val="99"/>
    <w:semiHidden/>
    <w:unhideWhenUsed/>
    <w:rsid w:val="00737B81"/>
  </w:style>
  <w:style w:type="numbering" w:customStyle="1" w:styleId="NoList13212">
    <w:name w:val="No List13212"/>
    <w:next w:val="NoList"/>
    <w:uiPriority w:val="99"/>
    <w:semiHidden/>
    <w:unhideWhenUsed/>
    <w:rsid w:val="00737B81"/>
  </w:style>
  <w:style w:type="numbering" w:customStyle="1" w:styleId="122124">
    <w:name w:val="リストなし12212"/>
    <w:next w:val="NoList"/>
    <w:uiPriority w:val="99"/>
    <w:semiHidden/>
    <w:unhideWhenUsed/>
    <w:rsid w:val="00737B81"/>
  </w:style>
  <w:style w:type="numbering" w:customStyle="1" w:styleId="NoList22212">
    <w:name w:val="No List22212"/>
    <w:next w:val="NoList"/>
    <w:semiHidden/>
    <w:rsid w:val="00737B81"/>
  </w:style>
  <w:style w:type="numbering" w:customStyle="1" w:styleId="NoList32212">
    <w:name w:val="No List32212"/>
    <w:next w:val="NoList"/>
    <w:uiPriority w:val="99"/>
    <w:semiHidden/>
    <w:rsid w:val="00737B81"/>
  </w:style>
  <w:style w:type="numbering" w:customStyle="1" w:styleId="NoList112212">
    <w:name w:val="No List112212"/>
    <w:next w:val="NoList"/>
    <w:uiPriority w:val="99"/>
    <w:semiHidden/>
    <w:unhideWhenUsed/>
    <w:rsid w:val="00737B81"/>
  </w:style>
  <w:style w:type="numbering" w:customStyle="1" w:styleId="132120">
    <w:name w:val="無清單13212"/>
    <w:next w:val="NoList"/>
    <w:uiPriority w:val="99"/>
    <w:semiHidden/>
    <w:unhideWhenUsed/>
    <w:rsid w:val="00737B81"/>
  </w:style>
  <w:style w:type="numbering" w:customStyle="1" w:styleId="1122120">
    <w:name w:val="無清單112212"/>
    <w:next w:val="NoList"/>
    <w:uiPriority w:val="99"/>
    <w:semiHidden/>
    <w:unhideWhenUsed/>
    <w:rsid w:val="00737B81"/>
  </w:style>
  <w:style w:type="numbering" w:customStyle="1" w:styleId="21212">
    <w:name w:val="无列表21212"/>
    <w:next w:val="NoList"/>
    <w:uiPriority w:val="99"/>
    <w:semiHidden/>
    <w:unhideWhenUsed/>
    <w:rsid w:val="00737B81"/>
  </w:style>
  <w:style w:type="numbering" w:customStyle="1" w:styleId="NoList1112212">
    <w:name w:val="No List1112212"/>
    <w:next w:val="NoList"/>
    <w:uiPriority w:val="99"/>
    <w:semiHidden/>
    <w:unhideWhenUsed/>
    <w:rsid w:val="00737B81"/>
  </w:style>
  <w:style w:type="numbering" w:customStyle="1" w:styleId="NoList712">
    <w:name w:val="No List712"/>
    <w:next w:val="NoList"/>
    <w:uiPriority w:val="99"/>
    <w:semiHidden/>
    <w:unhideWhenUsed/>
    <w:rsid w:val="00737B81"/>
  </w:style>
  <w:style w:type="numbering" w:customStyle="1" w:styleId="NoList1512">
    <w:name w:val="No List1512"/>
    <w:next w:val="NoList"/>
    <w:uiPriority w:val="99"/>
    <w:semiHidden/>
    <w:unhideWhenUsed/>
    <w:rsid w:val="00737B81"/>
  </w:style>
  <w:style w:type="numbering" w:customStyle="1" w:styleId="14121">
    <w:name w:val="リストなし1412"/>
    <w:next w:val="NoList"/>
    <w:uiPriority w:val="99"/>
    <w:semiHidden/>
    <w:unhideWhenUsed/>
    <w:rsid w:val="00737B81"/>
  </w:style>
  <w:style w:type="numbering" w:customStyle="1" w:styleId="14122">
    <w:name w:val="无列表1412"/>
    <w:next w:val="NoList"/>
    <w:semiHidden/>
    <w:rsid w:val="00737B81"/>
  </w:style>
  <w:style w:type="numbering" w:customStyle="1" w:styleId="NoList2412">
    <w:name w:val="No List2412"/>
    <w:next w:val="NoList"/>
    <w:semiHidden/>
    <w:rsid w:val="00737B81"/>
  </w:style>
  <w:style w:type="numbering" w:customStyle="1" w:styleId="NoList3412">
    <w:name w:val="No List3412"/>
    <w:next w:val="NoList"/>
    <w:uiPriority w:val="99"/>
    <w:semiHidden/>
    <w:rsid w:val="00737B81"/>
  </w:style>
  <w:style w:type="numbering" w:customStyle="1" w:styleId="NoList11512">
    <w:name w:val="No List11512"/>
    <w:next w:val="NoList"/>
    <w:uiPriority w:val="99"/>
    <w:semiHidden/>
    <w:unhideWhenUsed/>
    <w:rsid w:val="00737B81"/>
  </w:style>
  <w:style w:type="numbering" w:customStyle="1" w:styleId="15120">
    <w:name w:val="無清單1512"/>
    <w:next w:val="NoList"/>
    <w:uiPriority w:val="99"/>
    <w:semiHidden/>
    <w:unhideWhenUsed/>
    <w:rsid w:val="00737B81"/>
  </w:style>
  <w:style w:type="numbering" w:customStyle="1" w:styleId="114120">
    <w:name w:val="無清單11412"/>
    <w:next w:val="NoList"/>
    <w:uiPriority w:val="99"/>
    <w:semiHidden/>
    <w:unhideWhenUsed/>
    <w:rsid w:val="00737B81"/>
  </w:style>
  <w:style w:type="numbering" w:customStyle="1" w:styleId="NoList4312">
    <w:name w:val="No List4312"/>
    <w:next w:val="NoList"/>
    <w:uiPriority w:val="99"/>
    <w:semiHidden/>
    <w:unhideWhenUsed/>
    <w:rsid w:val="00737B81"/>
  </w:style>
  <w:style w:type="numbering" w:customStyle="1" w:styleId="NoList12412">
    <w:name w:val="No List12412"/>
    <w:next w:val="NoList"/>
    <w:uiPriority w:val="99"/>
    <w:semiHidden/>
    <w:unhideWhenUsed/>
    <w:rsid w:val="00737B81"/>
  </w:style>
  <w:style w:type="numbering" w:customStyle="1" w:styleId="114121">
    <w:name w:val="リストなし11412"/>
    <w:next w:val="NoList"/>
    <w:uiPriority w:val="99"/>
    <w:semiHidden/>
    <w:unhideWhenUsed/>
    <w:rsid w:val="00737B81"/>
  </w:style>
  <w:style w:type="numbering" w:customStyle="1" w:styleId="114122">
    <w:name w:val="无列表11412"/>
    <w:next w:val="NoList"/>
    <w:semiHidden/>
    <w:rsid w:val="00737B81"/>
  </w:style>
  <w:style w:type="numbering" w:customStyle="1" w:styleId="NoList21412">
    <w:name w:val="No List21412"/>
    <w:next w:val="NoList"/>
    <w:semiHidden/>
    <w:rsid w:val="00737B81"/>
  </w:style>
  <w:style w:type="numbering" w:customStyle="1" w:styleId="NoList31412">
    <w:name w:val="No List31412"/>
    <w:next w:val="NoList"/>
    <w:uiPriority w:val="99"/>
    <w:semiHidden/>
    <w:rsid w:val="00737B81"/>
  </w:style>
  <w:style w:type="numbering" w:customStyle="1" w:styleId="NoList111412">
    <w:name w:val="No List111412"/>
    <w:next w:val="NoList"/>
    <w:uiPriority w:val="99"/>
    <w:semiHidden/>
    <w:unhideWhenUsed/>
    <w:rsid w:val="00737B81"/>
  </w:style>
  <w:style w:type="numbering" w:customStyle="1" w:styleId="124120">
    <w:name w:val="無清單12412"/>
    <w:next w:val="NoList"/>
    <w:uiPriority w:val="99"/>
    <w:semiHidden/>
    <w:unhideWhenUsed/>
    <w:rsid w:val="00737B81"/>
  </w:style>
  <w:style w:type="numbering" w:customStyle="1" w:styleId="1114120">
    <w:name w:val="無清單111412"/>
    <w:next w:val="NoList"/>
    <w:uiPriority w:val="99"/>
    <w:semiHidden/>
    <w:unhideWhenUsed/>
    <w:rsid w:val="00737B81"/>
  </w:style>
  <w:style w:type="numbering" w:customStyle="1" w:styleId="2312">
    <w:name w:val="无列表2312"/>
    <w:next w:val="NoList"/>
    <w:uiPriority w:val="99"/>
    <w:semiHidden/>
    <w:unhideWhenUsed/>
    <w:rsid w:val="00737B81"/>
  </w:style>
  <w:style w:type="numbering" w:customStyle="1" w:styleId="NoList121312">
    <w:name w:val="No List121312"/>
    <w:next w:val="NoList"/>
    <w:uiPriority w:val="99"/>
    <w:semiHidden/>
    <w:unhideWhenUsed/>
    <w:rsid w:val="00737B81"/>
  </w:style>
  <w:style w:type="numbering" w:customStyle="1" w:styleId="1113121">
    <w:name w:val="リストなし111312"/>
    <w:next w:val="NoList"/>
    <w:uiPriority w:val="99"/>
    <w:semiHidden/>
    <w:unhideWhenUsed/>
    <w:rsid w:val="00737B81"/>
  </w:style>
  <w:style w:type="numbering" w:customStyle="1" w:styleId="1113122">
    <w:name w:val="无列表111312"/>
    <w:next w:val="NoList"/>
    <w:semiHidden/>
    <w:rsid w:val="00737B81"/>
  </w:style>
  <w:style w:type="numbering" w:customStyle="1" w:styleId="NoList211312">
    <w:name w:val="No List211312"/>
    <w:next w:val="NoList"/>
    <w:semiHidden/>
    <w:rsid w:val="00737B81"/>
  </w:style>
  <w:style w:type="numbering" w:customStyle="1" w:styleId="NoList311312">
    <w:name w:val="No List311312"/>
    <w:next w:val="NoList"/>
    <w:uiPriority w:val="99"/>
    <w:semiHidden/>
    <w:rsid w:val="00737B81"/>
  </w:style>
  <w:style w:type="numbering" w:customStyle="1" w:styleId="NoList1111312">
    <w:name w:val="No List1111312"/>
    <w:next w:val="NoList"/>
    <w:uiPriority w:val="99"/>
    <w:semiHidden/>
    <w:unhideWhenUsed/>
    <w:rsid w:val="00737B81"/>
  </w:style>
  <w:style w:type="numbering" w:customStyle="1" w:styleId="121312">
    <w:name w:val="無清單121312"/>
    <w:next w:val="NoList"/>
    <w:uiPriority w:val="99"/>
    <w:semiHidden/>
    <w:unhideWhenUsed/>
    <w:rsid w:val="00737B81"/>
  </w:style>
  <w:style w:type="numbering" w:customStyle="1" w:styleId="1111312">
    <w:name w:val="無清單1111312"/>
    <w:next w:val="NoList"/>
    <w:uiPriority w:val="99"/>
    <w:semiHidden/>
    <w:unhideWhenUsed/>
    <w:rsid w:val="00737B81"/>
  </w:style>
  <w:style w:type="numbering" w:customStyle="1" w:styleId="NoList5312">
    <w:name w:val="No List5312"/>
    <w:next w:val="NoList"/>
    <w:uiPriority w:val="99"/>
    <w:semiHidden/>
    <w:unhideWhenUsed/>
    <w:rsid w:val="00737B81"/>
  </w:style>
  <w:style w:type="numbering" w:customStyle="1" w:styleId="NoList13312">
    <w:name w:val="No List13312"/>
    <w:next w:val="NoList"/>
    <w:uiPriority w:val="99"/>
    <w:semiHidden/>
    <w:unhideWhenUsed/>
    <w:rsid w:val="00737B81"/>
  </w:style>
  <w:style w:type="numbering" w:customStyle="1" w:styleId="123121">
    <w:name w:val="リストなし12312"/>
    <w:next w:val="NoList"/>
    <w:uiPriority w:val="99"/>
    <w:semiHidden/>
    <w:unhideWhenUsed/>
    <w:rsid w:val="00737B81"/>
  </w:style>
  <w:style w:type="numbering" w:customStyle="1" w:styleId="123122">
    <w:name w:val="无列表12312"/>
    <w:next w:val="NoList"/>
    <w:semiHidden/>
    <w:rsid w:val="00737B81"/>
  </w:style>
  <w:style w:type="numbering" w:customStyle="1" w:styleId="NoList22312">
    <w:name w:val="No List22312"/>
    <w:next w:val="NoList"/>
    <w:semiHidden/>
    <w:rsid w:val="00737B81"/>
  </w:style>
  <w:style w:type="numbering" w:customStyle="1" w:styleId="NoList32312">
    <w:name w:val="No List32312"/>
    <w:next w:val="NoList"/>
    <w:uiPriority w:val="99"/>
    <w:semiHidden/>
    <w:rsid w:val="00737B81"/>
  </w:style>
  <w:style w:type="numbering" w:customStyle="1" w:styleId="NoList112312">
    <w:name w:val="No List112312"/>
    <w:next w:val="NoList"/>
    <w:uiPriority w:val="99"/>
    <w:semiHidden/>
    <w:unhideWhenUsed/>
    <w:rsid w:val="00737B81"/>
  </w:style>
  <w:style w:type="numbering" w:customStyle="1" w:styleId="13312">
    <w:name w:val="無清單13312"/>
    <w:next w:val="NoList"/>
    <w:uiPriority w:val="99"/>
    <w:semiHidden/>
    <w:unhideWhenUsed/>
    <w:rsid w:val="00737B81"/>
  </w:style>
  <w:style w:type="numbering" w:customStyle="1" w:styleId="1123120">
    <w:name w:val="無清單112312"/>
    <w:next w:val="NoList"/>
    <w:uiPriority w:val="99"/>
    <w:semiHidden/>
    <w:unhideWhenUsed/>
    <w:rsid w:val="00737B81"/>
  </w:style>
  <w:style w:type="numbering" w:customStyle="1" w:styleId="21312">
    <w:name w:val="无列表21312"/>
    <w:next w:val="NoList"/>
    <w:uiPriority w:val="99"/>
    <w:semiHidden/>
    <w:unhideWhenUsed/>
    <w:rsid w:val="00737B81"/>
  </w:style>
  <w:style w:type="numbering" w:customStyle="1" w:styleId="NoList122212">
    <w:name w:val="No List122212"/>
    <w:next w:val="NoList"/>
    <w:uiPriority w:val="99"/>
    <w:semiHidden/>
    <w:unhideWhenUsed/>
    <w:rsid w:val="00737B81"/>
  </w:style>
  <w:style w:type="numbering" w:customStyle="1" w:styleId="1122121">
    <w:name w:val="リストなし112212"/>
    <w:next w:val="NoList"/>
    <w:uiPriority w:val="99"/>
    <w:semiHidden/>
    <w:unhideWhenUsed/>
    <w:rsid w:val="00737B81"/>
  </w:style>
  <w:style w:type="numbering" w:customStyle="1" w:styleId="1122122">
    <w:name w:val="无列表112212"/>
    <w:next w:val="NoList"/>
    <w:semiHidden/>
    <w:rsid w:val="00737B81"/>
  </w:style>
  <w:style w:type="numbering" w:customStyle="1" w:styleId="NoList212212">
    <w:name w:val="No List212212"/>
    <w:next w:val="NoList"/>
    <w:semiHidden/>
    <w:rsid w:val="00737B81"/>
  </w:style>
  <w:style w:type="numbering" w:customStyle="1" w:styleId="NoList312212">
    <w:name w:val="No List312212"/>
    <w:next w:val="NoList"/>
    <w:uiPriority w:val="99"/>
    <w:semiHidden/>
    <w:rsid w:val="00737B81"/>
  </w:style>
  <w:style w:type="numbering" w:customStyle="1" w:styleId="NoList1112312">
    <w:name w:val="No List1112312"/>
    <w:next w:val="NoList"/>
    <w:uiPriority w:val="99"/>
    <w:semiHidden/>
    <w:unhideWhenUsed/>
    <w:rsid w:val="00737B81"/>
  </w:style>
  <w:style w:type="numbering" w:customStyle="1" w:styleId="122212">
    <w:name w:val="無清單122212"/>
    <w:next w:val="NoList"/>
    <w:uiPriority w:val="99"/>
    <w:semiHidden/>
    <w:unhideWhenUsed/>
    <w:rsid w:val="00737B81"/>
  </w:style>
  <w:style w:type="numbering" w:customStyle="1" w:styleId="1112212">
    <w:name w:val="無清單1112212"/>
    <w:next w:val="NoList"/>
    <w:uiPriority w:val="99"/>
    <w:semiHidden/>
    <w:unhideWhenUsed/>
    <w:rsid w:val="00737B81"/>
  </w:style>
  <w:style w:type="numbering" w:customStyle="1" w:styleId="420">
    <w:name w:val="无列表42"/>
    <w:next w:val="NoList"/>
    <w:uiPriority w:val="99"/>
    <w:semiHidden/>
    <w:unhideWhenUsed/>
    <w:rsid w:val="00737B81"/>
  </w:style>
  <w:style w:type="numbering" w:customStyle="1" w:styleId="3220">
    <w:name w:val="无列表322"/>
    <w:next w:val="NoList"/>
    <w:uiPriority w:val="99"/>
    <w:semiHidden/>
    <w:unhideWhenUsed/>
    <w:rsid w:val="00737B81"/>
  </w:style>
  <w:style w:type="numbering" w:customStyle="1" w:styleId="131221">
    <w:name w:val="无列表13122"/>
    <w:next w:val="NoList"/>
    <w:semiHidden/>
    <w:rsid w:val="00737B81"/>
  </w:style>
  <w:style w:type="numbering" w:customStyle="1" w:styleId="NoList41122">
    <w:name w:val="No List41122"/>
    <w:next w:val="NoList"/>
    <w:uiPriority w:val="99"/>
    <w:semiHidden/>
    <w:unhideWhenUsed/>
    <w:rsid w:val="00737B81"/>
  </w:style>
  <w:style w:type="numbering" w:customStyle="1" w:styleId="22122">
    <w:name w:val="无列表22122"/>
    <w:next w:val="NoList"/>
    <w:uiPriority w:val="99"/>
    <w:semiHidden/>
    <w:unhideWhenUsed/>
    <w:rsid w:val="00737B81"/>
  </w:style>
  <w:style w:type="numbering" w:customStyle="1" w:styleId="NoList1211122">
    <w:name w:val="No List1211122"/>
    <w:next w:val="NoList"/>
    <w:uiPriority w:val="99"/>
    <w:semiHidden/>
    <w:unhideWhenUsed/>
    <w:rsid w:val="00737B81"/>
  </w:style>
  <w:style w:type="numbering" w:customStyle="1" w:styleId="11111221">
    <w:name w:val="リストなし1111122"/>
    <w:next w:val="NoList"/>
    <w:uiPriority w:val="99"/>
    <w:semiHidden/>
    <w:unhideWhenUsed/>
    <w:rsid w:val="00737B81"/>
  </w:style>
  <w:style w:type="numbering" w:customStyle="1" w:styleId="11111222">
    <w:name w:val="无列表1111122"/>
    <w:next w:val="NoList"/>
    <w:semiHidden/>
    <w:rsid w:val="00737B81"/>
  </w:style>
  <w:style w:type="numbering" w:customStyle="1" w:styleId="NoList2111122">
    <w:name w:val="No List2111122"/>
    <w:next w:val="NoList"/>
    <w:semiHidden/>
    <w:rsid w:val="00737B81"/>
  </w:style>
  <w:style w:type="numbering" w:customStyle="1" w:styleId="NoList3111122">
    <w:name w:val="No List3111122"/>
    <w:next w:val="NoList"/>
    <w:uiPriority w:val="99"/>
    <w:semiHidden/>
    <w:rsid w:val="00737B81"/>
  </w:style>
  <w:style w:type="numbering" w:customStyle="1" w:styleId="NoList11111122">
    <w:name w:val="No List11111122"/>
    <w:next w:val="NoList"/>
    <w:uiPriority w:val="99"/>
    <w:semiHidden/>
    <w:unhideWhenUsed/>
    <w:rsid w:val="00737B81"/>
  </w:style>
  <w:style w:type="numbering" w:customStyle="1" w:styleId="12111220">
    <w:name w:val="無清單1211122"/>
    <w:next w:val="NoList"/>
    <w:uiPriority w:val="99"/>
    <w:semiHidden/>
    <w:unhideWhenUsed/>
    <w:rsid w:val="00737B81"/>
  </w:style>
  <w:style w:type="numbering" w:customStyle="1" w:styleId="111111220">
    <w:name w:val="無清單11111122"/>
    <w:next w:val="NoList"/>
    <w:uiPriority w:val="99"/>
    <w:semiHidden/>
    <w:unhideWhenUsed/>
    <w:rsid w:val="00737B81"/>
  </w:style>
  <w:style w:type="numbering" w:customStyle="1" w:styleId="NoList131122">
    <w:name w:val="No List131122"/>
    <w:next w:val="NoList"/>
    <w:uiPriority w:val="99"/>
    <w:semiHidden/>
    <w:unhideWhenUsed/>
    <w:rsid w:val="00737B81"/>
  </w:style>
  <w:style w:type="numbering" w:customStyle="1" w:styleId="1211221">
    <w:name w:val="リストなし121122"/>
    <w:next w:val="NoList"/>
    <w:uiPriority w:val="99"/>
    <w:semiHidden/>
    <w:unhideWhenUsed/>
    <w:rsid w:val="00737B81"/>
  </w:style>
  <w:style w:type="numbering" w:customStyle="1" w:styleId="1211222">
    <w:name w:val="无列表121122"/>
    <w:next w:val="NoList"/>
    <w:semiHidden/>
    <w:rsid w:val="00737B81"/>
  </w:style>
  <w:style w:type="numbering" w:customStyle="1" w:styleId="NoList221122">
    <w:name w:val="No List221122"/>
    <w:next w:val="NoList"/>
    <w:semiHidden/>
    <w:rsid w:val="00737B81"/>
  </w:style>
  <w:style w:type="numbering" w:customStyle="1" w:styleId="NoList321122">
    <w:name w:val="No List321122"/>
    <w:next w:val="NoList"/>
    <w:uiPriority w:val="99"/>
    <w:semiHidden/>
    <w:rsid w:val="00737B81"/>
  </w:style>
  <w:style w:type="numbering" w:customStyle="1" w:styleId="NoList1121122">
    <w:name w:val="No List1121122"/>
    <w:next w:val="NoList"/>
    <w:uiPriority w:val="99"/>
    <w:semiHidden/>
    <w:unhideWhenUsed/>
    <w:rsid w:val="00737B81"/>
  </w:style>
  <w:style w:type="numbering" w:customStyle="1" w:styleId="1311220">
    <w:name w:val="無清單131122"/>
    <w:next w:val="NoList"/>
    <w:uiPriority w:val="99"/>
    <w:semiHidden/>
    <w:unhideWhenUsed/>
    <w:rsid w:val="00737B81"/>
  </w:style>
  <w:style w:type="numbering" w:customStyle="1" w:styleId="11211220">
    <w:name w:val="無清單1121122"/>
    <w:next w:val="NoList"/>
    <w:uiPriority w:val="99"/>
    <w:semiHidden/>
    <w:unhideWhenUsed/>
    <w:rsid w:val="00737B81"/>
  </w:style>
  <w:style w:type="numbering" w:customStyle="1" w:styleId="211122">
    <w:name w:val="无列表211122"/>
    <w:next w:val="NoList"/>
    <w:uiPriority w:val="99"/>
    <w:semiHidden/>
    <w:unhideWhenUsed/>
    <w:rsid w:val="00737B81"/>
  </w:style>
  <w:style w:type="numbering" w:customStyle="1" w:styleId="NoList1221122">
    <w:name w:val="No List1221122"/>
    <w:next w:val="NoList"/>
    <w:uiPriority w:val="99"/>
    <w:semiHidden/>
    <w:unhideWhenUsed/>
    <w:rsid w:val="00737B81"/>
  </w:style>
  <w:style w:type="numbering" w:customStyle="1" w:styleId="11211221">
    <w:name w:val="リストなし1121122"/>
    <w:next w:val="NoList"/>
    <w:uiPriority w:val="99"/>
    <w:semiHidden/>
    <w:unhideWhenUsed/>
    <w:rsid w:val="00737B81"/>
  </w:style>
  <w:style w:type="numbering" w:customStyle="1" w:styleId="11211222">
    <w:name w:val="无列表1121122"/>
    <w:next w:val="NoList"/>
    <w:semiHidden/>
    <w:rsid w:val="00737B81"/>
  </w:style>
  <w:style w:type="numbering" w:customStyle="1" w:styleId="NoList2121122">
    <w:name w:val="No List2121122"/>
    <w:next w:val="NoList"/>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1781">
      <w:bodyDiv w:val="1"/>
      <w:marLeft w:val="0"/>
      <w:marRight w:val="0"/>
      <w:marTop w:val="0"/>
      <w:marBottom w:val="0"/>
      <w:divBdr>
        <w:top w:val="none" w:sz="0" w:space="0" w:color="auto"/>
        <w:left w:val="none" w:sz="0" w:space="0" w:color="auto"/>
        <w:bottom w:val="none" w:sz="0" w:space="0" w:color="auto"/>
        <w:right w:val="none" w:sz="0" w:space="0" w:color="auto"/>
      </w:divBdr>
    </w:div>
    <w:div w:id="45185552">
      <w:bodyDiv w:val="1"/>
      <w:marLeft w:val="0"/>
      <w:marRight w:val="0"/>
      <w:marTop w:val="0"/>
      <w:marBottom w:val="0"/>
      <w:divBdr>
        <w:top w:val="none" w:sz="0" w:space="0" w:color="auto"/>
        <w:left w:val="none" w:sz="0" w:space="0" w:color="auto"/>
        <w:bottom w:val="none" w:sz="0" w:space="0" w:color="auto"/>
        <w:right w:val="none" w:sz="0" w:space="0" w:color="auto"/>
      </w:divBdr>
    </w:div>
    <w:div w:id="74523064">
      <w:bodyDiv w:val="1"/>
      <w:marLeft w:val="0"/>
      <w:marRight w:val="0"/>
      <w:marTop w:val="0"/>
      <w:marBottom w:val="0"/>
      <w:divBdr>
        <w:top w:val="none" w:sz="0" w:space="0" w:color="auto"/>
        <w:left w:val="none" w:sz="0" w:space="0" w:color="auto"/>
        <w:bottom w:val="none" w:sz="0" w:space="0" w:color="auto"/>
        <w:right w:val="none" w:sz="0" w:space="0" w:color="auto"/>
      </w:divBdr>
    </w:div>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112019450">
      <w:bodyDiv w:val="1"/>
      <w:marLeft w:val="0"/>
      <w:marRight w:val="0"/>
      <w:marTop w:val="0"/>
      <w:marBottom w:val="0"/>
      <w:divBdr>
        <w:top w:val="none" w:sz="0" w:space="0" w:color="auto"/>
        <w:left w:val="none" w:sz="0" w:space="0" w:color="auto"/>
        <w:bottom w:val="none" w:sz="0" w:space="0" w:color="auto"/>
        <w:right w:val="none" w:sz="0" w:space="0" w:color="auto"/>
      </w:divBdr>
    </w:div>
    <w:div w:id="116799772">
      <w:bodyDiv w:val="1"/>
      <w:marLeft w:val="0"/>
      <w:marRight w:val="0"/>
      <w:marTop w:val="0"/>
      <w:marBottom w:val="0"/>
      <w:divBdr>
        <w:top w:val="none" w:sz="0" w:space="0" w:color="auto"/>
        <w:left w:val="none" w:sz="0" w:space="0" w:color="auto"/>
        <w:bottom w:val="none" w:sz="0" w:space="0" w:color="auto"/>
        <w:right w:val="none" w:sz="0" w:space="0" w:color="auto"/>
      </w:divBdr>
    </w:div>
    <w:div w:id="146170993">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153226217">
      <w:bodyDiv w:val="1"/>
      <w:marLeft w:val="0"/>
      <w:marRight w:val="0"/>
      <w:marTop w:val="0"/>
      <w:marBottom w:val="0"/>
      <w:divBdr>
        <w:top w:val="none" w:sz="0" w:space="0" w:color="auto"/>
        <w:left w:val="none" w:sz="0" w:space="0" w:color="auto"/>
        <w:bottom w:val="none" w:sz="0" w:space="0" w:color="auto"/>
        <w:right w:val="none" w:sz="0" w:space="0" w:color="auto"/>
      </w:divBdr>
    </w:div>
    <w:div w:id="175580766">
      <w:bodyDiv w:val="1"/>
      <w:marLeft w:val="0"/>
      <w:marRight w:val="0"/>
      <w:marTop w:val="0"/>
      <w:marBottom w:val="0"/>
      <w:divBdr>
        <w:top w:val="none" w:sz="0" w:space="0" w:color="auto"/>
        <w:left w:val="none" w:sz="0" w:space="0" w:color="auto"/>
        <w:bottom w:val="none" w:sz="0" w:space="0" w:color="auto"/>
        <w:right w:val="none" w:sz="0" w:space="0" w:color="auto"/>
      </w:divBdr>
    </w:div>
    <w:div w:id="207573937">
      <w:bodyDiv w:val="1"/>
      <w:marLeft w:val="0"/>
      <w:marRight w:val="0"/>
      <w:marTop w:val="0"/>
      <w:marBottom w:val="0"/>
      <w:divBdr>
        <w:top w:val="none" w:sz="0" w:space="0" w:color="auto"/>
        <w:left w:val="none" w:sz="0" w:space="0" w:color="auto"/>
        <w:bottom w:val="none" w:sz="0" w:space="0" w:color="auto"/>
        <w:right w:val="none" w:sz="0" w:space="0" w:color="auto"/>
      </w:divBdr>
    </w:div>
    <w:div w:id="224876031">
      <w:bodyDiv w:val="1"/>
      <w:marLeft w:val="0"/>
      <w:marRight w:val="0"/>
      <w:marTop w:val="0"/>
      <w:marBottom w:val="0"/>
      <w:divBdr>
        <w:top w:val="none" w:sz="0" w:space="0" w:color="auto"/>
        <w:left w:val="none" w:sz="0" w:space="0" w:color="auto"/>
        <w:bottom w:val="none" w:sz="0" w:space="0" w:color="auto"/>
        <w:right w:val="none" w:sz="0" w:space="0" w:color="auto"/>
      </w:divBdr>
    </w:div>
    <w:div w:id="225384840">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276565290">
      <w:bodyDiv w:val="1"/>
      <w:marLeft w:val="0"/>
      <w:marRight w:val="0"/>
      <w:marTop w:val="0"/>
      <w:marBottom w:val="0"/>
      <w:divBdr>
        <w:top w:val="none" w:sz="0" w:space="0" w:color="auto"/>
        <w:left w:val="none" w:sz="0" w:space="0" w:color="auto"/>
        <w:bottom w:val="none" w:sz="0" w:space="0" w:color="auto"/>
        <w:right w:val="none" w:sz="0" w:space="0" w:color="auto"/>
      </w:divBdr>
    </w:div>
    <w:div w:id="378895257">
      <w:bodyDiv w:val="1"/>
      <w:marLeft w:val="0"/>
      <w:marRight w:val="0"/>
      <w:marTop w:val="0"/>
      <w:marBottom w:val="0"/>
      <w:divBdr>
        <w:top w:val="none" w:sz="0" w:space="0" w:color="auto"/>
        <w:left w:val="none" w:sz="0" w:space="0" w:color="auto"/>
        <w:bottom w:val="none" w:sz="0" w:space="0" w:color="auto"/>
        <w:right w:val="none" w:sz="0" w:space="0" w:color="auto"/>
      </w:divBdr>
    </w:div>
    <w:div w:id="392242860">
      <w:bodyDiv w:val="1"/>
      <w:marLeft w:val="0"/>
      <w:marRight w:val="0"/>
      <w:marTop w:val="0"/>
      <w:marBottom w:val="0"/>
      <w:divBdr>
        <w:top w:val="none" w:sz="0" w:space="0" w:color="auto"/>
        <w:left w:val="none" w:sz="0" w:space="0" w:color="auto"/>
        <w:bottom w:val="none" w:sz="0" w:space="0" w:color="auto"/>
        <w:right w:val="none" w:sz="0" w:space="0" w:color="auto"/>
      </w:divBdr>
    </w:div>
    <w:div w:id="445202469">
      <w:bodyDiv w:val="1"/>
      <w:marLeft w:val="0"/>
      <w:marRight w:val="0"/>
      <w:marTop w:val="0"/>
      <w:marBottom w:val="0"/>
      <w:divBdr>
        <w:top w:val="none" w:sz="0" w:space="0" w:color="auto"/>
        <w:left w:val="none" w:sz="0" w:space="0" w:color="auto"/>
        <w:bottom w:val="none" w:sz="0" w:space="0" w:color="auto"/>
        <w:right w:val="none" w:sz="0" w:space="0" w:color="auto"/>
      </w:divBdr>
    </w:div>
    <w:div w:id="457141399">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603148366">
      <w:bodyDiv w:val="1"/>
      <w:marLeft w:val="0"/>
      <w:marRight w:val="0"/>
      <w:marTop w:val="0"/>
      <w:marBottom w:val="0"/>
      <w:divBdr>
        <w:top w:val="none" w:sz="0" w:space="0" w:color="auto"/>
        <w:left w:val="none" w:sz="0" w:space="0" w:color="auto"/>
        <w:bottom w:val="none" w:sz="0" w:space="0" w:color="auto"/>
        <w:right w:val="none" w:sz="0" w:space="0" w:color="auto"/>
      </w:divBdr>
    </w:div>
    <w:div w:id="605769828">
      <w:bodyDiv w:val="1"/>
      <w:marLeft w:val="0"/>
      <w:marRight w:val="0"/>
      <w:marTop w:val="0"/>
      <w:marBottom w:val="0"/>
      <w:divBdr>
        <w:top w:val="none" w:sz="0" w:space="0" w:color="auto"/>
        <w:left w:val="none" w:sz="0" w:space="0" w:color="auto"/>
        <w:bottom w:val="none" w:sz="0" w:space="0" w:color="auto"/>
        <w:right w:val="none" w:sz="0" w:space="0" w:color="auto"/>
      </w:divBdr>
    </w:div>
    <w:div w:id="624315840">
      <w:bodyDiv w:val="1"/>
      <w:marLeft w:val="0"/>
      <w:marRight w:val="0"/>
      <w:marTop w:val="0"/>
      <w:marBottom w:val="0"/>
      <w:divBdr>
        <w:top w:val="none" w:sz="0" w:space="0" w:color="auto"/>
        <w:left w:val="none" w:sz="0" w:space="0" w:color="auto"/>
        <w:bottom w:val="none" w:sz="0" w:space="0" w:color="auto"/>
        <w:right w:val="none" w:sz="0" w:space="0" w:color="auto"/>
      </w:divBdr>
    </w:div>
    <w:div w:id="670989760">
      <w:bodyDiv w:val="1"/>
      <w:marLeft w:val="0"/>
      <w:marRight w:val="0"/>
      <w:marTop w:val="0"/>
      <w:marBottom w:val="0"/>
      <w:divBdr>
        <w:top w:val="none" w:sz="0" w:space="0" w:color="auto"/>
        <w:left w:val="none" w:sz="0" w:space="0" w:color="auto"/>
        <w:bottom w:val="none" w:sz="0" w:space="0" w:color="auto"/>
        <w:right w:val="none" w:sz="0" w:space="0" w:color="auto"/>
      </w:divBdr>
      <w:divsChild>
        <w:div w:id="941842880">
          <w:marLeft w:val="0"/>
          <w:marRight w:val="0"/>
          <w:marTop w:val="0"/>
          <w:marBottom w:val="0"/>
          <w:divBdr>
            <w:top w:val="none" w:sz="0" w:space="0" w:color="auto"/>
            <w:left w:val="none" w:sz="0" w:space="0" w:color="auto"/>
            <w:bottom w:val="none" w:sz="0" w:space="0" w:color="auto"/>
            <w:right w:val="none" w:sz="0" w:space="0" w:color="auto"/>
          </w:divBdr>
        </w:div>
      </w:divsChild>
    </w:div>
    <w:div w:id="672686223">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754937774">
      <w:bodyDiv w:val="1"/>
      <w:marLeft w:val="0"/>
      <w:marRight w:val="0"/>
      <w:marTop w:val="0"/>
      <w:marBottom w:val="0"/>
      <w:divBdr>
        <w:top w:val="none" w:sz="0" w:space="0" w:color="auto"/>
        <w:left w:val="none" w:sz="0" w:space="0" w:color="auto"/>
        <w:bottom w:val="none" w:sz="0" w:space="0" w:color="auto"/>
        <w:right w:val="none" w:sz="0" w:space="0" w:color="auto"/>
      </w:divBdr>
    </w:div>
    <w:div w:id="783378269">
      <w:bodyDiv w:val="1"/>
      <w:marLeft w:val="0"/>
      <w:marRight w:val="0"/>
      <w:marTop w:val="0"/>
      <w:marBottom w:val="0"/>
      <w:divBdr>
        <w:top w:val="none" w:sz="0" w:space="0" w:color="auto"/>
        <w:left w:val="none" w:sz="0" w:space="0" w:color="auto"/>
        <w:bottom w:val="none" w:sz="0" w:space="0" w:color="auto"/>
        <w:right w:val="none" w:sz="0" w:space="0" w:color="auto"/>
      </w:divBdr>
      <w:divsChild>
        <w:div w:id="1639142954">
          <w:marLeft w:val="0"/>
          <w:marRight w:val="0"/>
          <w:marTop w:val="0"/>
          <w:marBottom w:val="0"/>
          <w:divBdr>
            <w:top w:val="none" w:sz="0" w:space="0" w:color="auto"/>
            <w:left w:val="none" w:sz="0" w:space="0" w:color="auto"/>
            <w:bottom w:val="none" w:sz="0" w:space="0" w:color="auto"/>
            <w:right w:val="none" w:sz="0" w:space="0" w:color="auto"/>
          </w:divBdr>
        </w:div>
      </w:divsChild>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896015075">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912743493">
      <w:bodyDiv w:val="1"/>
      <w:marLeft w:val="0"/>
      <w:marRight w:val="0"/>
      <w:marTop w:val="0"/>
      <w:marBottom w:val="0"/>
      <w:divBdr>
        <w:top w:val="none" w:sz="0" w:space="0" w:color="auto"/>
        <w:left w:val="none" w:sz="0" w:space="0" w:color="auto"/>
        <w:bottom w:val="none" w:sz="0" w:space="0" w:color="auto"/>
        <w:right w:val="none" w:sz="0" w:space="0" w:color="auto"/>
      </w:divBdr>
    </w:div>
    <w:div w:id="958683301">
      <w:bodyDiv w:val="1"/>
      <w:marLeft w:val="0"/>
      <w:marRight w:val="0"/>
      <w:marTop w:val="0"/>
      <w:marBottom w:val="0"/>
      <w:divBdr>
        <w:top w:val="none" w:sz="0" w:space="0" w:color="auto"/>
        <w:left w:val="none" w:sz="0" w:space="0" w:color="auto"/>
        <w:bottom w:val="none" w:sz="0" w:space="0" w:color="auto"/>
        <w:right w:val="none" w:sz="0" w:space="0" w:color="auto"/>
      </w:divBdr>
    </w:div>
    <w:div w:id="1011250954">
      <w:bodyDiv w:val="1"/>
      <w:marLeft w:val="0"/>
      <w:marRight w:val="0"/>
      <w:marTop w:val="0"/>
      <w:marBottom w:val="0"/>
      <w:divBdr>
        <w:top w:val="none" w:sz="0" w:space="0" w:color="auto"/>
        <w:left w:val="none" w:sz="0" w:space="0" w:color="auto"/>
        <w:bottom w:val="none" w:sz="0" w:space="0" w:color="auto"/>
        <w:right w:val="none" w:sz="0" w:space="0" w:color="auto"/>
      </w:divBdr>
    </w:div>
    <w:div w:id="1040057725">
      <w:bodyDiv w:val="1"/>
      <w:marLeft w:val="0"/>
      <w:marRight w:val="0"/>
      <w:marTop w:val="0"/>
      <w:marBottom w:val="0"/>
      <w:divBdr>
        <w:top w:val="none" w:sz="0" w:space="0" w:color="auto"/>
        <w:left w:val="none" w:sz="0" w:space="0" w:color="auto"/>
        <w:bottom w:val="none" w:sz="0" w:space="0" w:color="auto"/>
        <w:right w:val="none" w:sz="0" w:space="0" w:color="auto"/>
      </w:divBdr>
    </w:div>
    <w:div w:id="1051074690">
      <w:bodyDiv w:val="1"/>
      <w:marLeft w:val="0"/>
      <w:marRight w:val="0"/>
      <w:marTop w:val="0"/>
      <w:marBottom w:val="0"/>
      <w:divBdr>
        <w:top w:val="none" w:sz="0" w:space="0" w:color="auto"/>
        <w:left w:val="none" w:sz="0" w:space="0" w:color="auto"/>
        <w:bottom w:val="none" w:sz="0" w:space="0" w:color="auto"/>
        <w:right w:val="none" w:sz="0" w:space="0" w:color="auto"/>
      </w:divBdr>
      <w:divsChild>
        <w:div w:id="1472019285">
          <w:marLeft w:val="0"/>
          <w:marRight w:val="0"/>
          <w:marTop w:val="0"/>
          <w:marBottom w:val="0"/>
          <w:divBdr>
            <w:top w:val="none" w:sz="0" w:space="0" w:color="auto"/>
            <w:left w:val="none" w:sz="0" w:space="0" w:color="auto"/>
            <w:bottom w:val="none" w:sz="0" w:space="0" w:color="auto"/>
            <w:right w:val="none" w:sz="0" w:space="0" w:color="auto"/>
          </w:divBdr>
        </w:div>
      </w:divsChild>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085615445">
      <w:bodyDiv w:val="1"/>
      <w:marLeft w:val="0"/>
      <w:marRight w:val="0"/>
      <w:marTop w:val="0"/>
      <w:marBottom w:val="0"/>
      <w:divBdr>
        <w:top w:val="none" w:sz="0" w:space="0" w:color="auto"/>
        <w:left w:val="none" w:sz="0" w:space="0" w:color="auto"/>
        <w:bottom w:val="none" w:sz="0" w:space="0" w:color="auto"/>
        <w:right w:val="none" w:sz="0" w:space="0" w:color="auto"/>
      </w:divBdr>
    </w:div>
    <w:div w:id="108869593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125347476">
      <w:bodyDiv w:val="1"/>
      <w:marLeft w:val="0"/>
      <w:marRight w:val="0"/>
      <w:marTop w:val="0"/>
      <w:marBottom w:val="0"/>
      <w:divBdr>
        <w:top w:val="none" w:sz="0" w:space="0" w:color="auto"/>
        <w:left w:val="none" w:sz="0" w:space="0" w:color="auto"/>
        <w:bottom w:val="none" w:sz="0" w:space="0" w:color="auto"/>
        <w:right w:val="none" w:sz="0" w:space="0" w:color="auto"/>
      </w:divBdr>
    </w:div>
    <w:div w:id="1190527603">
      <w:bodyDiv w:val="1"/>
      <w:marLeft w:val="0"/>
      <w:marRight w:val="0"/>
      <w:marTop w:val="0"/>
      <w:marBottom w:val="0"/>
      <w:divBdr>
        <w:top w:val="none" w:sz="0" w:space="0" w:color="auto"/>
        <w:left w:val="none" w:sz="0" w:space="0" w:color="auto"/>
        <w:bottom w:val="none" w:sz="0" w:space="0" w:color="auto"/>
        <w:right w:val="none" w:sz="0" w:space="0" w:color="auto"/>
      </w:divBdr>
      <w:divsChild>
        <w:div w:id="684788652">
          <w:marLeft w:val="0"/>
          <w:marRight w:val="0"/>
          <w:marTop w:val="0"/>
          <w:marBottom w:val="0"/>
          <w:divBdr>
            <w:top w:val="none" w:sz="0" w:space="0" w:color="auto"/>
            <w:left w:val="none" w:sz="0" w:space="0" w:color="auto"/>
            <w:bottom w:val="none" w:sz="0" w:space="0" w:color="auto"/>
            <w:right w:val="none" w:sz="0" w:space="0" w:color="auto"/>
          </w:divBdr>
        </w:div>
      </w:divsChild>
    </w:div>
    <w:div w:id="1208025503">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305307403">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417286187">
      <w:bodyDiv w:val="1"/>
      <w:marLeft w:val="0"/>
      <w:marRight w:val="0"/>
      <w:marTop w:val="0"/>
      <w:marBottom w:val="0"/>
      <w:divBdr>
        <w:top w:val="none" w:sz="0" w:space="0" w:color="auto"/>
        <w:left w:val="none" w:sz="0" w:space="0" w:color="auto"/>
        <w:bottom w:val="none" w:sz="0" w:space="0" w:color="auto"/>
        <w:right w:val="none" w:sz="0" w:space="0" w:color="auto"/>
      </w:divBdr>
    </w:div>
    <w:div w:id="1422143030">
      <w:bodyDiv w:val="1"/>
      <w:marLeft w:val="0"/>
      <w:marRight w:val="0"/>
      <w:marTop w:val="0"/>
      <w:marBottom w:val="0"/>
      <w:divBdr>
        <w:top w:val="none" w:sz="0" w:space="0" w:color="auto"/>
        <w:left w:val="none" w:sz="0" w:space="0" w:color="auto"/>
        <w:bottom w:val="none" w:sz="0" w:space="0" w:color="auto"/>
        <w:right w:val="none" w:sz="0" w:space="0" w:color="auto"/>
      </w:divBdr>
    </w:div>
    <w:div w:id="1431512025">
      <w:bodyDiv w:val="1"/>
      <w:marLeft w:val="0"/>
      <w:marRight w:val="0"/>
      <w:marTop w:val="0"/>
      <w:marBottom w:val="0"/>
      <w:divBdr>
        <w:top w:val="none" w:sz="0" w:space="0" w:color="auto"/>
        <w:left w:val="none" w:sz="0" w:space="0" w:color="auto"/>
        <w:bottom w:val="none" w:sz="0" w:space="0" w:color="auto"/>
        <w:right w:val="none" w:sz="0" w:space="0" w:color="auto"/>
      </w:divBdr>
    </w:div>
    <w:div w:id="1435974816">
      <w:bodyDiv w:val="1"/>
      <w:marLeft w:val="0"/>
      <w:marRight w:val="0"/>
      <w:marTop w:val="0"/>
      <w:marBottom w:val="0"/>
      <w:divBdr>
        <w:top w:val="none" w:sz="0" w:space="0" w:color="auto"/>
        <w:left w:val="none" w:sz="0" w:space="0" w:color="auto"/>
        <w:bottom w:val="none" w:sz="0" w:space="0" w:color="auto"/>
        <w:right w:val="none" w:sz="0" w:space="0" w:color="auto"/>
      </w:divBdr>
    </w:div>
    <w:div w:id="1534688041">
      <w:bodyDiv w:val="1"/>
      <w:marLeft w:val="0"/>
      <w:marRight w:val="0"/>
      <w:marTop w:val="0"/>
      <w:marBottom w:val="0"/>
      <w:divBdr>
        <w:top w:val="none" w:sz="0" w:space="0" w:color="auto"/>
        <w:left w:val="none" w:sz="0" w:space="0" w:color="auto"/>
        <w:bottom w:val="none" w:sz="0" w:space="0" w:color="auto"/>
        <w:right w:val="none" w:sz="0" w:space="0" w:color="auto"/>
      </w:divBdr>
    </w:div>
    <w:div w:id="1537083694">
      <w:bodyDiv w:val="1"/>
      <w:marLeft w:val="0"/>
      <w:marRight w:val="0"/>
      <w:marTop w:val="0"/>
      <w:marBottom w:val="0"/>
      <w:divBdr>
        <w:top w:val="none" w:sz="0" w:space="0" w:color="auto"/>
        <w:left w:val="none" w:sz="0" w:space="0" w:color="auto"/>
        <w:bottom w:val="none" w:sz="0" w:space="0" w:color="auto"/>
        <w:right w:val="none" w:sz="0" w:space="0" w:color="auto"/>
      </w:divBdr>
    </w:div>
    <w:div w:id="1578634999">
      <w:bodyDiv w:val="1"/>
      <w:marLeft w:val="0"/>
      <w:marRight w:val="0"/>
      <w:marTop w:val="0"/>
      <w:marBottom w:val="0"/>
      <w:divBdr>
        <w:top w:val="none" w:sz="0" w:space="0" w:color="auto"/>
        <w:left w:val="none" w:sz="0" w:space="0" w:color="auto"/>
        <w:bottom w:val="none" w:sz="0" w:space="0" w:color="auto"/>
        <w:right w:val="none" w:sz="0" w:space="0" w:color="auto"/>
      </w:divBdr>
    </w:div>
    <w:div w:id="1623078037">
      <w:bodyDiv w:val="1"/>
      <w:marLeft w:val="0"/>
      <w:marRight w:val="0"/>
      <w:marTop w:val="0"/>
      <w:marBottom w:val="0"/>
      <w:divBdr>
        <w:top w:val="none" w:sz="0" w:space="0" w:color="auto"/>
        <w:left w:val="none" w:sz="0" w:space="0" w:color="auto"/>
        <w:bottom w:val="none" w:sz="0" w:space="0" w:color="auto"/>
        <w:right w:val="none" w:sz="0" w:space="0" w:color="auto"/>
      </w:divBdr>
    </w:div>
    <w:div w:id="1633947932">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692494538">
      <w:bodyDiv w:val="1"/>
      <w:marLeft w:val="0"/>
      <w:marRight w:val="0"/>
      <w:marTop w:val="0"/>
      <w:marBottom w:val="0"/>
      <w:divBdr>
        <w:top w:val="none" w:sz="0" w:space="0" w:color="auto"/>
        <w:left w:val="none" w:sz="0" w:space="0" w:color="auto"/>
        <w:bottom w:val="none" w:sz="0" w:space="0" w:color="auto"/>
        <w:right w:val="none" w:sz="0" w:space="0" w:color="auto"/>
      </w:divBdr>
    </w:div>
    <w:div w:id="1699812087">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06557888">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748646192">
      <w:bodyDiv w:val="1"/>
      <w:marLeft w:val="0"/>
      <w:marRight w:val="0"/>
      <w:marTop w:val="0"/>
      <w:marBottom w:val="0"/>
      <w:divBdr>
        <w:top w:val="none" w:sz="0" w:space="0" w:color="auto"/>
        <w:left w:val="none" w:sz="0" w:space="0" w:color="auto"/>
        <w:bottom w:val="none" w:sz="0" w:space="0" w:color="auto"/>
        <w:right w:val="none" w:sz="0" w:space="0" w:color="auto"/>
      </w:divBdr>
    </w:div>
    <w:div w:id="1759252059">
      <w:bodyDiv w:val="1"/>
      <w:marLeft w:val="0"/>
      <w:marRight w:val="0"/>
      <w:marTop w:val="0"/>
      <w:marBottom w:val="0"/>
      <w:divBdr>
        <w:top w:val="none" w:sz="0" w:space="0" w:color="auto"/>
        <w:left w:val="none" w:sz="0" w:space="0" w:color="auto"/>
        <w:bottom w:val="none" w:sz="0" w:space="0" w:color="auto"/>
        <w:right w:val="none" w:sz="0" w:space="0" w:color="auto"/>
      </w:divBdr>
    </w:div>
    <w:div w:id="1764036542">
      <w:bodyDiv w:val="1"/>
      <w:marLeft w:val="0"/>
      <w:marRight w:val="0"/>
      <w:marTop w:val="0"/>
      <w:marBottom w:val="0"/>
      <w:divBdr>
        <w:top w:val="none" w:sz="0" w:space="0" w:color="auto"/>
        <w:left w:val="none" w:sz="0" w:space="0" w:color="auto"/>
        <w:bottom w:val="none" w:sz="0" w:space="0" w:color="auto"/>
        <w:right w:val="none" w:sz="0" w:space="0" w:color="auto"/>
      </w:divBdr>
    </w:div>
    <w:div w:id="1767341528">
      <w:bodyDiv w:val="1"/>
      <w:marLeft w:val="0"/>
      <w:marRight w:val="0"/>
      <w:marTop w:val="0"/>
      <w:marBottom w:val="0"/>
      <w:divBdr>
        <w:top w:val="none" w:sz="0" w:space="0" w:color="auto"/>
        <w:left w:val="none" w:sz="0" w:space="0" w:color="auto"/>
        <w:bottom w:val="none" w:sz="0" w:space="0" w:color="auto"/>
        <w:right w:val="none" w:sz="0" w:space="0" w:color="auto"/>
      </w:divBdr>
    </w:div>
    <w:div w:id="1792047593">
      <w:bodyDiv w:val="1"/>
      <w:marLeft w:val="0"/>
      <w:marRight w:val="0"/>
      <w:marTop w:val="0"/>
      <w:marBottom w:val="0"/>
      <w:divBdr>
        <w:top w:val="none" w:sz="0" w:space="0" w:color="auto"/>
        <w:left w:val="none" w:sz="0" w:space="0" w:color="auto"/>
        <w:bottom w:val="none" w:sz="0" w:space="0" w:color="auto"/>
        <w:right w:val="none" w:sz="0" w:space="0" w:color="auto"/>
      </w:divBdr>
    </w:div>
    <w:div w:id="1810130453">
      <w:bodyDiv w:val="1"/>
      <w:marLeft w:val="0"/>
      <w:marRight w:val="0"/>
      <w:marTop w:val="0"/>
      <w:marBottom w:val="0"/>
      <w:divBdr>
        <w:top w:val="none" w:sz="0" w:space="0" w:color="auto"/>
        <w:left w:val="none" w:sz="0" w:space="0" w:color="auto"/>
        <w:bottom w:val="none" w:sz="0" w:space="0" w:color="auto"/>
        <w:right w:val="none" w:sz="0" w:space="0" w:color="auto"/>
      </w:divBdr>
    </w:div>
    <w:div w:id="1825662587">
      <w:bodyDiv w:val="1"/>
      <w:marLeft w:val="0"/>
      <w:marRight w:val="0"/>
      <w:marTop w:val="0"/>
      <w:marBottom w:val="0"/>
      <w:divBdr>
        <w:top w:val="none" w:sz="0" w:space="0" w:color="auto"/>
        <w:left w:val="none" w:sz="0" w:space="0" w:color="auto"/>
        <w:bottom w:val="none" w:sz="0" w:space="0" w:color="auto"/>
        <w:right w:val="none" w:sz="0" w:space="0" w:color="auto"/>
      </w:divBdr>
      <w:divsChild>
        <w:div w:id="566380685">
          <w:marLeft w:val="0"/>
          <w:marRight w:val="0"/>
          <w:marTop w:val="0"/>
          <w:marBottom w:val="0"/>
          <w:divBdr>
            <w:top w:val="none" w:sz="0" w:space="0" w:color="auto"/>
            <w:left w:val="none" w:sz="0" w:space="0" w:color="auto"/>
            <w:bottom w:val="none" w:sz="0" w:space="0" w:color="auto"/>
            <w:right w:val="none" w:sz="0" w:space="0" w:color="auto"/>
          </w:divBdr>
        </w:div>
      </w:divsChild>
    </w:div>
    <w:div w:id="1844396042">
      <w:bodyDiv w:val="1"/>
      <w:marLeft w:val="0"/>
      <w:marRight w:val="0"/>
      <w:marTop w:val="0"/>
      <w:marBottom w:val="0"/>
      <w:divBdr>
        <w:top w:val="none" w:sz="0" w:space="0" w:color="auto"/>
        <w:left w:val="none" w:sz="0" w:space="0" w:color="auto"/>
        <w:bottom w:val="none" w:sz="0" w:space="0" w:color="auto"/>
        <w:right w:val="none" w:sz="0" w:space="0" w:color="auto"/>
      </w:divBdr>
    </w:div>
    <w:div w:id="1860239439">
      <w:bodyDiv w:val="1"/>
      <w:marLeft w:val="0"/>
      <w:marRight w:val="0"/>
      <w:marTop w:val="0"/>
      <w:marBottom w:val="0"/>
      <w:divBdr>
        <w:top w:val="none" w:sz="0" w:space="0" w:color="auto"/>
        <w:left w:val="none" w:sz="0" w:space="0" w:color="auto"/>
        <w:bottom w:val="none" w:sz="0" w:space="0" w:color="auto"/>
        <w:right w:val="none" w:sz="0" w:space="0" w:color="auto"/>
      </w:divBdr>
    </w:div>
    <w:div w:id="1914701831">
      <w:bodyDiv w:val="1"/>
      <w:marLeft w:val="0"/>
      <w:marRight w:val="0"/>
      <w:marTop w:val="0"/>
      <w:marBottom w:val="0"/>
      <w:divBdr>
        <w:top w:val="none" w:sz="0" w:space="0" w:color="auto"/>
        <w:left w:val="none" w:sz="0" w:space="0" w:color="auto"/>
        <w:bottom w:val="none" w:sz="0" w:space="0" w:color="auto"/>
        <w:right w:val="none" w:sz="0" w:space="0" w:color="auto"/>
      </w:divBdr>
    </w:div>
    <w:div w:id="1923835646">
      <w:bodyDiv w:val="1"/>
      <w:marLeft w:val="0"/>
      <w:marRight w:val="0"/>
      <w:marTop w:val="0"/>
      <w:marBottom w:val="0"/>
      <w:divBdr>
        <w:top w:val="none" w:sz="0" w:space="0" w:color="auto"/>
        <w:left w:val="none" w:sz="0" w:space="0" w:color="auto"/>
        <w:bottom w:val="none" w:sz="0" w:space="0" w:color="auto"/>
        <w:right w:val="none" w:sz="0" w:space="0" w:color="auto"/>
      </w:divBdr>
    </w:div>
    <w:div w:id="1924950924">
      <w:bodyDiv w:val="1"/>
      <w:marLeft w:val="0"/>
      <w:marRight w:val="0"/>
      <w:marTop w:val="0"/>
      <w:marBottom w:val="0"/>
      <w:divBdr>
        <w:top w:val="none" w:sz="0" w:space="0" w:color="auto"/>
        <w:left w:val="none" w:sz="0" w:space="0" w:color="auto"/>
        <w:bottom w:val="none" w:sz="0" w:space="0" w:color="auto"/>
        <w:right w:val="none" w:sz="0" w:space="0" w:color="auto"/>
      </w:divBdr>
    </w:div>
    <w:div w:id="1934244508">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1130607">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 w:id="2034650716">
      <w:bodyDiv w:val="1"/>
      <w:marLeft w:val="0"/>
      <w:marRight w:val="0"/>
      <w:marTop w:val="0"/>
      <w:marBottom w:val="0"/>
      <w:divBdr>
        <w:top w:val="none" w:sz="0" w:space="0" w:color="auto"/>
        <w:left w:val="none" w:sz="0" w:space="0" w:color="auto"/>
        <w:bottom w:val="none" w:sz="0" w:space="0" w:color="auto"/>
        <w:right w:val="none" w:sz="0" w:space="0" w:color="auto"/>
      </w:divBdr>
    </w:div>
    <w:div w:id="2054571458">
      <w:bodyDiv w:val="1"/>
      <w:marLeft w:val="0"/>
      <w:marRight w:val="0"/>
      <w:marTop w:val="0"/>
      <w:marBottom w:val="0"/>
      <w:divBdr>
        <w:top w:val="none" w:sz="0" w:space="0" w:color="auto"/>
        <w:left w:val="none" w:sz="0" w:space="0" w:color="auto"/>
        <w:bottom w:val="none" w:sz="0" w:space="0" w:color="auto"/>
        <w:right w:val="none" w:sz="0" w:space="0" w:color="auto"/>
      </w:divBdr>
    </w:div>
    <w:div w:id="2086410491">
      <w:bodyDiv w:val="1"/>
      <w:marLeft w:val="0"/>
      <w:marRight w:val="0"/>
      <w:marTop w:val="0"/>
      <w:marBottom w:val="0"/>
      <w:divBdr>
        <w:top w:val="none" w:sz="0" w:space="0" w:color="auto"/>
        <w:left w:val="none" w:sz="0" w:space="0" w:color="auto"/>
        <w:bottom w:val="none" w:sz="0" w:space="0" w:color="auto"/>
        <w:right w:val="none" w:sz="0" w:space="0" w:color="auto"/>
      </w:divBdr>
    </w:div>
    <w:div w:id="2107800395">
      <w:bodyDiv w:val="1"/>
      <w:marLeft w:val="0"/>
      <w:marRight w:val="0"/>
      <w:marTop w:val="0"/>
      <w:marBottom w:val="0"/>
      <w:divBdr>
        <w:top w:val="none" w:sz="0" w:space="0" w:color="auto"/>
        <w:left w:val="none" w:sz="0" w:space="0" w:color="auto"/>
        <w:bottom w:val="none" w:sz="0" w:space="0" w:color="auto"/>
        <w:right w:val="none" w:sz="0" w:space="0" w:color="auto"/>
      </w:divBdr>
      <w:divsChild>
        <w:div w:id="1633362132">
          <w:marLeft w:val="0"/>
          <w:marRight w:val="0"/>
          <w:marTop w:val="0"/>
          <w:marBottom w:val="0"/>
          <w:divBdr>
            <w:top w:val="none" w:sz="0" w:space="0" w:color="auto"/>
            <w:left w:val="none" w:sz="0" w:space="0" w:color="auto"/>
            <w:bottom w:val="none" w:sz="0" w:space="0" w:color="auto"/>
            <w:right w:val="none" w:sz="0" w:space="0" w:color="auto"/>
          </w:divBdr>
        </w:div>
      </w:divsChild>
    </w:div>
    <w:div w:id="2128422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8.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4.wmf"/><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0.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9.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image" Target="media/image5.wmf"/><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6.wmf"/><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5E2EF-1766-4620-8D43-47D83D1B68F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10</TotalTime>
  <Pages>1</Pages>
  <Words>3396</Words>
  <Characters>19358</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7</cp:revision>
  <cp:lastPrinted>1900-12-31T16:00:00Z</cp:lastPrinted>
  <dcterms:created xsi:type="dcterms:W3CDTF">2025-11-03T09:47:00Z</dcterms:created>
  <dcterms:modified xsi:type="dcterms:W3CDTF">2025-11-21T14:59:00Z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